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36C1" w:rsidRDefault="00281940">
      <w:pPr>
        <w:tabs>
          <w:tab w:val="right" w:pos="9900"/>
        </w:tabs>
        <w:rPr>
          <w:rFonts w:ascii="Arial" w:hAnsi="Arial" w:cs="Arial"/>
          <w:b/>
          <w:bCs/>
        </w:rPr>
      </w:pPr>
      <w:bookmarkStart w:id="0" w:name="_Hlk506372364"/>
      <w:bookmarkStart w:id="1" w:name="_Hlk528690804"/>
      <w:r>
        <w:rPr>
          <w:rFonts w:ascii="Arial" w:hAnsi="Arial" w:cs="Arial"/>
          <w:b/>
          <w:bCs/>
        </w:rPr>
        <w:t xml:space="preserve">3GPP TSG RAN WG1 Meeting </w:t>
      </w:r>
      <w:bookmarkEnd w:id="0"/>
      <w:r>
        <w:rPr>
          <w:rFonts w:ascii="Arial" w:hAnsi="Arial" w:cs="Arial"/>
          <w:b/>
          <w:bCs/>
        </w:rPr>
        <w:t>#99</w:t>
      </w:r>
      <w:r>
        <w:rPr>
          <w:rFonts w:ascii="Arial" w:hAnsi="Arial" w:cs="Arial"/>
          <w:b/>
          <w:bCs/>
        </w:rPr>
        <w:tab/>
        <w:t>R1-19</w:t>
      </w:r>
      <w:r w:rsidR="0023320C">
        <w:rPr>
          <w:rFonts w:ascii="Arial" w:hAnsi="Arial" w:cs="Arial"/>
          <w:b/>
          <w:bCs/>
        </w:rPr>
        <w:t>1</w:t>
      </w:r>
      <w:r w:rsidR="00715742">
        <w:rPr>
          <w:rFonts w:ascii="Arial" w:hAnsi="Arial" w:cs="Arial"/>
          <w:b/>
          <w:bCs/>
        </w:rPr>
        <w:t>3366</w:t>
      </w:r>
      <w:bookmarkStart w:id="2" w:name="_GoBack"/>
      <w:bookmarkEnd w:id="2"/>
    </w:p>
    <w:bookmarkEnd w:id="1"/>
    <w:p w:rsidR="001F36C1" w:rsidRDefault="00281940">
      <w:pPr>
        <w:tabs>
          <w:tab w:val="right" w:pos="9360"/>
        </w:tabs>
        <w:rPr>
          <w:rFonts w:ascii="Arial" w:hAnsi="Arial" w:cs="Arial"/>
          <w:b/>
          <w:bCs/>
        </w:rPr>
      </w:pPr>
      <w:r>
        <w:rPr>
          <w:rFonts w:ascii="Arial" w:hAnsi="Arial" w:cs="Arial"/>
          <w:b/>
          <w:bCs/>
        </w:rPr>
        <w:t>Reno, Nevada, US</w:t>
      </w:r>
    </w:p>
    <w:p w:rsidR="001F36C1" w:rsidRDefault="00281940">
      <w:pPr>
        <w:tabs>
          <w:tab w:val="right" w:pos="9360"/>
        </w:tabs>
        <w:rPr>
          <w:rFonts w:ascii="Arial" w:hAnsi="Arial" w:cs="Arial"/>
          <w:b/>
          <w:bCs/>
        </w:rPr>
      </w:pPr>
      <w:r>
        <w:rPr>
          <w:rFonts w:ascii="Arial" w:hAnsi="Arial" w:cs="Arial"/>
          <w:b/>
          <w:bCs/>
        </w:rPr>
        <w:t>November 18th – 22nd, 2019</w:t>
      </w:r>
    </w:p>
    <w:p w:rsidR="001F36C1" w:rsidRDefault="00281940">
      <w:pPr>
        <w:tabs>
          <w:tab w:val="left" w:pos="1200"/>
        </w:tabs>
        <w:rPr>
          <w:rFonts w:ascii="Arial" w:hAnsi="Arial" w:cs="Arial"/>
          <w:lang w:eastAsia="en-US"/>
        </w:rPr>
      </w:pPr>
      <w:r>
        <w:rPr>
          <w:rFonts w:ascii="Arial" w:hAnsi="Arial" w:cs="Arial"/>
          <w:lang w:eastAsia="en-US"/>
        </w:rPr>
        <w:tab/>
      </w:r>
    </w:p>
    <w:p w:rsidR="001F36C1" w:rsidRDefault="00281940">
      <w:pPr>
        <w:rPr>
          <w:rFonts w:ascii="Arial" w:hAnsi="Arial" w:cs="Arial"/>
          <w:b/>
        </w:rPr>
      </w:pPr>
      <w:r>
        <w:rPr>
          <w:rFonts w:ascii="Arial" w:hAnsi="Arial" w:cs="Arial"/>
          <w:b/>
        </w:rPr>
        <w:t>Agenda item:    7.2.2.1.1</w:t>
      </w:r>
    </w:p>
    <w:p w:rsidR="001F36C1" w:rsidRDefault="00281940">
      <w:pPr>
        <w:rPr>
          <w:rFonts w:ascii="Arial" w:hAnsi="Arial" w:cs="Arial"/>
          <w:b/>
        </w:rPr>
      </w:pPr>
      <w:r>
        <w:rPr>
          <w:rFonts w:ascii="Arial" w:hAnsi="Arial" w:cs="Arial"/>
          <w:b/>
        </w:rPr>
        <w:t>Source:             Qualcomm</w:t>
      </w:r>
      <w:r>
        <w:rPr>
          <w:rFonts w:ascii="Arial" w:eastAsia="SimSun" w:hAnsi="Arial" w:cs="Arial"/>
          <w:b/>
          <w:lang w:eastAsia="zh-CN"/>
        </w:rPr>
        <w:t xml:space="preserve"> </w:t>
      </w:r>
      <w:r>
        <w:rPr>
          <w:rFonts w:ascii="Arial" w:hAnsi="Arial" w:cs="Arial"/>
          <w:b/>
        </w:rPr>
        <w:t>Incorporated</w:t>
      </w:r>
    </w:p>
    <w:p w:rsidR="001F36C1" w:rsidRDefault="00281940">
      <w:pPr>
        <w:rPr>
          <w:rFonts w:ascii="Arial" w:hAnsi="Arial" w:cs="Arial"/>
          <w:b/>
        </w:rPr>
      </w:pPr>
      <w:r>
        <w:rPr>
          <w:rFonts w:ascii="Arial" w:hAnsi="Arial" w:cs="Arial"/>
          <w:b/>
        </w:rPr>
        <w:t>Title:                  Feature lead summary on initial access signals and channels for NR-U</w:t>
      </w:r>
    </w:p>
    <w:p w:rsidR="001F36C1" w:rsidRDefault="00281940">
      <w:pPr>
        <w:rPr>
          <w:rFonts w:ascii="Arial" w:hAnsi="Arial" w:cs="Arial"/>
          <w:b/>
        </w:rPr>
      </w:pPr>
      <w:r>
        <w:rPr>
          <w:rFonts w:ascii="Arial" w:hAnsi="Arial" w:cs="Arial"/>
          <w:b/>
        </w:rPr>
        <w:t>Document for:  Discussion</w:t>
      </w:r>
      <w:r>
        <w:rPr>
          <w:rFonts w:ascii="Arial" w:eastAsia="SimSun" w:hAnsi="Arial" w:cs="Arial"/>
          <w:b/>
          <w:lang w:eastAsia="zh-CN"/>
        </w:rPr>
        <w:t xml:space="preserve"> and </w:t>
      </w:r>
      <w:r>
        <w:rPr>
          <w:rFonts w:ascii="Arial" w:hAnsi="Arial" w:cs="Arial"/>
          <w:b/>
        </w:rPr>
        <w:t>Decision</w:t>
      </w:r>
    </w:p>
    <w:p w:rsidR="001F36C1" w:rsidRDefault="00281940">
      <w:pPr>
        <w:pStyle w:val="Heading1"/>
        <w:kinsoku w:val="0"/>
      </w:pPr>
      <w:r>
        <w:t>Introduction</w:t>
      </w:r>
    </w:p>
    <w:p w:rsidR="001F36C1" w:rsidRDefault="00281940">
      <w:pPr>
        <w:rPr>
          <w:lang w:eastAsia="en-US"/>
        </w:rPr>
      </w:pPr>
      <w:r>
        <w:rPr>
          <w:lang w:eastAsia="en-US"/>
        </w:rPr>
        <w:t>This paper provides a summary of the papers submitted to 7.2.2.1.1. It also serves as summary for offline discussion on the agenda item.</w:t>
      </w:r>
    </w:p>
    <w:p w:rsidR="001F36C1" w:rsidRDefault="00281940">
      <w:pPr>
        <w:rPr>
          <w:lang w:eastAsia="en-US"/>
        </w:rPr>
      </w:pPr>
      <w:r>
        <w:rPr>
          <w:lang w:eastAsia="en-US"/>
        </w:rPr>
        <w:t>From RAN #84, the plenary provided guidance on the features to be prioritized as listed below. We will take that into consideration during the offline discussion.</w:t>
      </w:r>
    </w:p>
    <w:p w:rsidR="001F36C1" w:rsidRDefault="00281940">
      <w:pPr>
        <w:spacing w:after="0"/>
        <w:rPr>
          <w:lang w:val="en-US"/>
        </w:rPr>
      </w:pPr>
      <w:r>
        <w:rPr>
          <w:b/>
          <w:bCs/>
          <w:lang w:val="en-US"/>
        </w:rPr>
        <w:t>Essential</w:t>
      </w:r>
    </w:p>
    <w:p w:rsidR="001F36C1" w:rsidRDefault="00281940">
      <w:pPr>
        <w:widowControl/>
        <w:numPr>
          <w:ilvl w:val="0"/>
          <w:numId w:val="17"/>
        </w:numPr>
        <w:kinsoku/>
        <w:spacing w:after="0" w:line="240" w:lineRule="auto"/>
        <w:jc w:val="left"/>
        <w:rPr>
          <w:lang w:val="en-US"/>
        </w:rPr>
      </w:pPr>
      <w:r>
        <w:rPr>
          <w:lang w:val="en-US"/>
        </w:rPr>
        <w:t>Wideband PRACH design (long sequence vs repetition)</w:t>
      </w:r>
    </w:p>
    <w:p w:rsidR="001F36C1" w:rsidRDefault="00281940">
      <w:pPr>
        <w:widowControl/>
        <w:numPr>
          <w:ilvl w:val="0"/>
          <w:numId w:val="17"/>
        </w:numPr>
        <w:kinsoku/>
        <w:spacing w:after="0" w:line="240" w:lineRule="auto"/>
        <w:jc w:val="left"/>
        <w:rPr>
          <w:lang w:val="en-US"/>
        </w:rPr>
      </w:pPr>
      <w:r>
        <w:rPr>
          <w:lang w:val="en-US"/>
        </w:rPr>
        <w:t>Supported PRACH formats (legacy PRACH and new PRACH)</w:t>
      </w:r>
    </w:p>
    <w:p w:rsidR="001F36C1" w:rsidRDefault="00281940">
      <w:pPr>
        <w:widowControl/>
        <w:numPr>
          <w:ilvl w:val="0"/>
          <w:numId w:val="17"/>
        </w:numPr>
        <w:kinsoku/>
        <w:spacing w:after="0" w:line="240" w:lineRule="auto"/>
        <w:jc w:val="left"/>
        <w:rPr>
          <w:lang w:val="en-US"/>
        </w:rPr>
      </w:pPr>
      <w:r>
        <w:rPr>
          <w:lang w:val="en-US"/>
        </w:rPr>
        <w:t>RMSI PDSCH to SSB rate matching (impacted by RAN4 sync raster decision, if the decision does not guarantee SSB placement at the edge of the initial DL BWP)</w:t>
      </w:r>
    </w:p>
    <w:p w:rsidR="001F36C1" w:rsidRDefault="00281940">
      <w:pPr>
        <w:widowControl/>
        <w:numPr>
          <w:ilvl w:val="1"/>
          <w:numId w:val="17"/>
        </w:numPr>
        <w:kinsoku/>
        <w:spacing w:after="0" w:line="240" w:lineRule="auto"/>
        <w:jc w:val="left"/>
        <w:rPr>
          <w:lang w:val="en-US"/>
        </w:rPr>
      </w:pPr>
      <w:r>
        <w:rPr>
          <w:lang w:val="en-US"/>
        </w:rPr>
        <w:t>Also impact default PDSCH SLIV table configuration</w:t>
      </w:r>
    </w:p>
    <w:p w:rsidR="001F36C1" w:rsidRDefault="00281940">
      <w:pPr>
        <w:widowControl/>
        <w:numPr>
          <w:ilvl w:val="0"/>
          <w:numId w:val="17"/>
        </w:numPr>
        <w:kinsoku/>
        <w:spacing w:after="0" w:line="240" w:lineRule="auto"/>
        <w:jc w:val="left"/>
        <w:rPr>
          <w:lang w:val="en-US"/>
        </w:rPr>
      </w:pPr>
      <w:r>
        <w:rPr>
          <w:lang w:val="en-US"/>
        </w:rPr>
        <w:t xml:space="preserve">RMSI (PLMN) transmission in </w:t>
      </w:r>
      <w:proofErr w:type="spellStart"/>
      <w:r>
        <w:rPr>
          <w:lang w:val="en-US"/>
        </w:rPr>
        <w:t>Scell</w:t>
      </w:r>
      <w:proofErr w:type="spellEnd"/>
    </w:p>
    <w:p w:rsidR="001F36C1" w:rsidRDefault="00281940">
      <w:pPr>
        <w:spacing w:after="0"/>
        <w:rPr>
          <w:b/>
          <w:lang w:val="en-US"/>
        </w:rPr>
      </w:pPr>
      <w:r>
        <w:rPr>
          <w:b/>
          <w:lang w:val="en-US"/>
        </w:rPr>
        <w:t>Optimizations</w:t>
      </w:r>
    </w:p>
    <w:p w:rsidR="001F36C1" w:rsidRDefault="00281940">
      <w:pPr>
        <w:widowControl/>
        <w:numPr>
          <w:ilvl w:val="0"/>
          <w:numId w:val="18"/>
        </w:numPr>
        <w:kinsoku/>
        <w:spacing w:after="0" w:line="240" w:lineRule="auto"/>
        <w:jc w:val="left"/>
        <w:rPr>
          <w:lang w:val="en-US"/>
        </w:rPr>
      </w:pPr>
      <w:r>
        <w:rPr>
          <w:lang w:val="en-US"/>
        </w:rPr>
        <w:t>CSI-RS FDM with SSB (impacted by RAN4 sync raster decision)</w:t>
      </w:r>
    </w:p>
    <w:p w:rsidR="001F36C1" w:rsidRDefault="00281940">
      <w:pPr>
        <w:widowControl/>
        <w:numPr>
          <w:ilvl w:val="0"/>
          <w:numId w:val="18"/>
        </w:numPr>
        <w:kinsoku/>
        <w:spacing w:after="0" w:line="240" w:lineRule="auto"/>
        <w:jc w:val="left"/>
        <w:rPr>
          <w:lang w:val="en-US"/>
        </w:rPr>
      </w:pPr>
      <w:r>
        <w:rPr>
          <w:lang w:val="en-US"/>
        </w:rPr>
        <w:t>Additional PRACH numerology</w:t>
      </w:r>
    </w:p>
    <w:p w:rsidR="001F36C1" w:rsidRDefault="00281940">
      <w:pPr>
        <w:widowControl/>
        <w:numPr>
          <w:ilvl w:val="0"/>
          <w:numId w:val="18"/>
        </w:numPr>
        <w:kinsoku/>
        <w:spacing w:after="0" w:line="240" w:lineRule="auto"/>
        <w:jc w:val="left"/>
        <w:rPr>
          <w:lang w:val="en-US"/>
        </w:rPr>
      </w:pPr>
      <w:r>
        <w:rPr>
          <w:lang w:val="en-US"/>
        </w:rPr>
        <w:t>Multiplexing of PRACH and other channels</w:t>
      </w:r>
    </w:p>
    <w:p w:rsidR="001F36C1" w:rsidRDefault="00281940">
      <w:pPr>
        <w:widowControl/>
        <w:numPr>
          <w:ilvl w:val="0"/>
          <w:numId w:val="18"/>
        </w:numPr>
        <w:kinsoku/>
        <w:spacing w:after="0" w:line="240" w:lineRule="auto"/>
        <w:jc w:val="left"/>
        <w:rPr>
          <w:lang w:val="en-US"/>
        </w:rPr>
      </w:pPr>
      <w:r>
        <w:rPr>
          <w:lang w:val="en-US"/>
        </w:rPr>
        <w:t>Whether to introduce LBT gap between ROs</w:t>
      </w:r>
    </w:p>
    <w:p w:rsidR="001F36C1" w:rsidRDefault="001F36C1">
      <w:pPr>
        <w:rPr>
          <w:lang w:val="en-US" w:eastAsia="en-US"/>
        </w:rPr>
      </w:pPr>
    </w:p>
    <w:p w:rsidR="001F36C1" w:rsidRDefault="00281940">
      <w:pPr>
        <w:pStyle w:val="Heading1"/>
        <w:kinsoku w:val="0"/>
      </w:pPr>
      <w:r>
        <w:t>Discussions</w:t>
      </w:r>
    </w:p>
    <w:p w:rsidR="001F36C1" w:rsidRDefault="00281940">
      <w:pPr>
        <w:pStyle w:val="Heading2"/>
      </w:pPr>
      <w:r>
        <w:t>DRS</w:t>
      </w:r>
    </w:p>
    <w:p w:rsidR="001F36C1" w:rsidRDefault="00281940">
      <w:pPr>
        <w:pStyle w:val="Heading3"/>
      </w:pPr>
      <w:bookmarkStart w:id="3" w:name="_Ref24716531"/>
      <w:r>
        <w:t>SS/PBCH block transmission pattern within a slot</w:t>
      </w:r>
      <w:bookmarkEnd w:id="3"/>
    </w:p>
    <w:p w:rsidR="001F36C1" w:rsidRDefault="00281940">
      <w:pPr>
        <w:rPr>
          <w:lang w:eastAsia="en-US"/>
        </w:rPr>
      </w:pPr>
      <w:r>
        <w:rPr>
          <w:lang w:eastAsia="en-US"/>
        </w:rPr>
        <w:t>The following agreement was made in RAN1#96bis:</w:t>
      </w:r>
    </w:p>
    <w:tbl>
      <w:tblPr>
        <w:tblStyle w:val="TableGrid"/>
        <w:tblW w:w="9362" w:type="dxa"/>
        <w:tblLayout w:type="fixed"/>
        <w:tblLook w:val="04A0" w:firstRow="1" w:lastRow="0" w:firstColumn="1" w:lastColumn="0" w:noHBand="0" w:noVBand="1"/>
      </w:tblPr>
      <w:tblGrid>
        <w:gridCol w:w="9362"/>
      </w:tblGrid>
      <w:tr w:rsidR="001F36C1">
        <w:tc>
          <w:tcPr>
            <w:tcW w:w="9362" w:type="dxa"/>
          </w:tcPr>
          <w:p w:rsidR="001F36C1" w:rsidRDefault="00281940">
            <w:pPr>
              <w:rPr>
                <w:lang w:eastAsia="zh-CN"/>
              </w:rPr>
            </w:pPr>
            <w:r>
              <w:rPr>
                <w:highlight w:val="green"/>
                <w:lang w:eastAsia="zh-CN"/>
              </w:rPr>
              <w:t>Agreement:</w:t>
            </w:r>
          </w:p>
          <w:p w:rsidR="001F36C1" w:rsidRDefault="00281940">
            <w:pPr>
              <w:rPr>
                <w:lang w:eastAsia="zh-CN"/>
              </w:rPr>
            </w:pPr>
            <w:r>
              <w:rPr>
                <w:lang w:eastAsia="zh-CN"/>
              </w:rPr>
              <w:t>Select one of the following options in RAN1 #97:</w:t>
            </w:r>
          </w:p>
          <w:p w:rsidR="001F36C1" w:rsidRDefault="00281940">
            <w:pPr>
              <w:widowControl/>
              <w:numPr>
                <w:ilvl w:val="0"/>
                <w:numId w:val="19"/>
              </w:numPr>
              <w:kinsoku/>
              <w:overflowPunct/>
              <w:autoSpaceDE/>
              <w:autoSpaceDN/>
              <w:adjustRightInd/>
              <w:spacing w:after="0" w:line="240" w:lineRule="auto"/>
              <w:jc w:val="left"/>
              <w:textAlignment w:val="auto"/>
              <w:rPr>
                <w:lang w:eastAsia="zh-CN"/>
              </w:rPr>
            </w:pPr>
            <w:r>
              <w:rPr>
                <w:lang w:eastAsia="zh-CN"/>
              </w:rPr>
              <w:t>Alt 1: Legacy SSB positions in a slot</w:t>
            </w:r>
          </w:p>
          <w:p w:rsidR="001F36C1" w:rsidRDefault="00281940">
            <w:pPr>
              <w:widowControl/>
              <w:numPr>
                <w:ilvl w:val="1"/>
                <w:numId w:val="19"/>
              </w:numPr>
              <w:kinsoku/>
              <w:overflowPunct/>
              <w:autoSpaceDE/>
              <w:autoSpaceDN/>
              <w:adjustRightInd/>
              <w:spacing w:after="0" w:line="240" w:lineRule="auto"/>
              <w:jc w:val="left"/>
              <w:textAlignment w:val="auto"/>
              <w:rPr>
                <w:lang w:eastAsia="zh-CN"/>
              </w:rPr>
            </w:pPr>
            <w:r>
              <w:rPr>
                <w:lang w:eastAsia="zh-CN"/>
              </w:rPr>
              <w:t>Support Type0-PDCCH in symbol (#0, #1) for length-2 coreset 0 and symbol (#0) for length-1 coreset 0 at least for the first SSB in a slot</w:t>
            </w:r>
          </w:p>
          <w:p w:rsidR="001F36C1" w:rsidRDefault="00281940">
            <w:pPr>
              <w:widowControl/>
              <w:numPr>
                <w:ilvl w:val="1"/>
                <w:numId w:val="19"/>
              </w:numPr>
              <w:kinsoku/>
              <w:overflowPunct/>
              <w:autoSpaceDE/>
              <w:autoSpaceDN/>
              <w:adjustRightInd/>
              <w:spacing w:after="0" w:line="240" w:lineRule="auto"/>
              <w:jc w:val="left"/>
              <w:textAlignment w:val="auto"/>
              <w:rPr>
                <w:lang w:eastAsia="zh-CN"/>
              </w:rPr>
            </w:pPr>
            <w:r>
              <w:rPr>
                <w:lang w:eastAsia="zh-CN"/>
              </w:rPr>
              <w:t>Support Type0-PDCCH in symbol (#6, #7) for length-2 coreset 0 and symbol #6 or symbol #7 for length-1 coreset 0 for the second SSB in a slot</w:t>
            </w:r>
          </w:p>
          <w:p w:rsidR="001F36C1" w:rsidRDefault="00281940">
            <w:pPr>
              <w:widowControl/>
              <w:numPr>
                <w:ilvl w:val="2"/>
                <w:numId w:val="19"/>
              </w:numPr>
              <w:kinsoku/>
              <w:overflowPunct/>
              <w:autoSpaceDE/>
              <w:autoSpaceDN/>
              <w:adjustRightInd/>
              <w:spacing w:after="0" w:line="240" w:lineRule="auto"/>
              <w:jc w:val="left"/>
              <w:textAlignment w:val="auto"/>
              <w:rPr>
                <w:lang w:eastAsia="zh-CN"/>
              </w:rPr>
            </w:pPr>
            <w:r>
              <w:rPr>
                <w:lang w:eastAsia="zh-CN"/>
              </w:rPr>
              <w:t>FFS: configurable between symbols #6 and #7 for the length-1 coreset 0 for the second SSB in a slot</w:t>
            </w:r>
          </w:p>
          <w:p w:rsidR="001F36C1" w:rsidRDefault="00281940">
            <w:pPr>
              <w:widowControl/>
              <w:numPr>
                <w:ilvl w:val="0"/>
                <w:numId w:val="19"/>
              </w:numPr>
              <w:kinsoku/>
              <w:overflowPunct/>
              <w:autoSpaceDE/>
              <w:autoSpaceDN/>
              <w:adjustRightInd/>
              <w:spacing w:after="0" w:line="240" w:lineRule="auto"/>
              <w:jc w:val="left"/>
              <w:textAlignment w:val="auto"/>
              <w:rPr>
                <w:lang w:eastAsia="zh-CN"/>
              </w:rPr>
            </w:pPr>
            <w:r>
              <w:rPr>
                <w:lang w:eastAsia="zh-CN"/>
              </w:rPr>
              <w:t>Alt2: New SSB positions in a slot</w:t>
            </w:r>
          </w:p>
          <w:p w:rsidR="001F36C1" w:rsidRDefault="00281940">
            <w:pPr>
              <w:widowControl/>
              <w:numPr>
                <w:ilvl w:val="1"/>
                <w:numId w:val="19"/>
              </w:numPr>
              <w:kinsoku/>
              <w:overflowPunct/>
              <w:autoSpaceDE/>
              <w:autoSpaceDN/>
              <w:adjustRightInd/>
              <w:spacing w:after="0" w:line="240" w:lineRule="auto"/>
              <w:jc w:val="left"/>
              <w:textAlignment w:val="auto"/>
              <w:rPr>
                <w:lang w:eastAsia="zh-CN"/>
              </w:rPr>
            </w:pPr>
            <w:r>
              <w:rPr>
                <w:lang w:eastAsia="zh-CN"/>
              </w:rPr>
              <w:t>Support Type0-PDCCH in symbol (#0, #1) for length-2 coreset 0 and symbol (#0) for length-1 coreset 0 for the first SSB in a slot</w:t>
            </w:r>
          </w:p>
          <w:p w:rsidR="001F36C1" w:rsidRDefault="00281940">
            <w:pPr>
              <w:widowControl/>
              <w:numPr>
                <w:ilvl w:val="1"/>
                <w:numId w:val="19"/>
              </w:numPr>
              <w:kinsoku/>
              <w:overflowPunct/>
              <w:autoSpaceDE/>
              <w:autoSpaceDN/>
              <w:adjustRightInd/>
              <w:spacing w:after="0" w:line="240" w:lineRule="auto"/>
              <w:jc w:val="left"/>
              <w:textAlignment w:val="auto"/>
              <w:rPr>
                <w:lang w:eastAsia="zh-CN"/>
              </w:rPr>
            </w:pPr>
            <w:r>
              <w:rPr>
                <w:lang w:eastAsia="zh-CN"/>
              </w:rPr>
              <w:t>Support Type0-PDCCH in symbol (#7, #8) for length-2 coreset 0 and symbol (#7) for length-1 coreset 0 for the second SSB in a slot</w:t>
            </w:r>
          </w:p>
          <w:p w:rsidR="001F36C1" w:rsidRDefault="00281940">
            <w:pPr>
              <w:widowControl/>
              <w:numPr>
                <w:ilvl w:val="0"/>
                <w:numId w:val="19"/>
              </w:numPr>
              <w:kinsoku/>
              <w:overflowPunct/>
              <w:autoSpaceDE/>
              <w:autoSpaceDN/>
              <w:adjustRightInd/>
              <w:spacing w:after="0" w:line="240" w:lineRule="auto"/>
              <w:jc w:val="left"/>
              <w:textAlignment w:val="auto"/>
              <w:rPr>
                <w:lang w:eastAsia="zh-CN"/>
              </w:rPr>
            </w:pPr>
            <w:r>
              <w:rPr>
                <w:lang w:eastAsia="zh-CN"/>
              </w:rPr>
              <w:t>Alt 3: Legacy SSB positions in a slot</w:t>
            </w:r>
          </w:p>
          <w:p w:rsidR="001F36C1" w:rsidRDefault="00281940">
            <w:pPr>
              <w:widowControl/>
              <w:numPr>
                <w:ilvl w:val="1"/>
                <w:numId w:val="19"/>
              </w:numPr>
              <w:kinsoku/>
              <w:overflowPunct/>
              <w:autoSpaceDE/>
              <w:autoSpaceDN/>
              <w:adjustRightInd/>
              <w:spacing w:after="0" w:line="240" w:lineRule="auto"/>
              <w:jc w:val="left"/>
              <w:textAlignment w:val="auto"/>
              <w:rPr>
                <w:lang w:eastAsia="zh-CN"/>
              </w:rPr>
            </w:pPr>
            <w:r>
              <w:rPr>
                <w:lang w:eastAsia="zh-CN"/>
              </w:rPr>
              <w:lastRenderedPageBreak/>
              <w:t>Support Type0-PDCCH in symbol (#0, #1) for length-2 coreset 0 and symbol (#0) for length-1 coreset 0 for the first SSB in a slot</w:t>
            </w:r>
          </w:p>
          <w:p w:rsidR="001F36C1" w:rsidRDefault="00281940">
            <w:pPr>
              <w:widowControl/>
              <w:numPr>
                <w:ilvl w:val="1"/>
                <w:numId w:val="19"/>
              </w:numPr>
              <w:kinsoku/>
              <w:overflowPunct/>
              <w:autoSpaceDE/>
              <w:autoSpaceDN/>
              <w:adjustRightInd/>
              <w:spacing w:after="0" w:line="240" w:lineRule="auto"/>
              <w:jc w:val="left"/>
              <w:textAlignment w:val="auto"/>
              <w:rPr>
                <w:lang w:eastAsia="zh-CN"/>
              </w:rPr>
            </w:pPr>
            <w:r>
              <w:rPr>
                <w:lang w:eastAsia="zh-CN"/>
              </w:rPr>
              <w:t>Support Type0-PDCCH in symbol (#7) for coreset 0 for the second SSB in a slot</w:t>
            </w:r>
          </w:p>
          <w:p w:rsidR="001F36C1" w:rsidRDefault="001F36C1">
            <w:pPr>
              <w:widowControl/>
              <w:kinsoku/>
              <w:overflowPunct/>
              <w:autoSpaceDE/>
              <w:autoSpaceDN/>
              <w:adjustRightInd/>
              <w:spacing w:after="0" w:line="240" w:lineRule="auto"/>
              <w:jc w:val="left"/>
              <w:textAlignment w:val="auto"/>
              <w:rPr>
                <w:lang w:eastAsia="zh-CN"/>
              </w:rPr>
            </w:pPr>
          </w:p>
          <w:p w:rsidR="001F36C1" w:rsidRDefault="00281940">
            <w:pPr>
              <w:pStyle w:val="ListParagraph"/>
              <w:numPr>
                <w:ilvl w:val="0"/>
                <w:numId w:val="20"/>
              </w:numPr>
              <w:spacing w:line="240" w:lineRule="auto"/>
            </w:pPr>
            <w:r>
              <w:t>For SSB positions and type-0 PDCCH monitoring in a slot, only Alternatives 1 and 2 (from the previous agreement in RAN1#96bis) are considered further.</w:t>
            </w:r>
          </w:p>
          <w:p w:rsidR="001F36C1" w:rsidRDefault="00281940">
            <w:pPr>
              <w:pStyle w:val="ListParagraph"/>
              <w:numPr>
                <w:ilvl w:val="1"/>
                <w:numId w:val="20"/>
              </w:numPr>
              <w:spacing w:line="240" w:lineRule="auto"/>
            </w:pPr>
            <w:r>
              <w:t>Note: As per the previous agreement one of Alternative 1 and 2 is to be selected at RAN1#97</w:t>
            </w:r>
          </w:p>
          <w:p w:rsidR="001F36C1" w:rsidRDefault="001F36C1">
            <w:pPr>
              <w:spacing w:line="240" w:lineRule="auto"/>
            </w:pPr>
          </w:p>
          <w:p w:rsidR="001F36C1" w:rsidRDefault="00281940">
            <w:pPr>
              <w:spacing w:line="240" w:lineRule="auto"/>
            </w:pPr>
            <w:r>
              <w:t xml:space="preserve">Furthermore, the following was </w:t>
            </w:r>
            <w:r>
              <w:rPr>
                <w:highlight w:val="green"/>
              </w:rPr>
              <w:t>concluded in RAN1#97</w:t>
            </w:r>
            <w:r>
              <w:t>:</w:t>
            </w:r>
          </w:p>
          <w:p w:rsidR="001F36C1" w:rsidRDefault="00281940">
            <w:pPr>
              <w:pStyle w:val="ListParagraph"/>
              <w:numPr>
                <w:ilvl w:val="0"/>
                <w:numId w:val="20"/>
              </w:numPr>
              <w:spacing w:line="240" w:lineRule="auto"/>
            </w:pPr>
            <w:r>
              <w:rPr>
                <w:u w:val="single"/>
              </w:rPr>
              <w:t xml:space="preserve">Conclusion: </w:t>
            </w:r>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rsidR="001F36C1" w:rsidRDefault="001F36C1">
            <w:pPr>
              <w:widowControl/>
              <w:kinsoku/>
              <w:overflowPunct/>
              <w:autoSpaceDE/>
              <w:autoSpaceDN/>
              <w:adjustRightInd/>
              <w:spacing w:after="0" w:line="240" w:lineRule="auto"/>
              <w:jc w:val="left"/>
              <w:textAlignment w:val="auto"/>
              <w:rPr>
                <w:lang w:eastAsia="zh-CN"/>
              </w:rPr>
            </w:pPr>
          </w:p>
        </w:tc>
      </w:tr>
    </w:tbl>
    <w:p w:rsidR="001F36C1" w:rsidRDefault="00281940">
      <w:r>
        <w:lastRenderedPageBreak/>
        <w:br/>
        <w:t>Amongst the relevant contributions</w:t>
      </w:r>
      <w:r>
        <w:rPr>
          <w:rStyle w:val="FootnoteReference"/>
        </w:rPr>
        <w:footnoteReference w:id="1"/>
      </w:r>
      <w:r>
        <w:t>, the following options are explicitly proposed:</w:t>
      </w:r>
    </w:p>
    <w:p w:rsidR="001F36C1" w:rsidRDefault="00281940">
      <w:pPr>
        <w:pStyle w:val="ListParagraph"/>
        <w:numPr>
          <w:ilvl w:val="0"/>
          <w:numId w:val="21"/>
        </w:numPr>
      </w:pPr>
      <w:r>
        <w:t xml:space="preserve">Alt1/Rel15 (3 companies): </w:t>
      </w:r>
      <w:proofErr w:type="gramStart"/>
      <w:r>
        <w:t>ZTE</w:t>
      </w:r>
      <w:ins w:id="4" w:author="Yang Ling" w:date="2019-11-19T01:38:00Z">
        <w:r>
          <w:rPr>
            <w:rFonts w:eastAsia="SimSun" w:hint="eastAsia"/>
            <w:lang w:val="en-US" w:eastAsia="zh-CN"/>
          </w:rPr>
          <w:t>(</w:t>
        </w:r>
        <w:proofErr w:type="gramEnd"/>
        <w:r>
          <w:rPr>
            <w:rFonts w:eastAsia="SimSun" w:hint="eastAsia"/>
            <w:lang w:val="en-US" w:eastAsia="zh-CN"/>
          </w:rPr>
          <w:t xml:space="preserve">support Legacy SSB position and legacy/new </w:t>
        </w:r>
        <w:r>
          <w:rPr>
            <w:iCs/>
          </w:rPr>
          <w:t>new Type-0 PDCCH positions in a slot</w:t>
        </w:r>
        <w:r>
          <w:rPr>
            <w:rFonts w:eastAsia="SimSun" w:hint="eastAsia"/>
            <w:lang w:val="en-US" w:eastAsia="zh-CN"/>
          </w:rPr>
          <w:t xml:space="preserve"> )</w:t>
        </w:r>
      </w:ins>
      <w:r>
        <w:t xml:space="preserve">, </w:t>
      </w:r>
      <w:proofErr w:type="spellStart"/>
      <w:r>
        <w:t>Spreadtrum</w:t>
      </w:r>
      <w:proofErr w:type="spellEnd"/>
      <w:r>
        <w:t>, ETRI</w:t>
      </w:r>
    </w:p>
    <w:p w:rsidR="001F36C1" w:rsidRDefault="00281940">
      <w:pPr>
        <w:pStyle w:val="ListParagraph"/>
        <w:numPr>
          <w:ilvl w:val="0"/>
          <w:numId w:val="21"/>
        </w:numPr>
      </w:pPr>
      <w:r>
        <w:t>Alt-2 (3 companies):</w:t>
      </w:r>
      <w:del w:id="5" w:author="Yang Ling" w:date="2019-11-19T01:39:00Z">
        <w:r>
          <w:delText xml:space="preserve"> ZTE (preferred),</w:delText>
        </w:r>
      </w:del>
      <w:r>
        <w:t xml:space="preserve"> Huawei, Samsung</w:t>
      </w:r>
    </w:p>
    <w:p w:rsidR="001F36C1" w:rsidRDefault="00281940">
      <w:pPr>
        <w:pStyle w:val="ListParagraph"/>
        <w:numPr>
          <w:ilvl w:val="0"/>
          <w:numId w:val="21"/>
        </w:numPr>
      </w:pPr>
      <w:r>
        <w:t>Alt-3 (2 companies): Vivo, NTT DOCOMO</w:t>
      </w:r>
    </w:p>
    <w:p w:rsidR="001F36C1" w:rsidRDefault="001F36C1"/>
    <w:tbl>
      <w:tblPr>
        <w:tblStyle w:val="TableGrid"/>
        <w:tblW w:w="9445" w:type="dxa"/>
        <w:tblLayout w:type="fixed"/>
        <w:tblLook w:val="04A0" w:firstRow="1" w:lastRow="0" w:firstColumn="1" w:lastColumn="0" w:noHBand="0" w:noVBand="1"/>
      </w:tblPr>
      <w:tblGrid>
        <w:gridCol w:w="1985"/>
        <w:gridCol w:w="7460"/>
      </w:tblGrid>
      <w:tr w:rsidR="001F36C1">
        <w:tc>
          <w:tcPr>
            <w:tcW w:w="1985" w:type="dxa"/>
          </w:tcPr>
          <w:p w:rsidR="001F36C1" w:rsidRDefault="00281940">
            <w:pPr>
              <w:wordWrap/>
            </w:pPr>
            <w:r>
              <w:t>Company Name</w:t>
            </w:r>
          </w:p>
        </w:tc>
        <w:tc>
          <w:tcPr>
            <w:tcW w:w="7460" w:type="dxa"/>
          </w:tcPr>
          <w:p w:rsidR="001F36C1" w:rsidRDefault="00281940">
            <w:pPr>
              <w:wordWrap/>
            </w:pPr>
            <w:r>
              <w:t>Position</w:t>
            </w:r>
          </w:p>
        </w:tc>
      </w:tr>
      <w:tr w:rsidR="001F36C1">
        <w:tc>
          <w:tcPr>
            <w:tcW w:w="1985" w:type="dxa"/>
          </w:tcPr>
          <w:p w:rsidR="001F36C1" w:rsidRDefault="00281940">
            <w:pPr>
              <w:wordWrap/>
            </w:pPr>
            <w:r>
              <w:t xml:space="preserve">ZTE, </w:t>
            </w:r>
            <w:proofErr w:type="spellStart"/>
            <w:r>
              <w:t>Sanechips</w:t>
            </w:r>
            <w:proofErr w:type="spellEnd"/>
          </w:p>
        </w:tc>
        <w:tc>
          <w:tcPr>
            <w:tcW w:w="7460" w:type="dxa"/>
          </w:tcPr>
          <w:p w:rsidR="001F36C1" w:rsidRDefault="00281940">
            <w:pPr>
              <w:widowControl/>
              <w:kinsoku/>
              <w:overflowPunct/>
              <w:autoSpaceDE/>
              <w:autoSpaceDN/>
              <w:adjustRightInd/>
              <w:spacing w:after="180"/>
              <w:jc w:val="left"/>
              <w:textAlignment w:val="auto"/>
              <w:rPr>
                <w:iCs/>
              </w:rPr>
            </w:pPr>
            <w:r>
              <w:rPr>
                <w:iCs/>
              </w:rPr>
              <w:t>Proposal 6: Two options of Type-0 PDCCH positions can be considered for Rel-16 NR-U. Among them, option 2 is preferred.</w:t>
            </w:r>
          </w:p>
          <w:p w:rsidR="001F36C1" w:rsidRDefault="00281940">
            <w:pPr>
              <w:widowControl/>
              <w:kinsoku/>
              <w:overflowPunct/>
              <w:autoSpaceDE/>
              <w:autoSpaceDN/>
              <w:adjustRightInd/>
              <w:spacing w:after="180"/>
              <w:jc w:val="left"/>
              <w:textAlignment w:val="auto"/>
              <w:rPr>
                <w:iCs/>
              </w:rPr>
            </w:pPr>
            <w:r>
              <w:rPr>
                <w:iCs/>
              </w:rPr>
              <w:t>▪</w:t>
            </w:r>
            <w:r>
              <w:rPr>
                <w:iCs/>
              </w:rPr>
              <w:tab/>
              <w:t xml:space="preserve">Option 1: Legacy SSB </w:t>
            </w:r>
            <w:proofErr w:type="gramStart"/>
            <w:r>
              <w:rPr>
                <w:iCs/>
              </w:rPr>
              <w:t>positions  and</w:t>
            </w:r>
            <w:proofErr w:type="gramEnd"/>
            <w:r>
              <w:rPr>
                <w:iCs/>
              </w:rPr>
              <w:t xml:space="preserve"> legacy Type-0 PDCCH positions in a slot</w:t>
            </w:r>
          </w:p>
          <w:p w:rsidR="001F36C1" w:rsidRDefault="00281940">
            <w:pPr>
              <w:widowControl/>
              <w:kinsoku/>
              <w:overflowPunct/>
              <w:autoSpaceDE/>
              <w:autoSpaceDN/>
              <w:adjustRightInd/>
              <w:spacing w:after="180"/>
              <w:ind w:left="800"/>
              <w:jc w:val="left"/>
              <w:textAlignment w:val="auto"/>
              <w:rPr>
                <w:iCs/>
              </w:rPr>
            </w:pPr>
            <w:r>
              <w:rPr>
                <w:iCs/>
              </w:rPr>
              <w:t>◦</w:t>
            </w:r>
            <w:r>
              <w:rPr>
                <w:iCs/>
              </w:rPr>
              <w:tab/>
              <w:t xml:space="preserve"> If only one Type0-PDCCH CSS within a slot is configured, the number of symbols of CORESET#0 can be configured as 1 or 2. Correspondingly, first symbol index for Type0-PDCCH CSS can be 0, 1, or 2. </w:t>
            </w:r>
          </w:p>
          <w:p w:rsidR="001F36C1" w:rsidRDefault="00281940">
            <w:pPr>
              <w:widowControl/>
              <w:kinsoku/>
              <w:overflowPunct/>
              <w:autoSpaceDE/>
              <w:autoSpaceDN/>
              <w:adjustRightInd/>
              <w:spacing w:after="180"/>
              <w:ind w:left="800"/>
              <w:jc w:val="left"/>
              <w:textAlignment w:val="auto"/>
              <w:rPr>
                <w:iCs/>
              </w:rPr>
            </w:pPr>
            <w:r>
              <w:rPr>
                <w:iCs/>
              </w:rPr>
              <w:t>◦</w:t>
            </w:r>
            <w:r>
              <w:rPr>
                <w:iCs/>
              </w:rPr>
              <w:tab/>
              <w:t>If two Type0-PDCCH CSS within a slot are configured, the number of symbols of each CORESET#0 can only be 1. Correspondingly, first symbol index for Type-0 PDCCH CSS is 0 if SS/PBCH block index is even or 1 if SS/PBCH block index is odd.</w:t>
            </w:r>
          </w:p>
          <w:p w:rsidR="001F36C1" w:rsidRDefault="00281940">
            <w:pPr>
              <w:widowControl/>
              <w:kinsoku/>
              <w:overflowPunct/>
              <w:autoSpaceDE/>
              <w:autoSpaceDN/>
              <w:adjustRightInd/>
              <w:spacing w:after="180"/>
              <w:jc w:val="left"/>
              <w:textAlignment w:val="auto"/>
              <w:rPr>
                <w:iCs/>
              </w:rPr>
            </w:pPr>
            <w:r>
              <w:rPr>
                <w:iCs/>
              </w:rPr>
              <w:t>▪</w:t>
            </w:r>
            <w:r>
              <w:rPr>
                <w:iCs/>
              </w:rPr>
              <w:tab/>
              <w:t>Option 2 (i.e. Alt 1 in RAN1 #97 agreements): Legacy SSB positions and new Type-0 PDCCH positions in a slot</w:t>
            </w:r>
          </w:p>
          <w:p w:rsidR="001F36C1" w:rsidRDefault="00281940">
            <w:pPr>
              <w:widowControl/>
              <w:kinsoku/>
              <w:overflowPunct/>
              <w:autoSpaceDE/>
              <w:autoSpaceDN/>
              <w:adjustRightInd/>
              <w:spacing w:after="180"/>
              <w:ind w:left="800"/>
              <w:jc w:val="left"/>
              <w:textAlignment w:val="auto"/>
              <w:rPr>
                <w:iCs/>
              </w:rPr>
            </w:pPr>
            <w:r>
              <w:rPr>
                <w:iCs/>
              </w:rPr>
              <w:t>◦</w:t>
            </w:r>
            <w:r>
              <w:rPr>
                <w:iCs/>
              </w:rPr>
              <w:tab/>
              <w:t>Support Type0-PDCCH in symbol (#0, #1) for length-2 CORESET#0 and symbol (#0) for length-1 CORESET#0 at least for the first SSB in a slot</w:t>
            </w:r>
          </w:p>
          <w:p w:rsidR="001F36C1" w:rsidRDefault="00281940">
            <w:pPr>
              <w:rPr>
                <w:szCs w:val="20"/>
              </w:rPr>
            </w:pPr>
            <w:r>
              <w:rPr>
                <w:iCs/>
              </w:rPr>
              <w:t>◦</w:t>
            </w:r>
            <w:r>
              <w:rPr>
                <w:iCs/>
              </w:rPr>
              <w:tab/>
              <w:t>Support Type0-PDCCH in symbol (#6, #7) for length-2 CORESET#0 and symbol #6 or symbol #7 for length-1 CORESET#0 for the second SSB in a slot</w:t>
            </w:r>
          </w:p>
        </w:tc>
      </w:tr>
      <w:tr w:rsidR="001F36C1">
        <w:tc>
          <w:tcPr>
            <w:tcW w:w="1985" w:type="dxa"/>
          </w:tcPr>
          <w:p w:rsidR="001F36C1" w:rsidRDefault="00281940">
            <w:pPr>
              <w:wordWrap/>
            </w:pPr>
            <w:r>
              <w:t xml:space="preserve">Huawei, </w:t>
            </w:r>
            <w:proofErr w:type="spellStart"/>
            <w:r>
              <w:t>HiSilicon</w:t>
            </w:r>
            <w:proofErr w:type="spellEnd"/>
          </w:p>
        </w:tc>
        <w:tc>
          <w:tcPr>
            <w:tcW w:w="7460" w:type="dxa"/>
          </w:tcPr>
          <w:p w:rsidR="001F36C1" w:rsidRDefault="00281940">
            <w:pPr>
              <w:kinsoku/>
              <w:overflowPunct/>
              <w:adjustRightInd/>
              <w:spacing w:after="0"/>
              <w:contextualSpacing/>
              <w:textAlignment w:val="auto"/>
            </w:pPr>
            <w:r>
              <w:t>Proposal 1: Alternative 2 shall be adopted in NR-U as SSB position and Type-0 PDCCH monitoring in a slot.</w:t>
            </w:r>
          </w:p>
          <w:p w:rsidR="001F36C1" w:rsidRDefault="00281940">
            <w:pPr>
              <w:kinsoku/>
              <w:overflowPunct/>
              <w:adjustRightInd/>
              <w:spacing w:after="0"/>
              <w:contextualSpacing/>
              <w:textAlignment w:val="auto"/>
            </w:pPr>
            <w:r>
              <w:t>-</w:t>
            </w:r>
            <w:r>
              <w:tab/>
              <w:t>Support Type0-PDCCH in symbol (#0, #1) for length-2 CORESET 0 and symbol (#0) for length-1 CORESET 0 for the first SSB in a slot.</w:t>
            </w:r>
          </w:p>
          <w:p w:rsidR="001F36C1" w:rsidRDefault="00281940">
            <w:pPr>
              <w:kinsoku/>
              <w:overflowPunct/>
              <w:adjustRightInd/>
              <w:spacing w:after="0"/>
              <w:contextualSpacing/>
              <w:textAlignment w:val="auto"/>
            </w:pPr>
            <w:r>
              <w:t>-</w:t>
            </w:r>
            <w:r>
              <w:tab/>
              <w:t>Support Type0-PDCCH in symbol (#7, #8) for length-2 CORESET and symbol (#7) for length-1 CORESET 0 for the second SSB in a slot.</w:t>
            </w:r>
          </w:p>
        </w:tc>
      </w:tr>
      <w:tr w:rsidR="001F36C1">
        <w:tc>
          <w:tcPr>
            <w:tcW w:w="1985" w:type="dxa"/>
          </w:tcPr>
          <w:p w:rsidR="001F36C1" w:rsidRDefault="00281940">
            <w:pPr>
              <w:wordWrap/>
            </w:pPr>
            <w:r>
              <w:t>Vivo</w:t>
            </w:r>
          </w:p>
        </w:tc>
        <w:tc>
          <w:tcPr>
            <w:tcW w:w="7460" w:type="dxa"/>
          </w:tcPr>
          <w:p w:rsidR="001F36C1" w:rsidRDefault="00281940">
            <w:r>
              <w:t xml:space="preserve">Proposal 1: For NRU, the monitoring symbol of odd SSBs for Type 0 PDCCH is changed to symbol#7 when Coreset#0 is configured as 1 symbol length and Type 0 PDCCH is </w:t>
            </w:r>
            <w:r>
              <w:lastRenderedPageBreak/>
              <w:t>configured as 2 search spaces per slot.</w:t>
            </w:r>
          </w:p>
        </w:tc>
      </w:tr>
      <w:tr w:rsidR="001F36C1">
        <w:tc>
          <w:tcPr>
            <w:tcW w:w="1985" w:type="dxa"/>
          </w:tcPr>
          <w:p w:rsidR="001F36C1" w:rsidRDefault="00281940">
            <w:pPr>
              <w:wordWrap/>
            </w:pPr>
            <w:r>
              <w:lastRenderedPageBreak/>
              <w:t>Samsung</w:t>
            </w:r>
          </w:p>
        </w:tc>
        <w:tc>
          <w:tcPr>
            <w:tcW w:w="7460" w:type="dxa"/>
          </w:tcPr>
          <w:p w:rsidR="001F36C1" w:rsidRDefault="00281940">
            <w:pPr>
              <w:wordWrap/>
              <w:rPr>
                <w:szCs w:val="20"/>
              </w:rPr>
            </w:pPr>
            <w:r>
              <w:rPr>
                <w:szCs w:val="20"/>
              </w:rPr>
              <w:t>Proposal 1: For NR-U DRS, Alt 2 shall be supported.</w:t>
            </w:r>
          </w:p>
        </w:tc>
      </w:tr>
      <w:tr w:rsidR="001F36C1">
        <w:tc>
          <w:tcPr>
            <w:tcW w:w="1985" w:type="dxa"/>
          </w:tcPr>
          <w:p w:rsidR="001F36C1" w:rsidRDefault="00281940">
            <w:pPr>
              <w:wordWrap/>
            </w:pPr>
            <w:proofErr w:type="spellStart"/>
            <w:r>
              <w:t>Spreadtrum</w:t>
            </w:r>
            <w:proofErr w:type="spellEnd"/>
            <w:r>
              <w:t xml:space="preserve"> Communications</w:t>
            </w:r>
          </w:p>
        </w:tc>
        <w:tc>
          <w:tcPr>
            <w:tcW w:w="7460" w:type="dxa"/>
          </w:tcPr>
          <w:p w:rsidR="001F36C1" w:rsidRDefault="00281940">
            <w:pPr>
              <w:wordWrap/>
              <w:rPr>
                <w:szCs w:val="20"/>
              </w:rPr>
            </w:pPr>
            <w:r>
              <w:rPr>
                <w:szCs w:val="20"/>
              </w:rPr>
              <w:t>Proposal 1: The SSB pattern of Case A (15kHz SCS) and Case C (30kHz SCS) as defined in R15 FR1 is supported.</w:t>
            </w:r>
          </w:p>
        </w:tc>
      </w:tr>
      <w:tr w:rsidR="001F36C1">
        <w:tc>
          <w:tcPr>
            <w:tcW w:w="1985" w:type="dxa"/>
          </w:tcPr>
          <w:p w:rsidR="001F36C1" w:rsidRDefault="00281940">
            <w:pPr>
              <w:wordWrap/>
            </w:pPr>
            <w:r>
              <w:t>ETRI</w:t>
            </w:r>
          </w:p>
        </w:tc>
        <w:tc>
          <w:tcPr>
            <w:tcW w:w="7460" w:type="dxa"/>
          </w:tcPr>
          <w:p w:rsidR="001F36C1" w:rsidRDefault="00281940">
            <w:pPr>
              <w:wordWrap/>
              <w:rPr>
                <w:szCs w:val="20"/>
              </w:rPr>
            </w:pPr>
            <w:r>
              <w:rPr>
                <w:szCs w:val="20"/>
              </w:rPr>
              <w:t>Observation 1: It would be better to move forward with the legacy SSB pattern for progress.</w:t>
            </w:r>
          </w:p>
        </w:tc>
      </w:tr>
      <w:tr w:rsidR="001F36C1">
        <w:tc>
          <w:tcPr>
            <w:tcW w:w="1985" w:type="dxa"/>
          </w:tcPr>
          <w:p w:rsidR="001F36C1" w:rsidRDefault="00281940">
            <w:r>
              <w:t>NTT DOCOMO, INC.</w:t>
            </w:r>
          </w:p>
        </w:tc>
        <w:tc>
          <w:tcPr>
            <w:tcW w:w="7460" w:type="dxa"/>
          </w:tcPr>
          <w:p w:rsidR="001F36C1" w:rsidRDefault="00281940">
            <w:pPr>
              <w:rPr>
                <w:szCs w:val="20"/>
              </w:rPr>
            </w:pPr>
            <w:r>
              <w:rPr>
                <w:szCs w:val="20"/>
              </w:rPr>
              <w:t>Proposal 1: Monitoring of Type0 PDCCH of the 2nd SSB at symbol#7 is supported only for one symbol CORESET#0 case.</w:t>
            </w:r>
          </w:p>
          <w:p w:rsidR="001F36C1" w:rsidRDefault="00281940">
            <w:pPr>
              <w:pStyle w:val="ListParagraph"/>
              <w:numPr>
                <w:ilvl w:val="0"/>
                <w:numId w:val="22"/>
              </w:numPr>
              <w:rPr>
                <w:szCs w:val="20"/>
              </w:rPr>
            </w:pPr>
            <w:r>
              <w:rPr>
                <w:szCs w:val="20"/>
              </w:rPr>
              <w:t>When two symbols CORESET#0 is configured and Type0-PDCCH monitoring occasions for two search space sets are configured in a slot containing candidate SSB positions, UE assumes that 2nd SSB position in a slot is not used for SSB transmission so that an effective number of search space sets per slot is 1.</w:t>
            </w:r>
          </w:p>
        </w:tc>
      </w:tr>
    </w:tbl>
    <w:p w:rsidR="001F36C1" w:rsidRDefault="001F36C1">
      <w:pPr>
        <w:rPr>
          <w:lang w:eastAsia="en-US"/>
        </w:rPr>
      </w:pPr>
    </w:p>
    <w:p w:rsidR="001F36C1" w:rsidRDefault="001F36C1">
      <w:pPr>
        <w:rPr>
          <w:lang w:eastAsia="en-US"/>
        </w:rPr>
      </w:pPr>
    </w:p>
    <w:p w:rsidR="001F36C1" w:rsidRDefault="00281940">
      <w:pPr>
        <w:rPr>
          <w:lang w:eastAsia="en-US"/>
        </w:rPr>
      </w:pPr>
      <w:r>
        <w:rPr>
          <w:lang w:eastAsia="en-US"/>
        </w:rPr>
        <w:t xml:space="preserve">Discussion: </w:t>
      </w:r>
    </w:p>
    <w:p w:rsidR="001F36C1" w:rsidRDefault="00281940">
      <w:r>
        <w:t>Most companies noted the conclusion from RAN1#97 and – not being aware of any consensus, assumed that the Rel-15 pattern applies and thus made no explicit proposals. No consensus is apparent.</w:t>
      </w:r>
    </w:p>
    <w:p w:rsidR="001F36C1" w:rsidRDefault="001F36C1"/>
    <w:p w:rsidR="001F36C1" w:rsidRDefault="00281940">
      <w:r>
        <w:t>Following the RAN1 #97 conclusion, we do not plan to spend any offline time to discuss this topic.</w:t>
      </w:r>
    </w:p>
    <w:p w:rsidR="001F36C1" w:rsidRDefault="001F36C1">
      <w:pPr>
        <w:rPr>
          <w:lang w:eastAsia="en-US"/>
        </w:rPr>
      </w:pPr>
    </w:p>
    <w:p w:rsidR="001F36C1" w:rsidRDefault="00281940">
      <w:pPr>
        <w:pStyle w:val="Heading3"/>
      </w:pPr>
      <w:r>
        <w:t>How to satisfy OCB requirement during SSB transmission</w:t>
      </w:r>
    </w:p>
    <w:p w:rsidR="001F36C1" w:rsidRDefault="00281940">
      <w:r>
        <w:t xml:space="preserve">SS/PBCH block transmission itself will not satisfy the OCB requirement. Currently we agreed to allow other signals/channels to be multiplexed with SSB transmission, including RMSI PDSCH, CSI-RS, other PDSCH, etc. </w:t>
      </w:r>
    </w:p>
    <w:tbl>
      <w:tblPr>
        <w:tblStyle w:val="TableGrid"/>
        <w:tblW w:w="9362" w:type="dxa"/>
        <w:tblLayout w:type="fixed"/>
        <w:tblLook w:val="04A0" w:firstRow="1" w:lastRow="0" w:firstColumn="1" w:lastColumn="0" w:noHBand="0" w:noVBand="1"/>
      </w:tblPr>
      <w:tblGrid>
        <w:gridCol w:w="9362"/>
      </w:tblGrid>
      <w:tr w:rsidR="001F36C1">
        <w:tc>
          <w:tcPr>
            <w:tcW w:w="9362" w:type="dxa"/>
          </w:tcPr>
          <w:p w:rsidR="001F36C1" w:rsidRDefault="00281940">
            <w:pPr>
              <w:wordWrap/>
              <w:rPr>
                <w:lang w:eastAsia="zh-CN"/>
              </w:rPr>
            </w:pPr>
            <w:r>
              <w:rPr>
                <w:highlight w:val="green"/>
                <w:lang w:eastAsia="zh-CN"/>
              </w:rPr>
              <w:t>Agreement:</w:t>
            </w:r>
            <w:r>
              <w:rPr>
                <w:lang w:eastAsia="zh-CN"/>
              </w:rPr>
              <w:t xml:space="preserve"> </w:t>
            </w:r>
          </w:p>
          <w:p w:rsidR="001F36C1" w:rsidRDefault="00281940">
            <w:pPr>
              <w:widowControl/>
              <w:numPr>
                <w:ilvl w:val="0"/>
                <w:numId w:val="23"/>
              </w:numPr>
              <w:wordWrap/>
              <w:adjustRightInd/>
              <w:spacing w:after="0"/>
              <w:jc w:val="left"/>
              <w:textAlignment w:val="auto"/>
              <w:rPr>
                <w:lang w:eastAsia="zh-CN"/>
              </w:rPr>
            </w:pPr>
            <w:r>
              <w:rPr>
                <w:lang w:eastAsia="zh-CN"/>
              </w:rPr>
              <w:t>Inclusion of the CSI-RS and RMSI-CORESET(s)+PDSCH(s) (carrying RMSI) associated with SS/PBCH block(s) in addition to the SS/PBCH burst set in one contiguous burst (tentatively referred to as the NR-U DRS) can be beneficial for</w:t>
            </w:r>
          </w:p>
          <w:p w:rsidR="001F36C1" w:rsidRDefault="00281940">
            <w:pPr>
              <w:widowControl/>
              <w:numPr>
                <w:ilvl w:val="0"/>
                <w:numId w:val="24"/>
              </w:numPr>
              <w:wordWrap/>
              <w:adjustRightInd/>
              <w:spacing w:after="0"/>
              <w:ind w:left="1080"/>
              <w:jc w:val="left"/>
              <w:textAlignment w:val="auto"/>
              <w:rPr>
                <w:lang w:eastAsia="zh-CN"/>
              </w:rPr>
            </w:pPr>
            <w:r>
              <w:rPr>
                <w:lang w:eastAsia="zh-CN"/>
              </w:rPr>
              <w:t>Meeting OCB requirement</w:t>
            </w:r>
          </w:p>
          <w:p w:rsidR="001F36C1" w:rsidRDefault="00281940">
            <w:pPr>
              <w:widowControl/>
              <w:numPr>
                <w:ilvl w:val="0"/>
                <w:numId w:val="24"/>
              </w:numPr>
              <w:wordWrap/>
              <w:adjustRightInd/>
              <w:spacing w:after="0"/>
              <w:ind w:left="1080"/>
              <w:jc w:val="left"/>
              <w:textAlignment w:val="auto"/>
              <w:rPr>
                <w:lang w:eastAsia="zh-CN"/>
              </w:rPr>
            </w:pPr>
            <w:r>
              <w:rPr>
                <w:lang w:eastAsia="zh-CN"/>
              </w:rPr>
              <w:t>Compacting signals in time domain to limit the required number of channel access and for short channel occupancy</w:t>
            </w:r>
          </w:p>
          <w:p w:rsidR="001F36C1" w:rsidRDefault="00281940">
            <w:pPr>
              <w:widowControl/>
              <w:numPr>
                <w:ilvl w:val="0"/>
                <w:numId w:val="24"/>
              </w:numPr>
              <w:wordWrap/>
              <w:adjustRightInd/>
              <w:spacing w:after="0"/>
              <w:ind w:left="1080"/>
              <w:jc w:val="left"/>
              <w:textAlignment w:val="auto"/>
              <w:rPr>
                <w:lang w:eastAsia="zh-CN"/>
              </w:rPr>
            </w:pPr>
            <w:r>
              <w:rPr>
                <w:lang w:eastAsia="zh-CN"/>
              </w:rPr>
              <w:t>Support of stand-alone NR-U deployments</w:t>
            </w:r>
          </w:p>
          <w:p w:rsidR="001F36C1" w:rsidRDefault="00281940">
            <w:pPr>
              <w:widowControl/>
              <w:numPr>
                <w:ilvl w:val="0"/>
                <w:numId w:val="24"/>
              </w:numPr>
              <w:wordWrap/>
              <w:adjustRightInd/>
              <w:spacing w:after="0"/>
              <w:ind w:left="1080"/>
              <w:jc w:val="left"/>
              <w:textAlignment w:val="auto"/>
              <w:rPr>
                <w:lang w:eastAsia="zh-CN"/>
              </w:rPr>
            </w:pPr>
            <w:r>
              <w:rPr>
                <w:lang w:eastAsia="zh-CN"/>
              </w:rPr>
              <w:t xml:space="preserve">Support of automatic neighbour relations (ANR) functionality in an NR-U deployment </w:t>
            </w:r>
          </w:p>
          <w:p w:rsidR="001F36C1" w:rsidRDefault="00281940">
            <w:pPr>
              <w:widowControl/>
              <w:numPr>
                <w:ilvl w:val="0"/>
                <w:numId w:val="24"/>
              </w:numPr>
              <w:wordWrap/>
              <w:adjustRightInd/>
              <w:spacing w:after="0"/>
              <w:ind w:left="1080"/>
              <w:jc w:val="left"/>
              <w:textAlignment w:val="auto"/>
              <w:rPr>
                <w:lang w:eastAsia="zh-CN"/>
              </w:rPr>
            </w:pPr>
            <w:r>
              <w:rPr>
                <w:lang w:eastAsia="zh-CN"/>
              </w:rPr>
              <w:t>Resolution of PCI confusion in an NR-U deployment</w:t>
            </w:r>
          </w:p>
          <w:p w:rsidR="001F36C1" w:rsidRDefault="00281940">
            <w:pPr>
              <w:widowControl/>
              <w:numPr>
                <w:ilvl w:val="0"/>
                <w:numId w:val="24"/>
              </w:numPr>
              <w:wordWrap/>
              <w:adjustRightInd/>
              <w:spacing w:after="0"/>
              <w:ind w:left="1080"/>
              <w:jc w:val="left"/>
              <w:textAlignment w:val="auto"/>
              <w:rPr>
                <w:lang w:eastAsia="zh-CN"/>
              </w:rPr>
            </w:pPr>
            <w:r>
              <w:rPr>
                <w:lang w:eastAsia="zh-CN"/>
              </w:rPr>
              <w:t>Note: The NR-U DRS (it can be called something else in the future) can include signals and channels that are required for cell acquisition etc. and is not limited only to reference signals</w:t>
            </w:r>
          </w:p>
          <w:p w:rsidR="001F36C1" w:rsidRDefault="00281940">
            <w:pPr>
              <w:widowControl/>
              <w:numPr>
                <w:ilvl w:val="0"/>
                <w:numId w:val="24"/>
              </w:numPr>
              <w:wordWrap/>
              <w:adjustRightInd/>
              <w:spacing w:after="0"/>
              <w:jc w:val="left"/>
              <w:textAlignment w:val="auto"/>
              <w:rPr>
                <w:lang w:eastAsia="zh-CN"/>
              </w:rPr>
            </w:pPr>
            <w:r>
              <w:rPr>
                <w:lang w:eastAsia="zh-CN"/>
              </w:rPr>
              <w:t>The transmission of additional signals such as OSI and paging within the NR-U DRS is allowed and can be beneficial</w:t>
            </w:r>
          </w:p>
          <w:p w:rsidR="001F36C1" w:rsidRDefault="00281940">
            <w:pPr>
              <w:widowControl/>
              <w:numPr>
                <w:ilvl w:val="0"/>
                <w:numId w:val="24"/>
              </w:numPr>
              <w:wordWrap/>
              <w:adjustRightInd/>
              <w:spacing w:after="0"/>
              <w:jc w:val="left"/>
              <w:textAlignment w:val="auto"/>
              <w:rPr>
                <w:lang w:eastAsia="zh-CN"/>
              </w:rPr>
            </w:pPr>
            <w:r>
              <w:rPr>
                <w:lang w:eastAsia="zh-CN"/>
              </w:rPr>
              <w:t xml:space="preserve">Note: This does not imply that RMSI-CORESET+PDSCH and CSI-RS can only be transmitted as part of the NR-U </w:t>
            </w:r>
            <w:proofErr w:type="gramStart"/>
            <w:r>
              <w:rPr>
                <w:lang w:eastAsia="zh-CN"/>
              </w:rPr>
              <w:t>DRS, and</w:t>
            </w:r>
            <w:proofErr w:type="gramEnd"/>
            <w:r>
              <w:rPr>
                <w:lang w:eastAsia="zh-CN"/>
              </w:rPr>
              <w:t xml:space="preserve"> does not imply that these are necessarily part of all NR-U DRS transmissions.</w:t>
            </w:r>
          </w:p>
          <w:p w:rsidR="001F36C1" w:rsidRDefault="001F36C1">
            <w:pPr>
              <w:widowControl/>
              <w:wordWrap/>
              <w:adjustRightInd/>
              <w:spacing w:after="0"/>
              <w:jc w:val="left"/>
              <w:textAlignment w:val="auto"/>
              <w:rPr>
                <w:lang w:eastAsia="zh-CN"/>
              </w:rPr>
            </w:pPr>
          </w:p>
          <w:p w:rsidR="001F36C1" w:rsidRDefault="00281940">
            <w:pPr>
              <w:rPr>
                <w:u w:val="single"/>
                <w:lang w:eastAsia="zh-CN"/>
              </w:rPr>
            </w:pPr>
            <w:r>
              <w:rPr>
                <w:highlight w:val="green"/>
                <w:u w:val="single"/>
                <w:lang w:eastAsia="zh-CN"/>
              </w:rPr>
              <w:t>Conclusion:</w:t>
            </w:r>
          </w:p>
          <w:p w:rsidR="001F36C1" w:rsidRDefault="00281940">
            <w:pPr>
              <w:rPr>
                <w:lang w:eastAsia="zh-CN"/>
              </w:rPr>
            </w:pPr>
            <w:r>
              <w:rPr>
                <w:lang w:eastAsia="zh-CN"/>
              </w:rPr>
              <w:t>No changes are required to the time and frequency position of the PSS/SSS/PBCH relative to each other in one PSS/SSS/PBCH block.</w:t>
            </w:r>
          </w:p>
          <w:p w:rsidR="001F36C1" w:rsidRDefault="001F36C1">
            <w:pPr>
              <w:rPr>
                <w:lang w:eastAsia="zh-CN"/>
              </w:rPr>
            </w:pPr>
          </w:p>
          <w:p w:rsidR="001F36C1" w:rsidRDefault="00281940">
            <w:pPr>
              <w:rPr>
                <w:lang w:eastAsia="zh-CN"/>
              </w:rPr>
            </w:pPr>
            <w:r>
              <w:rPr>
                <w:highlight w:val="green"/>
                <w:lang w:eastAsia="zh-CN"/>
              </w:rPr>
              <w:t>Agreement:</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The SCS for all SSBs and Coreset #0 on a carrier is always the same for operation of NR in unlicensed spectrum.</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CORESET #0 frequency domain resource configuration should be 48 RBs for 30KHz SCS and 96 RBs for 15KHz SCS.</w:t>
            </w:r>
          </w:p>
        </w:tc>
      </w:tr>
    </w:tbl>
    <w:p w:rsidR="001F36C1" w:rsidRDefault="001F36C1"/>
    <w:p w:rsidR="001F36C1" w:rsidRDefault="001F36C1"/>
    <w:p w:rsidR="001F36C1" w:rsidRDefault="00281940">
      <w:r>
        <w:t>Discussion: No proposal was recorded for this topic. Related to this topic:</w:t>
      </w:r>
    </w:p>
    <w:p w:rsidR="001F36C1" w:rsidRDefault="00281940">
      <w:pPr>
        <w:pStyle w:val="ListParagraph"/>
        <w:numPr>
          <w:ilvl w:val="0"/>
          <w:numId w:val="22"/>
        </w:numPr>
      </w:pPr>
      <w:r>
        <w:t xml:space="preserve">the </w:t>
      </w:r>
      <w:proofErr w:type="spellStart"/>
      <w:r>
        <w:t>SCell</w:t>
      </w:r>
      <w:proofErr w:type="spellEnd"/>
      <w:r>
        <w:t xml:space="preserve"> RMSI section </w:t>
      </w:r>
      <w:r>
        <w:fldChar w:fldCharType="begin"/>
      </w:r>
      <w:r>
        <w:instrText xml:space="preserve"> REF _Ref24713872 \r \h </w:instrText>
      </w:r>
      <w:r>
        <w:fldChar w:fldCharType="separate"/>
      </w:r>
      <w:r>
        <w:t>2.1.5</w:t>
      </w:r>
      <w:r>
        <w:fldChar w:fldCharType="end"/>
      </w:r>
    </w:p>
    <w:p w:rsidR="001F36C1" w:rsidRDefault="00281940">
      <w:pPr>
        <w:pStyle w:val="ListParagraph"/>
        <w:numPr>
          <w:ilvl w:val="0"/>
          <w:numId w:val="22"/>
        </w:numPr>
      </w:pPr>
      <w:r>
        <w:t>CSI-RS Mux-</w:t>
      </w:r>
      <w:proofErr w:type="spellStart"/>
      <w:r>
        <w:t>ing</w:t>
      </w:r>
      <w:proofErr w:type="spellEnd"/>
      <w:r>
        <w:t xml:space="preserve"> section </w:t>
      </w:r>
      <w:r>
        <w:fldChar w:fldCharType="begin"/>
      </w:r>
      <w:r>
        <w:instrText xml:space="preserve"> REF _Ref24713876 \r \h </w:instrText>
      </w:r>
      <w:r>
        <w:fldChar w:fldCharType="separate"/>
      </w:r>
      <w:r>
        <w:t>2.1.7</w:t>
      </w:r>
      <w:r>
        <w:fldChar w:fldCharType="end"/>
      </w:r>
      <w:r>
        <w:t>.</w:t>
      </w:r>
    </w:p>
    <w:p w:rsidR="001F36C1" w:rsidRDefault="00281940">
      <w:r>
        <w:t>No further investigation is needed specifically for this section.</w:t>
      </w:r>
    </w:p>
    <w:p w:rsidR="001F36C1" w:rsidRDefault="001F36C1"/>
    <w:p w:rsidR="001F36C1" w:rsidRDefault="00281940">
      <w:pPr>
        <w:pStyle w:val="Heading3"/>
      </w:pPr>
      <w:bookmarkStart w:id="6" w:name="_Ref24720140"/>
      <w:r>
        <w:t>Type0-PDCCH monitoring</w:t>
      </w:r>
      <w:bookmarkEnd w:id="6"/>
    </w:p>
    <w:p w:rsidR="001F36C1" w:rsidRDefault="001F36C1"/>
    <w:tbl>
      <w:tblPr>
        <w:tblStyle w:val="TableGrid"/>
        <w:tblW w:w="9362" w:type="dxa"/>
        <w:tblLayout w:type="fixed"/>
        <w:tblLook w:val="04A0" w:firstRow="1" w:lastRow="0" w:firstColumn="1" w:lastColumn="0" w:noHBand="0" w:noVBand="1"/>
      </w:tblPr>
      <w:tblGrid>
        <w:gridCol w:w="9362"/>
      </w:tblGrid>
      <w:tr w:rsidR="001F36C1">
        <w:tc>
          <w:tcPr>
            <w:tcW w:w="9362" w:type="dxa"/>
          </w:tcPr>
          <w:p w:rsidR="001F36C1" w:rsidRDefault="00281940">
            <w:pPr>
              <w:rPr>
                <w:lang w:eastAsia="zh-CN"/>
              </w:rPr>
            </w:pPr>
            <w:r>
              <w:rPr>
                <w:highlight w:val="green"/>
                <w:lang w:eastAsia="zh-CN"/>
              </w:rPr>
              <w:t>Agreement:</w:t>
            </w:r>
          </w:p>
          <w:p w:rsidR="001F36C1" w:rsidRDefault="00281940">
            <w:pPr>
              <w:rPr>
                <w:lang w:eastAsia="zh-CN"/>
              </w:rPr>
            </w:pPr>
            <w:r>
              <w:rPr>
                <w:lang w:eastAsia="zh-CN"/>
              </w:rPr>
              <w:t>The Type0-PDCCH monitoring configuration for NR-U should satisfy at least the following properties:</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 xml:space="preserve">TDM of Type0-PDCCH and SSB </w:t>
            </w:r>
            <w:proofErr w:type="gramStart"/>
            <w:r>
              <w:rPr>
                <w:lang w:eastAsia="zh-CN"/>
              </w:rPr>
              <w:t>similar to</w:t>
            </w:r>
            <w:proofErr w:type="gramEnd"/>
            <w:r>
              <w:rPr>
                <w:lang w:eastAsia="zh-CN"/>
              </w:rPr>
              <w:t xml:space="preserve"> existing pattern 1 (already agreed)</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rsidR="001F36C1" w:rsidRDefault="00281940">
            <w:pPr>
              <w:widowControl/>
              <w:numPr>
                <w:ilvl w:val="1"/>
                <w:numId w:val="19"/>
              </w:numPr>
              <w:kinsoku/>
              <w:overflowPunct/>
              <w:autoSpaceDE/>
              <w:autoSpaceDN/>
              <w:adjustRightInd/>
              <w:spacing w:after="0"/>
              <w:ind w:left="1080"/>
              <w:jc w:val="left"/>
              <w:textAlignment w:val="auto"/>
              <w:rPr>
                <w:lang w:eastAsia="zh-CN"/>
              </w:rPr>
            </w:pPr>
            <w:r>
              <w:rPr>
                <w:lang w:eastAsia="zh-CN"/>
              </w:rPr>
              <w:t>FFS start at symbol #6 of #7 or both</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FFS: The Type0-PDCCH candidates associated with an SSB are confined within a slot carrying the associated SSB (with the same QCL assumptions)</w:t>
            </w:r>
          </w:p>
          <w:p w:rsidR="001F36C1" w:rsidRDefault="001F36C1">
            <w:pPr>
              <w:widowControl/>
              <w:kinsoku/>
              <w:overflowPunct/>
              <w:autoSpaceDE/>
              <w:autoSpaceDN/>
              <w:adjustRightInd/>
              <w:spacing w:after="0"/>
              <w:jc w:val="left"/>
              <w:textAlignment w:val="auto"/>
              <w:rPr>
                <w:lang w:eastAsia="zh-CN"/>
              </w:rPr>
            </w:pPr>
          </w:p>
          <w:p w:rsidR="001F36C1" w:rsidRDefault="00281940">
            <w:pPr>
              <w:rPr>
                <w:lang w:eastAsia="zh-CN"/>
              </w:rPr>
            </w:pPr>
            <w:r>
              <w:rPr>
                <w:highlight w:val="green"/>
                <w:lang w:eastAsia="zh-CN"/>
              </w:rPr>
              <w:t>Agreement:</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The SCS for all SSBs and Coreset #0 on a carrier is always the same for operation of NR in unlicensed spectrum.</w:t>
            </w:r>
          </w:p>
          <w:p w:rsidR="001F36C1" w:rsidRDefault="00281940">
            <w:pPr>
              <w:widowControl/>
              <w:kinsoku/>
              <w:overflowPunct/>
              <w:autoSpaceDE/>
              <w:autoSpaceDN/>
              <w:adjustRightInd/>
              <w:spacing w:after="0"/>
              <w:jc w:val="left"/>
              <w:textAlignment w:val="auto"/>
              <w:rPr>
                <w:lang w:eastAsia="zh-CN"/>
              </w:rPr>
            </w:pPr>
            <w:r>
              <w:rPr>
                <w:lang w:eastAsia="zh-CN"/>
              </w:rPr>
              <w:t>CORESET #0 frequency domain resource configuration should be 48 RBs for 30KHz SCS and 96 RBs for 15KHz SCS.</w:t>
            </w:r>
          </w:p>
          <w:p w:rsidR="001F36C1" w:rsidRDefault="001F36C1">
            <w:pPr>
              <w:widowControl/>
              <w:kinsoku/>
              <w:overflowPunct/>
              <w:autoSpaceDE/>
              <w:autoSpaceDN/>
              <w:adjustRightInd/>
              <w:spacing w:after="0"/>
              <w:jc w:val="left"/>
              <w:textAlignment w:val="auto"/>
              <w:rPr>
                <w:lang w:eastAsia="zh-CN"/>
              </w:rPr>
            </w:pPr>
          </w:p>
          <w:p w:rsidR="001F36C1" w:rsidRDefault="00281940">
            <w:pPr>
              <w:rPr>
                <w:lang w:eastAsia="zh-CN"/>
              </w:rPr>
            </w:pPr>
            <w:r>
              <w:rPr>
                <w:highlight w:val="green"/>
                <w:lang w:eastAsia="zh-CN"/>
              </w:rPr>
              <w:t>Agreement:</w:t>
            </w:r>
          </w:p>
          <w:p w:rsidR="001F36C1" w:rsidRDefault="00281940">
            <w:pPr>
              <w:wordWrap/>
              <w:rPr>
                <w:lang w:eastAsia="zh-CN"/>
              </w:rPr>
            </w:pPr>
            <w:r>
              <w:rPr>
                <w:lang w:eastAsia="zh-CN"/>
              </w:rPr>
              <w:t>Only coreset #0 lengths of 1 and 2 symbols are supported for NR-U</w:t>
            </w:r>
          </w:p>
          <w:p w:rsidR="001F36C1" w:rsidRDefault="001F36C1">
            <w:pPr>
              <w:wordWrap/>
              <w:rPr>
                <w:lang w:eastAsia="zh-CN"/>
              </w:rPr>
            </w:pPr>
          </w:p>
          <w:p w:rsidR="001F36C1" w:rsidRDefault="00281940">
            <w:pPr>
              <w:spacing w:line="240" w:lineRule="auto"/>
            </w:pPr>
            <w:r>
              <w:rPr>
                <w:highlight w:val="green"/>
              </w:rPr>
              <w:t>Concluded in RAN1#97</w:t>
            </w:r>
            <w:r>
              <w:t>:</w:t>
            </w:r>
          </w:p>
          <w:p w:rsidR="001F36C1" w:rsidRDefault="00281940">
            <w:pPr>
              <w:pStyle w:val="ListParagraph"/>
              <w:numPr>
                <w:ilvl w:val="0"/>
                <w:numId w:val="20"/>
              </w:numPr>
              <w:spacing w:line="240" w:lineRule="auto"/>
            </w:pPr>
            <w:r>
              <w:rPr>
                <w:u w:val="single"/>
              </w:rPr>
              <w:t xml:space="preserve">Conclusion: </w:t>
            </w:r>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rsidR="001F36C1" w:rsidRDefault="001F36C1">
            <w:pPr>
              <w:spacing w:line="240" w:lineRule="auto"/>
            </w:pPr>
          </w:p>
          <w:p w:rsidR="001F36C1" w:rsidRDefault="00281940">
            <w:pPr>
              <w:rPr>
                <w:lang w:eastAsia="zh-CN"/>
              </w:rPr>
            </w:pPr>
            <w:r>
              <w:rPr>
                <w:highlight w:val="green"/>
                <w:lang w:eastAsia="zh-CN"/>
              </w:rPr>
              <w:t>Agreement in RAN1#98bis:</w:t>
            </w:r>
          </w:p>
          <w:p w:rsidR="001F36C1" w:rsidRDefault="00281940">
            <w:pPr>
              <w:wordWrap/>
              <w:rPr>
                <w:lang w:eastAsia="zh-CN"/>
              </w:rPr>
            </w:pPr>
            <w:r>
              <w:rPr>
                <w:lang w:eastAsia="zh-CN"/>
              </w:rPr>
              <w:t>If 2 bits can be found to not be necessary in the current MIB, then Parameter Q is indicated in the MIB by a serving cell. Otherwise, Q is indicated in the RMSI.</w:t>
            </w:r>
          </w:p>
          <w:p w:rsidR="001F36C1" w:rsidRDefault="001F36C1">
            <w:pPr>
              <w:spacing w:after="0" w:line="240" w:lineRule="auto"/>
            </w:pPr>
          </w:p>
          <w:p w:rsidR="001F36C1" w:rsidRDefault="001F36C1">
            <w:pPr>
              <w:spacing w:line="240" w:lineRule="auto"/>
            </w:pPr>
          </w:p>
          <w:p w:rsidR="001F36C1" w:rsidRDefault="00281940">
            <w:pPr>
              <w:spacing w:line="240" w:lineRule="auto"/>
            </w:pPr>
            <w:r>
              <w:rPr>
                <w:highlight w:val="green"/>
              </w:rPr>
              <w:t>Agreed in RAN4#92</w:t>
            </w:r>
            <w:r>
              <w:t>:</w:t>
            </w:r>
          </w:p>
          <w:p w:rsidR="001F36C1" w:rsidRDefault="00281940">
            <w:pPr>
              <w:widowControl/>
              <w:numPr>
                <w:ilvl w:val="0"/>
                <w:numId w:val="25"/>
              </w:numPr>
              <w:kinsoku/>
              <w:spacing w:after="0" w:line="240" w:lineRule="auto"/>
              <w:rPr>
                <w:rFonts w:eastAsiaTheme="minorEastAsia"/>
                <w:lang w:val="en-US" w:eastAsia="zh-CN"/>
              </w:rPr>
            </w:pPr>
            <w:r>
              <w:rPr>
                <w:rFonts w:eastAsiaTheme="minorEastAsia"/>
                <w:lang w:eastAsia="zh-CN"/>
              </w:rPr>
              <w:t xml:space="preserve">RAN4 agreed to place the SSB close to the edge of sub-bands </w:t>
            </w:r>
          </w:p>
          <w:p w:rsidR="001F36C1" w:rsidRDefault="00281940">
            <w:pPr>
              <w:widowControl/>
              <w:numPr>
                <w:ilvl w:val="0"/>
                <w:numId w:val="25"/>
              </w:numPr>
              <w:kinsoku/>
              <w:spacing w:after="0" w:line="240" w:lineRule="auto"/>
              <w:rPr>
                <w:rFonts w:eastAsiaTheme="minorEastAsia"/>
                <w:lang w:val="en-US" w:eastAsia="zh-CN"/>
              </w:rPr>
            </w:pPr>
            <w:r>
              <w:rPr>
                <w:rFonts w:eastAsiaTheme="minorEastAsia"/>
                <w:lang w:eastAsia="zh-CN"/>
              </w:rPr>
              <w:t>RAN4 will continue discuss the detailed values of offset to the edge of sub-bands considering the adjacent channel interference</w:t>
            </w:r>
          </w:p>
          <w:p w:rsidR="001F36C1" w:rsidRDefault="00281940">
            <w:pPr>
              <w:pStyle w:val="ListParagraph"/>
              <w:numPr>
                <w:ilvl w:val="0"/>
                <w:numId w:val="25"/>
              </w:numPr>
              <w:spacing w:after="0" w:line="240" w:lineRule="auto"/>
            </w:pPr>
            <w:r>
              <w:rPr>
                <w:rFonts w:eastAsiaTheme="minorEastAsia"/>
                <w:lang w:eastAsia="zh-CN"/>
              </w:rPr>
              <w:t>RAN4 agreed to introduce single default sync raster for each sub-band</w:t>
            </w:r>
          </w:p>
          <w:p w:rsidR="001F36C1" w:rsidRDefault="001F36C1">
            <w:pPr>
              <w:spacing w:after="0" w:line="240" w:lineRule="auto"/>
            </w:pPr>
          </w:p>
          <w:p w:rsidR="001F36C1" w:rsidRDefault="00281940">
            <w:pPr>
              <w:spacing w:after="0" w:line="240" w:lineRule="auto"/>
            </w:pPr>
            <w:r>
              <w:rPr>
                <w:highlight w:val="yellow"/>
              </w:rPr>
              <w:t>Way forward in RAN4</w:t>
            </w:r>
            <w:r>
              <w:t xml:space="preserve"> agreed in RAN4 (</w:t>
            </w:r>
            <w:hyperlink r:id="rId14" w:history="1">
              <w:r>
                <w:rPr>
                  <w:rStyle w:val="Hyperlink"/>
                  <w:rFonts w:ascii="Times New Roman" w:eastAsia="Batang" w:hAnsi="Times New Roman" w:cs="Times New Roman"/>
                  <w:lang w:val="en-GB" w:eastAsia="ko-KR"/>
                </w:rPr>
                <w:t>R4-1912982</w:t>
              </w:r>
            </w:hyperlink>
            <w:r>
              <w:t>)</w:t>
            </w:r>
          </w:p>
          <w:p w:rsidR="001F36C1" w:rsidRDefault="00281940">
            <w:pPr>
              <w:numPr>
                <w:ilvl w:val="0"/>
                <w:numId w:val="26"/>
              </w:numPr>
              <w:spacing w:after="0" w:line="240" w:lineRule="auto"/>
              <w:rPr>
                <w:lang w:val="en-US"/>
              </w:rPr>
            </w:pPr>
            <w:r>
              <w:t xml:space="preserve">Considering a frequency offset of minimum 3 full RBs at 30kHz SCS to account for intra-carrier </w:t>
            </w:r>
            <w:proofErr w:type="spellStart"/>
            <w:r>
              <w:t>guardbands</w:t>
            </w:r>
            <w:proofErr w:type="spellEnd"/>
            <w:r>
              <w:t xml:space="preserve"> for each sub-band, define the following GSCN points:</w:t>
            </w:r>
          </w:p>
          <w:p w:rsidR="001F36C1" w:rsidRDefault="00281940">
            <w:pPr>
              <w:pStyle w:val="ListParagraph"/>
              <w:numPr>
                <w:ilvl w:val="1"/>
                <w:numId w:val="26"/>
              </w:numPr>
              <w:spacing w:after="0" w:line="240" w:lineRule="auto"/>
              <w:rPr>
                <w:lang w:val="en-US"/>
              </w:rPr>
            </w:pPr>
            <w:r>
              <w:t>GSCN = {[8996], 9010, 9024, [9037/9038], 9051, 9065, 9079, 9093, 9107, [9121], [9218], 9232, 9246, 9260, 9274, 9287, 9301, 9315, 9329, 9343, 9357, [9371], 9385, 9402, 9416, 9430, 9444, 9458, [9471], [9485], [9499], [9513]}</w:t>
            </w:r>
          </w:p>
          <w:p w:rsidR="001F36C1" w:rsidRDefault="00281940">
            <w:pPr>
              <w:numPr>
                <w:ilvl w:val="0"/>
                <w:numId w:val="27"/>
              </w:numPr>
              <w:spacing w:after="0" w:line="240" w:lineRule="auto"/>
              <w:rPr>
                <w:lang w:val="en-US"/>
              </w:rPr>
            </w:pPr>
            <w:r>
              <w:rPr>
                <w:lang w:val="en-US"/>
              </w:rPr>
              <w:t>Proposed values are conditioned on NR minimum channel guard bands</w:t>
            </w:r>
          </w:p>
          <w:p w:rsidR="001F36C1" w:rsidRDefault="00281940">
            <w:pPr>
              <w:numPr>
                <w:ilvl w:val="0"/>
                <w:numId w:val="27"/>
              </w:numPr>
              <w:spacing w:after="0" w:line="240" w:lineRule="auto"/>
              <w:rPr>
                <w:lang w:val="en-US"/>
              </w:rPr>
            </w:pPr>
            <w:r>
              <w:rPr>
                <w:lang w:val="en-US"/>
              </w:rPr>
              <w:lastRenderedPageBreak/>
              <w:t>If it is later found that larger guard bands are needed, it is common understanding that some of the SSB points may need to be changed</w:t>
            </w:r>
          </w:p>
          <w:p w:rsidR="001F36C1" w:rsidRDefault="001F36C1">
            <w:pPr>
              <w:spacing w:after="0" w:line="240" w:lineRule="auto"/>
              <w:rPr>
                <w:lang w:val="en-US"/>
              </w:rPr>
            </w:pPr>
          </w:p>
        </w:tc>
      </w:tr>
    </w:tbl>
    <w:p w:rsidR="001F36C1" w:rsidRDefault="001F36C1"/>
    <w:p w:rsidR="001F36C1" w:rsidRDefault="00281940">
      <w:r>
        <w:t>A few companies made proposals addressing various aspects of PDCCH monitoring:</w:t>
      </w:r>
    </w:p>
    <w:p w:rsidR="001F36C1" w:rsidRDefault="00281940">
      <w:pPr>
        <w:pStyle w:val="ListParagraph"/>
        <w:numPr>
          <w:ilvl w:val="0"/>
          <w:numId w:val="28"/>
        </w:numPr>
      </w:pPr>
      <w:r>
        <w:t>(Frequency) CORSET0 – SSB frequency offset @ 30 kHz SCS</w:t>
      </w:r>
      <w:r>
        <w:rPr>
          <w:rStyle w:val="FootnoteReference"/>
        </w:rPr>
        <w:footnoteReference w:id="2"/>
      </w:r>
      <w:r>
        <w:t>:</w:t>
      </w:r>
    </w:p>
    <w:p w:rsidR="001F36C1" w:rsidRDefault="00281940">
      <w:pPr>
        <w:pStyle w:val="ListParagraph"/>
        <w:numPr>
          <w:ilvl w:val="1"/>
          <w:numId w:val="28"/>
        </w:numPr>
      </w:pPr>
      <w:r>
        <w:t>Fixed (5 companies): ZTE (0 RBs), Huawei (LUT</w:t>
      </w:r>
      <w:r>
        <w:rPr>
          <w:rStyle w:val="FootnoteReference"/>
        </w:rPr>
        <w:footnoteReference w:id="3"/>
      </w:r>
      <w:r>
        <w:t>), Vivo (0 RBs), MediaTek (0 RBs), Qualcomm (LUT)</w:t>
      </w:r>
    </w:p>
    <w:p w:rsidR="001F36C1" w:rsidRDefault="00281940">
      <w:pPr>
        <w:pStyle w:val="ListParagraph"/>
        <w:numPr>
          <w:ilvl w:val="1"/>
          <w:numId w:val="28"/>
        </w:numPr>
      </w:pPr>
      <w:r>
        <w:t>Two values (3 companies): Nokia (0, 2 RBs), Samsung (0, 4 RBs), NTT DOCOMO (</w:t>
      </w:r>
      <w:r>
        <w:rPr>
          <w:rFonts w:hint="eastAsia"/>
          <w:szCs w:val="20"/>
          <w:lang w:val="en-US"/>
        </w:rPr>
        <w:t>0</w:t>
      </w:r>
      <w:r>
        <w:rPr>
          <w:szCs w:val="20"/>
          <w:lang w:val="en-US"/>
        </w:rPr>
        <w:t>,</w:t>
      </w:r>
      <w:r>
        <w:rPr>
          <w:rFonts w:hint="eastAsia"/>
          <w:szCs w:val="20"/>
          <w:lang w:val="en-US"/>
        </w:rPr>
        <w:t xml:space="preserve"> 2</w:t>
      </w:r>
      <w:r>
        <w:rPr>
          <w:szCs w:val="20"/>
          <w:lang w:val="en-US"/>
        </w:rPr>
        <w:t xml:space="preserve"> RBs)</w:t>
      </w:r>
    </w:p>
    <w:p w:rsidR="001F36C1" w:rsidRDefault="00281940">
      <w:pPr>
        <w:pStyle w:val="ListParagraph"/>
        <w:numPr>
          <w:ilvl w:val="1"/>
          <w:numId w:val="28"/>
        </w:numPr>
      </w:pPr>
      <w:r>
        <w:t>&gt; Two values (2 companies): Ericsson (0, 1, 2, [3, 4] RBs), LGE (-1, 0, 2, 1 RBs)</w:t>
      </w:r>
    </w:p>
    <w:p w:rsidR="001F36C1" w:rsidRDefault="00281940">
      <w:pPr>
        <w:pStyle w:val="ListParagraph"/>
        <w:numPr>
          <w:ilvl w:val="0"/>
          <w:numId w:val="28"/>
        </w:numPr>
      </w:pPr>
      <w:r>
        <w:t xml:space="preserve"> (Time) Configuration of O &amp; M parameters:</w:t>
      </w:r>
    </w:p>
    <w:p w:rsidR="001F36C1" w:rsidRDefault="00281940">
      <w:pPr>
        <w:pStyle w:val="ListParagraph"/>
        <w:numPr>
          <w:ilvl w:val="1"/>
          <w:numId w:val="28"/>
        </w:numPr>
      </w:pPr>
      <w:r>
        <w:t xml:space="preserve">Only values that have/increase likelihood of SSB &amp; RMSI in the same slot (8 companies): ZTE, Huawei, Vivo, </w:t>
      </w:r>
      <w:proofErr w:type="spellStart"/>
      <w:r>
        <w:t>Mediatek</w:t>
      </w:r>
      <w:proofErr w:type="spellEnd"/>
      <w:r>
        <w:t xml:space="preserve">, </w:t>
      </w:r>
      <w:proofErr w:type="gramStart"/>
      <w:r>
        <w:t>OPPO?,</w:t>
      </w:r>
      <w:proofErr w:type="gramEnd"/>
      <w:r>
        <w:t xml:space="preserve"> </w:t>
      </w:r>
      <w:proofErr w:type="spellStart"/>
      <w:r>
        <w:t>Spreadtrum</w:t>
      </w:r>
      <w:proofErr w:type="spellEnd"/>
      <w:r>
        <w:t>, Xiaomi, NTT DOCOMO</w:t>
      </w:r>
    </w:p>
    <w:p w:rsidR="001F36C1" w:rsidRDefault="00281940">
      <w:pPr>
        <w:pStyle w:val="ListParagraph"/>
        <w:numPr>
          <w:ilvl w:val="1"/>
          <w:numId w:val="28"/>
        </w:numPr>
      </w:pPr>
      <w:r>
        <w:t>[Legacy] Rel-15 Table 13-11 in 38.213: Ericsson, Qualcomm</w:t>
      </w:r>
    </w:p>
    <w:p w:rsidR="001F36C1" w:rsidRDefault="00281940">
      <w:pPr>
        <w:pStyle w:val="ListParagraph"/>
        <w:numPr>
          <w:ilvl w:val="0"/>
          <w:numId w:val="28"/>
        </w:numPr>
      </w:pPr>
      <w:r>
        <w:t>Other proposals for time configuration for PDCCH monitoring:</w:t>
      </w:r>
    </w:p>
    <w:p w:rsidR="001F36C1" w:rsidRDefault="00281940">
      <w:pPr>
        <w:pStyle w:val="ListParagraph"/>
        <w:numPr>
          <w:ilvl w:val="1"/>
          <w:numId w:val="28"/>
        </w:numPr>
      </w:pPr>
      <w:r>
        <w:rPr>
          <w:rFonts w:eastAsia="Yu Mincho"/>
          <w:szCs w:val="20"/>
        </w:rPr>
        <w:t>“[indicate] whether only candidate SSB positions with even index are to be used or all candidate SSB positions are to be used”: DOCOMO</w:t>
      </w:r>
    </w:p>
    <w:p w:rsidR="001F36C1" w:rsidRDefault="00281940">
      <w:pPr>
        <w:pStyle w:val="ListParagraph"/>
        <w:numPr>
          <w:ilvl w:val="1"/>
          <w:numId w:val="28"/>
        </w:numPr>
      </w:pPr>
      <w:r>
        <w:t xml:space="preserve">PDCCH in symb#6/7 for odd SSB index, see Alt-3 in </w:t>
      </w:r>
      <w:r>
        <w:fldChar w:fldCharType="begin"/>
      </w:r>
      <w:r>
        <w:instrText xml:space="preserve"> REF _Ref24716531 \r \h </w:instrText>
      </w:r>
      <w:r>
        <w:fldChar w:fldCharType="separate"/>
      </w:r>
      <w:r>
        <w:t>2.1.1</w:t>
      </w:r>
      <w:r>
        <w:fldChar w:fldCharType="end"/>
      </w:r>
      <w:r>
        <w:t xml:space="preserve"> (3 companies): Huawei, Vivo (1 </w:t>
      </w:r>
      <w:proofErr w:type="spellStart"/>
      <w:r>
        <w:t>symb</w:t>
      </w:r>
      <w:proofErr w:type="spellEnd"/>
      <w:r>
        <w:t xml:space="preserve">), NTT DOCOMO (1 </w:t>
      </w:r>
      <w:proofErr w:type="spellStart"/>
      <w:r>
        <w:t>symb</w:t>
      </w:r>
      <w:proofErr w:type="spellEnd"/>
      <w:r>
        <w:t>)</w:t>
      </w:r>
    </w:p>
    <w:p w:rsidR="001F36C1" w:rsidRDefault="00281940">
      <w:pPr>
        <w:pStyle w:val="ListParagraph"/>
        <w:numPr>
          <w:ilvl w:val="1"/>
          <w:numId w:val="28"/>
        </w:numPr>
      </w:pPr>
      <w:r>
        <w:t xml:space="preserve">PDCCH in symb#0 for odd SSB index (2 symbols): Huawei, MediaTek, </w:t>
      </w:r>
      <w:proofErr w:type="spellStart"/>
      <w:r>
        <w:t>Spreadtrum</w:t>
      </w:r>
      <w:proofErr w:type="spellEnd"/>
      <w:r>
        <w:t xml:space="preserve">, </w:t>
      </w:r>
    </w:p>
    <w:p w:rsidR="001F36C1" w:rsidRDefault="00281940">
      <w:pPr>
        <w:pStyle w:val="ListParagraph"/>
        <w:numPr>
          <w:ilvl w:val="1"/>
          <w:numId w:val="28"/>
        </w:numPr>
        <w:kinsoku/>
        <w:overflowPunct/>
        <w:adjustRightInd/>
        <w:spacing w:after="180"/>
        <w:textAlignment w:val="auto"/>
        <w:rPr>
          <w:rFonts w:eastAsia="SimSun"/>
          <w:iCs/>
          <w:szCs w:val="20"/>
          <w:lang w:eastAsia="zh-CN"/>
        </w:rPr>
      </w:pPr>
      <w:r>
        <w:rPr>
          <w:rFonts w:eastAsia="SimSun"/>
          <w:iCs/>
          <w:szCs w:val="20"/>
          <w:lang w:eastAsia="zh-CN"/>
        </w:rPr>
        <w:t xml:space="preserve">Monitor Type-0 PDCCH in only one slot instead of two slots (4 companies): ZTE, Vivo, </w:t>
      </w:r>
      <w:r>
        <w:t>MediaTek, NTT DOCOMO</w:t>
      </w:r>
    </w:p>
    <w:p w:rsidR="001F36C1" w:rsidRDefault="001F36C1">
      <w:pPr>
        <w:pStyle w:val="ListParagraph"/>
        <w:numPr>
          <w:ilvl w:val="1"/>
          <w:numId w:val="28"/>
        </w:numPr>
        <w:kinsoku/>
        <w:overflowPunct/>
        <w:adjustRightInd/>
        <w:spacing w:after="180"/>
        <w:textAlignment w:val="auto"/>
        <w:rPr>
          <w:rFonts w:eastAsia="SimSun"/>
          <w:iCs/>
          <w:szCs w:val="20"/>
          <w:lang w:eastAsia="zh-CN"/>
        </w:rPr>
      </w:pPr>
    </w:p>
    <w:p w:rsidR="001F36C1" w:rsidRDefault="001F36C1">
      <w:pPr>
        <w:pStyle w:val="ListParagraph"/>
        <w:numPr>
          <w:ilvl w:val="0"/>
          <w:numId w:val="28"/>
        </w:numPr>
      </w:pPr>
    </w:p>
    <w:p w:rsidR="001F36C1" w:rsidRDefault="001F36C1">
      <w:pPr>
        <w:rPr>
          <w:lang w:eastAsia="en-US"/>
        </w:rPr>
      </w:pPr>
    </w:p>
    <w:p w:rsidR="001F36C1" w:rsidRDefault="00281940">
      <w:pPr>
        <w:rPr>
          <w:lang w:eastAsia="en-US"/>
        </w:rPr>
      </w:pPr>
      <w:r>
        <w:rPr>
          <w:lang w:eastAsia="en-US"/>
        </w:rPr>
        <w:t>A few companies noted that two-symbol CORESET0 is incompatible with two SSBs/slot, for Rel-15-based configuration:</w:t>
      </w:r>
    </w:p>
    <w:p w:rsidR="001F36C1" w:rsidRDefault="00281940">
      <w:pPr>
        <w:pStyle w:val="ListParagraph"/>
        <w:numPr>
          <w:ilvl w:val="0"/>
          <w:numId w:val="28"/>
        </w:numPr>
        <w:rPr>
          <w:lang w:eastAsia="en-US"/>
        </w:rPr>
      </w:pPr>
      <w:r>
        <w:rPr>
          <w:lang w:eastAsia="en-US"/>
        </w:rPr>
        <w:t>Do not support: ZTE, DOCOMO</w:t>
      </w:r>
    </w:p>
    <w:p w:rsidR="001F36C1" w:rsidRDefault="00281940">
      <w:pPr>
        <w:pStyle w:val="ListParagraph"/>
        <w:numPr>
          <w:ilvl w:val="0"/>
          <w:numId w:val="28"/>
        </w:numPr>
        <w:rPr>
          <w:lang w:eastAsia="en-US"/>
        </w:rPr>
      </w:pPr>
      <w:r>
        <w:rPr>
          <w:lang w:eastAsia="en-US"/>
        </w:rPr>
        <w:t xml:space="preserve">Map both SSBs to PDCCH in symbol 0: </w:t>
      </w:r>
      <w:proofErr w:type="spellStart"/>
      <w:r>
        <w:rPr>
          <w:lang w:eastAsia="en-US"/>
        </w:rPr>
        <w:t>Spreadtrum</w:t>
      </w:r>
      <w:proofErr w:type="spellEnd"/>
      <w:del w:id="7" w:author="Zhou, Huayu (周化雨)" w:date="2019-11-18T13:15:00Z">
        <w:r>
          <w:rPr>
            <w:lang w:eastAsia="en-US"/>
          </w:rPr>
          <w:delText xml:space="preserve"> (via M=1)</w:delText>
        </w:r>
      </w:del>
    </w:p>
    <w:p w:rsidR="001F36C1" w:rsidRDefault="001F36C1">
      <w:pPr>
        <w:rPr>
          <w:lang w:eastAsia="en-US"/>
        </w:rPr>
      </w:pPr>
    </w:p>
    <w:p w:rsidR="001F36C1" w:rsidRDefault="001F36C1">
      <w:pPr>
        <w:rPr>
          <w:lang w:eastAsia="en-US"/>
        </w:rPr>
      </w:pPr>
    </w:p>
    <w:tbl>
      <w:tblPr>
        <w:tblStyle w:val="TableGrid"/>
        <w:tblW w:w="9362" w:type="dxa"/>
        <w:tblLayout w:type="fixed"/>
        <w:tblLook w:val="04A0" w:firstRow="1" w:lastRow="0" w:firstColumn="1" w:lastColumn="0" w:noHBand="0" w:noVBand="1"/>
      </w:tblPr>
      <w:tblGrid>
        <w:gridCol w:w="1975"/>
        <w:gridCol w:w="7387"/>
      </w:tblGrid>
      <w:tr w:rsidR="001F36C1">
        <w:tc>
          <w:tcPr>
            <w:tcW w:w="1975" w:type="dxa"/>
          </w:tcPr>
          <w:p w:rsidR="001F36C1" w:rsidRDefault="00281940">
            <w:pPr>
              <w:wordWrap/>
            </w:pPr>
            <w:r>
              <w:t>Company Name</w:t>
            </w:r>
          </w:p>
        </w:tc>
        <w:tc>
          <w:tcPr>
            <w:tcW w:w="7387" w:type="dxa"/>
          </w:tcPr>
          <w:p w:rsidR="001F36C1" w:rsidRDefault="00281940">
            <w:pPr>
              <w:wordWrap/>
            </w:pPr>
            <w:r>
              <w:t>Position</w:t>
            </w:r>
          </w:p>
        </w:tc>
      </w:tr>
      <w:tr w:rsidR="001F36C1">
        <w:tc>
          <w:tcPr>
            <w:tcW w:w="1975" w:type="dxa"/>
          </w:tcPr>
          <w:p w:rsidR="001F36C1" w:rsidRDefault="00281940">
            <w:pPr>
              <w:wordWrap/>
            </w:pPr>
            <w:r>
              <w:t xml:space="preserve">ZTE, </w:t>
            </w:r>
            <w:proofErr w:type="spellStart"/>
            <w:r>
              <w:t>Sanechips</w:t>
            </w:r>
            <w:proofErr w:type="spellEnd"/>
          </w:p>
        </w:tc>
        <w:tc>
          <w:tcPr>
            <w:tcW w:w="7387" w:type="dxa"/>
          </w:tcPr>
          <w:p w:rsidR="001F36C1" w:rsidRDefault="00281940">
            <w:pPr>
              <w:widowControl/>
              <w:kinsoku/>
              <w:overflowPunct/>
              <w:autoSpaceDE/>
              <w:autoSpaceDN/>
              <w:adjustRightInd/>
              <w:spacing w:after="180"/>
              <w:textAlignment w:val="auto"/>
              <w:rPr>
                <w:rFonts w:eastAsia="SimSun"/>
                <w:iCs/>
                <w:szCs w:val="20"/>
                <w:lang w:val="en-US" w:eastAsia="zh-CN"/>
              </w:rPr>
            </w:pPr>
            <w:r>
              <w:rPr>
                <w:rFonts w:eastAsia="SimSun"/>
                <w:iCs/>
                <w:szCs w:val="20"/>
                <w:lang w:val="en-US" w:eastAsia="zh-CN"/>
              </w:rPr>
              <w:t>Proposal 1: NR-U should support a fixed frequency offset (e.g. 0 RB) between the smallest RB index of the CORESET#0 and the smallest RB index of the corresponding SS/PBCH block.</w:t>
            </w:r>
          </w:p>
          <w:p w:rsidR="001F36C1" w:rsidRDefault="00281940">
            <w:pPr>
              <w:widowControl/>
              <w:kinsoku/>
              <w:overflowPunct/>
              <w:autoSpaceDE/>
              <w:autoSpaceDN/>
              <w:adjustRightInd/>
              <w:spacing w:after="180"/>
              <w:textAlignment w:val="auto"/>
              <w:rPr>
                <w:rFonts w:eastAsia="SimSun"/>
                <w:iCs/>
                <w:szCs w:val="20"/>
                <w:lang w:val="en-US" w:eastAsia="zh-CN"/>
              </w:rPr>
            </w:pPr>
            <w:r>
              <w:rPr>
                <w:rFonts w:eastAsia="SimSun"/>
                <w:iCs/>
                <w:szCs w:val="20"/>
                <w:lang w:val="en-US" w:eastAsia="zh-CN"/>
              </w:rPr>
              <w:t>Proposal 2: NR-U should support CORESET#0 configurations given in Table 13-1A and Table 13-4A for Rel-16 NR-U operation, which are modified from Table 13-1 and Table 13-4 in TS 38.213 respectively.</w:t>
            </w:r>
          </w:p>
          <w:p w:rsidR="001F36C1" w:rsidRDefault="00281940">
            <w:pPr>
              <w:widowControl/>
              <w:kinsoku/>
              <w:overflowPunct/>
              <w:autoSpaceDE/>
              <w:autoSpaceDN/>
              <w:adjustRightInd/>
              <w:spacing w:after="180"/>
              <w:ind w:left="800"/>
              <w:textAlignment w:val="auto"/>
              <w:rPr>
                <w:rFonts w:eastAsia="SimSun"/>
                <w:iCs/>
                <w:szCs w:val="20"/>
                <w:lang w:val="en-US" w:eastAsia="zh-CN"/>
              </w:rPr>
            </w:pPr>
            <w:proofErr w:type="spellStart"/>
            <w:proofErr w:type="gramStart"/>
            <w:r>
              <w:rPr>
                <w:rFonts w:eastAsia="SimSun"/>
                <w:i/>
                <w:iCs/>
                <w:szCs w:val="20"/>
                <w:lang w:val="en-US" w:eastAsia="zh-CN"/>
              </w:rPr>
              <w:t>N.ed</w:t>
            </w:r>
            <w:proofErr w:type="spellEnd"/>
            <w:proofErr w:type="gramEnd"/>
            <w:r>
              <w:rPr>
                <w:rFonts w:eastAsia="SimSun"/>
                <w:i/>
                <w:iCs/>
                <w:szCs w:val="20"/>
                <w:lang w:val="en-US" w:eastAsia="zh-CN"/>
              </w:rPr>
              <w:t>: Tables 13-1A &amp; 13-4A are the 15 / 30 kHz SCS CORESET tables with 96 / 48 RBs, each with 1 and 2 symbols and 0 PRB offset from SSB.</w:t>
            </w:r>
          </w:p>
          <w:p w:rsidR="001F36C1" w:rsidRDefault="00281940">
            <w:pPr>
              <w:widowControl/>
              <w:kinsoku/>
              <w:overflowPunct/>
              <w:autoSpaceDE/>
              <w:autoSpaceDN/>
              <w:adjustRightInd/>
              <w:spacing w:after="180"/>
              <w:textAlignment w:val="auto"/>
              <w:rPr>
                <w:rFonts w:eastAsia="SimSun"/>
                <w:iCs/>
                <w:szCs w:val="20"/>
                <w:lang w:eastAsia="zh-CN"/>
              </w:rPr>
            </w:pPr>
            <w:r>
              <w:rPr>
                <w:rFonts w:eastAsia="SimSun"/>
                <w:iCs/>
                <w:szCs w:val="20"/>
                <w:lang w:eastAsia="zh-CN"/>
              </w:rPr>
              <w:lastRenderedPageBreak/>
              <w:t>Proposal 3: For NR-U, only configuration parameter M = 1/2 in Table 13-11 in 3GPP TS 38.213 should be supported to let SS/PBCH block and its corresponding Type-0 PDCCH in the same slot.</w:t>
            </w:r>
          </w:p>
          <w:p w:rsidR="001F36C1" w:rsidRDefault="00281940">
            <w:pPr>
              <w:widowControl/>
              <w:kinsoku/>
              <w:overflowPunct/>
              <w:autoSpaceDE/>
              <w:autoSpaceDN/>
              <w:adjustRightInd/>
              <w:spacing w:after="180"/>
              <w:textAlignment w:val="auto"/>
              <w:rPr>
                <w:rFonts w:eastAsia="SimSun"/>
                <w:iCs/>
                <w:szCs w:val="20"/>
                <w:lang w:eastAsia="zh-CN"/>
              </w:rPr>
            </w:pPr>
            <w:r>
              <w:rPr>
                <w:rFonts w:eastAsia="SimSun"/>
                <w:iCs/>
                <w:szCs w:val="20"/>
                <w:lang w:eastAsia="zh-CN"/>
              </w:rPr>
              <w:t>Proposal 4: For NR-U, UE could monitor Type-0 PDCCH in only one slot instead of two slots.</w:t>
            </w:r>
          </w:p>
          <w:p w:rsidR="001F36C1" w:rsidRDefault="00281940">
            <w:pPr>
              <w:widowControl/>
              <w:kinsoku/>
              <w:overflowPunct/>
              <w:autoSpaceDE/>
              <w:autoSpaceDN/>
              <w:adjustRightInd/>
              <w:spacing w:after="180"/>
              <w:textAlignment w:val="auto"/>
              <w:rPr>
                <w:ins w:id="8" w:author="00144563" w:date="2019-11-19T01:36:00Z"/>
                <w:rFonts w:eastAsia="SimSun"/>
                <w:iCs/>
                <w:szCs w:val="20"/>
                <w:lang w:eastAsia="zh-CN"/>
              </w:rPr>
            </w:pPr>
            <w:r>
              <w:rPr>
                <w:rFonts w:eastAsia="SimSun"/>
                <w:iCs/>
                <w:szCs w:val="20"/>
                <w:lang w:eastAsia="zh-CN"/>
              </w:rPr>
              <w:t xml:space="preserve">Proposal 5: O (O = 0 or 5) should be </w:t>
            </w:r>
            <w:proofErr w:type="gramStart"/>
            <w:r>
              <w:rPr>
                <w:rFonts w:eastAsia="SimSun"/>
                <w:iCs/>
                <w:szCs w:val="20"/>
                <w:lang w:eastAsia="zh-CN"/>
              </w:rPr>
              <w:t>configured  to</w:t>
            </w:r>
            <w:proofErr w:type="gramEnd"/>
            <w:r>
              <w:rPr>
                <w:rFonts w:eastAsia="SimSun"/>
                <w:iCs/>
                <w:szCs w:val="20"/>
                <w:lang w:eastAsia="zh-CN"/>
              </w:rPr>
              <w:t xml:space="preserve"> ensure that SS/PBCH block and associated Type-0 PDCCH are in the same half frame.</w:t>
            </w:r>
          </w:p>
          <w:p w:rsidR="001F36C1" w:rsidRDefault="00281940">
            <w:pPr>
              <w:widowControl/>
              <w:kinsoku/>
              <w:overflowPunct/>
              <w:autoSpaceDE/>
              <w:autoSpaceDN/>
              <w:adjustRightInd/>
              <w:spacing w:after="180"/>
              <w:textAlignment w:val="auto"/>
              <w:rPr>
                <w:ins w:id="9" w:author="Yang Ling" w:date="2019-11-19T01:37:00Z"/>
                <w:iCs/>
              </w:rPr>
            </w:pPr>
            <w:ins w:id="10" w:author="Yang Ling" w:date="2019-11-19T01:37:00Z">
              <w:r>
                <w:rPr>
                  <w:iCs/>
                </w:rPr>
                <w:t>Proposal 6: Two options of Type-0 PDCCH positions can be considered for Rel-16 NR-U. Among them, option 2 is preferred.</w:t>
              </w:r>
            </w:ins>
          </w:p>
          <w:p w:rsidR="001F36C1" w:rsidRDefault="00281940">
            <w:pPr>
              <w:widowControl/>
              <w:kinsoku/>
              <w:overflowPunct/>
              <w:autoSpaceDE/>
              <w:autoSpaceDN/>
              <w:adjustRightInd/>
              <w:spacing w:after="180"/>
              <w:ind w:leftChars="100" w:left="200"/>
              <w:textAlignment w:val="auto"/>
              <w:rPr>
                <w:ins w:id="11" w:author="Yang Ling" w:date="2019-11-19T01:37:00Z"/>
                <w:iCs/>
              </w:rPr>
            </w:pPr>
            <w:ins w:id="12" w:author="Yang Ling" w:date="2019-11-19T01:37:00Z">
              <w:r>
                <w:rPr>
                  <w:iCs/>
                </w:rPr>
                <w:t xml:space="preserve">▪Option 1: Legacy SSB </w:t>
              </w:r>
              <w:proofErr w:type="gramStart"/>
              <w:r>
                <w:rPr>
                  <w:iCs/>
                </w:rPr>
                <w:t>positions  and</w:t>
              </w:r>
              <w:proofErr w:type="gramEnd"/>
              <w:r>
                <w:rPr>
                  <w:iCs/>
                </w:rPr>
                <w:t xml:space="preserve"> legacy Type-0 PDCCH positions in a slot</w:t>
              </w:r>
            </w:ins>
          </w:p>
          <w:p w:rsidR="001F36C1" w:rsidRDefault="00281940">
            <w:pPr>
              <w:widowControl/>
              <w:numPr>
                <w:ilvl w:val="0"/>
                <w:numId w:val="29"/>
              </w:numPr>
              <w:kinsoku/>
              <w:overflowPunct/>
              <w:autoSpaceDE/>
              <w:autoSpaceDN/>
              <w:adjustRightInd/>
              <w:spacing w:after="180"/>
              <w:ind w:left="840"/>
              <w:textAlignment w:val="auto"/>
              <w:rPr>
                <w:ins w:id="13" w:author="Yang Ling" w:date="2019-11-19T01:37:00Z"/>
                <w:iCs/>
              </w:rPr>
            </w:pPr>
            <w:ins w:id="14" w:author="Yang Ling" w:date="2019-11-19T01:37:00Z">
              <w:r>
                <w:rPr>
                  <w:iCs/>
                </w:rPr>
                <w:t xml:space="preserve">If only one Type0-PDCCH CSS within a slot is configured, the number of symbols of CORESET#0 can be configured as 1 or 2. Correspondingly, first symbol index for Type0-PDCCH CSS can be 0, 1, or 2. </w:t>
              </w:r>
            </w:ins>
          </w:p>
          <w:p w:rsidR="001F36C1" w:rsidRDefault="00281940">
            <w:pPr>
              <w:widowControl/>
              <w:numPr>
                <w:ilvl w:val="0"/>
                <w:numId w:val="29"/>
              </w:numPr>
              <w:kinsoku/>
              <w:overflowPunct/>
              <w:autoSpaceDE/>
              <w:autoSpaceDN/>
              <w:adjustRightInd/>
              <w:spacing w:after="180"/>
              <w:ind w:left="840"/>
              <w:textAlignment w:val="auto"/>
              <w:rPr>
                <w:ins w:id="15" w:author="Yang Ling" w:date="2019-11-19T01:37:00Z"/>
                <w:iCs/>
              </w:rPr>
            </w:pPr>
            <w:ins w:id="16" w:author="Yang Ling" w:date="2019-11-19T01:37:00Z">
              <w:r>
                <w:rPr>
                  <w:iCs/>
                </w:rPr>
                <w:t>If two Type0-PDCCH CSS within a slot are configured, the number of symbols of each CORESET#0 can only be 1. Correspondingly, first symbol index for Type-0 PDCCH CSS is 0 if SS/PBCH block index is even or 1 if SS/PBCH block index is odd.</w:t>
              </w:r>
            </w:ins>
          </w:p>
          <w:p w:rsidR="001F36C1" w:rsidRDefault="00281940" w:rsidP="00281940">
            <w:pPr>
              <w:widowControl/>
              <w:kinsoku/>
              <w:overflowPunct/>
              <w:autoSpaceDE/>
              <w:autoSpaceDN/>
              <w:adjustRightInd/>
              <w:spacing w:after="180"/>
              <w:ind w:leftChars="100" w:left="200"/>
              <w:textAlignment w:val="auto"/>
              <w:rPr>
                <w:ins w:id="17" w:author="Yang Ling" w:date="2019-11-19T01:37:00Z"/>
                <w:iCs/>
              </w:rPr>
            </w:pPr>
            <w:ins w:id="18" w:author="Yang Ling" w:date="2019-11-19T01:37:00Z">
              <w:r>
                <w:rPr>
                  <w:iCs/>
                </w:rPr>
                <w:t>▪</w:t>
              </w:r>
              <w:r w:rsidRPr="00281940">
                <w:rPr>
                  <w:iCs/>
                  <w:sz w:val="21"/>
                </w:rPr>
                <w:t>Option 2 (i.e. Alt 1 in RAN1 #97 agreements): Legacy SSB positions and new Type-0 PDCCH positions in a slot</w:t>
              </w:r>
            </w:ins>
          </w:p>
          <w:p w:rsidR="001F36C1" w:rsidRPr="00281940" w:rsidRDefault="00281940" w:rsidP="00281940">
            <w:pPr>
              <w:widowControl/>
              <w:numPr>
                <w:ilvl w:val="0"/>
                <w:numId w:val="29"/>
              </w:numPr>
              <w:kinsoku/>
              <w:overflowPunct/>
              <w:autoSpaceDE/>
              <w:autoSpaceDN/>
              <w:adjustRightInd/>
              <w:spacing w:after="180"/>
              <w:ind w:left="840"/>
              <w:textAlignment w:val="auto"/>
              <w:rPr>
                <w:ins w:id="19" w:author="Yang Ling" w:date="2019-11-19T01:37:00Z"/>
                <w:iCs/>
                <w:sz w:val="21"/>
              </w:rPr>
            </w:pPr>
            <w:ins w:id="20" w:author="Yang Ling" w:date="2019-11-19T01:37:00Z">
              <w:r w:rsidRPr="00281940">
                <w:rPr>
                  <w:iCs/>
                  <w:sz w:val="21"/>
                </w:rPr>
                <w:t>Support Type0-PDCCH in symbol (#0, #1) for length-2 CORESET#0 and symbol (#0) for length-1 CORESET#0 at least for the first SSB in a slot</w:t>
              </w:r>
            </w:ins>
          </w:p>
          <w:p w:rsidR="001F36C1" w:rsidRDefault="00281940" w:rsidP="00281940">
            <w:pPr>
              <w:widowControl/>
              <w:numPr>
                <w:ilvl w:val="0"/>
                <w:numId w:val="29"/>
              </w:numPr>
              <w:kinsoku/>
              <w:overflowPunct/>
              <w:autoSpaceDE/>
              <w:autoSpaceDN/>
              <w:adjustRightInd/>
              <w:spacing w:after="180"/>
              <w:ind w:left="840"/>
              <w:textAlignment w:val="auto"/>
              <w:rPr>
                <w:rFonts w:eastAsia="SimSun"/>
                <w:iCs/>
                <w:szCs w:val="20"/>
                <w:lang w:eastAsia="zh-CN"/>
              </w:rPr>
            </w:pPr>
            <w:ins w:id="21" w:author="Yang Ling" w:date="2019-11-19T01:37:00Z">
              <w:r w:rsidRPr="00281940">
                <w:rPr>
                  <w:iCs/>
                  <w:sz w:val="21"/>
                </w:rPr>
                <w:t>Support Type0-PDCCH in symbol (#6, #7) for length-2 CORESET#0 and symbol #6 or symbol #7 for length-1 CORESET#0 for the second SSB in a slot</w:t>
              </w:r>
            </w:ins>
          </w:p>
        </w:tc>
      </w:tr>
      <w:tr w:rsidR="001F36C1">
        <w:tc>
          <w:tcPr>
            <w:tcW w:w="1975" w:type="dxa"/>
          </w:tcPr>
          <w:p w:rsidR="001F36C1" w:rsidRDefault="00281940">
            <w:r>
              <w:lastRenderedPageBreak/>
              <w:t xml:space="preserve">Huawei, </w:t>
            </w:r>
            <w:proofErr w:type="spellStart"/>
            <w:r>
              <w:t>HiSilicon</w:t>
            </w:r>
            <w:proofErr w:type="spellEnd"/>
          </w:p>
        </w:tc>
        <w:tc>
          <w:tcPr>
            <w:tcW w:w="7387" w:type="dxa"/>
          </w:tcPr>
          <w:p w:rsidR="001F36C1" w:rsidRDefault="00281940">
            <w:pPr>
              <w:rPr>
                <w:szCs w:val="20"/>
              </w:rPr>
            </w:pPr>
            <w:r>
              <w:rPr>
                <w:szCs w:val="20"/>
              </w:rPr>
              <w:t xml:space="preserve">Proposal 3: The table of Set of resource blocks and slot symbols of CORESET for Type0-PDCCH search space set can be simplified as Table 2 and Table 3, corresponding to </w:t>
            </w:r>
            <w:proofErr w:type="gramStart"/>
            <w:r>
              <w:rPr>
                <w:szCs w:val="20"/>
              </w:rPr>
              <w:t>1 bit</w:t>
            </w:r>
            <w:proofErr w:type="gramEnd"/>
            <w:r>
              <w:rPr>
                <w:szCs w:val="20"/>
              </w:rPr>
              <w:t xml:space="preserve"> </w:t>
            </w:r>
            <w:proofErr w:type="spellStart"/>
            <w:r>
              <w:rPr>
                <w:szCs w:val="20"/>
              </w:rPr>
              <w:t>controlResourceSetZero</w:t>
            </w:r>
            <w:proofErr w:type="spellEnd"/>
            <w:r>
              <w:rPr>
                <w:szCs w:val="20"/>
              </w:rPr>
              <w:t xml:space="preserve"> in MIB. The Offset X and Y from smallest RB index of CORESET0 to the smallest RB index of the common RB overlapping with the first RB of the corresponding SS/PBCH block on the sync raster can be derived from the GSCN according to Table 4.</w:t>
            </w:r>
          </w:p>
          <w:p w:rsidR="001F36C1" w:rsidRDefault="001F36C1">
            <w:pPr>
              <w:rPr>
                <w:szCs w:val="20"/>
              </w:rPr>
            </w:pPr>
          </w:p>
          <w:tbl>
            <w:tblPr>
              <w:tblStyle w:val="TableGrid"/>
              <w:tblW w:w="7161" w:type="dxa"/>
              <w:tblLayout w:type="fixed"/>
              <w:tblLook w:val="04A0" w:firstRow="1" w:lastRow="0" w:firstColumn="1" w:lastColumn="0" w:noHBand="0" w:noVBand="1"/>
            </w:tblPr>
            <w:tblGrid>
              <w:gridCol w:w="7161"/>
            </w:tblGrid>
            <w:tr w:rsidR="001F36C1">
              <w:tc>
                <w:tcPr>
                  <w:tcW w:w="7161" w:type="dxa"/>
                </w:tcPr>
                <w:p w:rsidR="001F36C1" w:rsidRDefault="00281940">
                  <w:pPr>
                    <w:pStyle w:val="Caption"/>
                    <w:keepNext/>
                    <w:ind w:left="400" w:hanging="400"/>
                  </w:pPr>
                  <w:bookmarkStart w:id="22" w:name="_Ref23271970"/>
                  <w:bookmarkStart w:id="23" w:name="_Ref23271951"/>
                  <w:r>
                    <w:t xml:space="preserve">Table </w:t>
                  </w:r>
                  <w:r>
                    <w:fldChar w:fldCharType="begin"/>
                  </w:r>
                  <w:r>
                    <w:instrText xml:space="preserve"> SEQ Table \* ARABIC </w:instrText>
                  </w:r>
                  <w:r>
                    <w:fldChar w:fldCharType="separate"/>
                  </w:r>
                  <w:r>
                    <w:t>2</w:t>
                  </w:r>
                  <w:r>
                    <w:fldChar w:fldCharType="end"/>
                  </w:r>
                  <w:bookmarkEnd w:id="22"/>
                  <w:r>
                    <w:t xml:space="preserve"> Set of resource blocks and slot symbols of CORESET for Type0-PDCCH search space set when {SS/PBCH block, PDCCH} SCS is {15, 15} kHz</w:t>
                  </w:r>
                  <w:r>
                    <w:rPr>
                      <w:rFonts w:cs="Arial" w:hint="eastAsia"/>
                      <w:lang w:eastAsia="zh-CN"/>
                    </w:rPr>
                    <w:t xml:space="preserve"> for </w:t>
                  </w:r>
                  <w:r>
                    <w:rPr>
                      <w:rFonts w:cs="Arial"/>
                      <w:lang w:eastAsia="zh-CN"/>
                    </w:rPr>
                    <w:t>unlicensed bands</w:t>
                  </w:r>
                  <w:bookmarkEnd w:id="23"/>
                  <w:r>
                    <w:rPr>
                      <w:rFonts w:cs="Arial"/>
                    </w:rPr>
                    <w:t xml:space="preserve"> </w:t>
                  </w:r>
                </w:p>
                <w:tbl>
                  <w:tblPr>
                    <w:tblW w:w="668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1747"/>
                    <w:gridCol w:w="1530"/>
                    <w:gridCol w:w="1349"/>
                    <w:gridCol w:w="1260"/>
                  </w:tblGrid>
                  <w:tr w:rsidR="001F36C1">
                    <w:trPr>
                      <w:cantSplit/>
                    </w:trPr>
                    <w:tc>
                      <w:tcPr>
                        <w:tcW w:w="795" w:type="dxa"/>
                        <w:tcBorders>
                          <w:bottom w:val="double" w:sz="4" w:space="0" w:color="auto"/>
                          <w:right w:val="double" w:sz="4" w:space="0" w:color="auto"/>
                        </w:tcBorders>
                        <w:shd w:val="clear" w:color="auto" w:fill="E0E0E0"/>
                        <w:vAlign w:val="center"/>
                      </w:tcPr>
                      <w:p w:rsidR="001F36C1" w:rsidRDefault="00281940">
                        <w:pPr>
                          <w:pStyle w:val="TAH"/>
                          <w:rPr>
                            <w:bCs/>
                            <w:lang w:val="en-US"/>
                          </w:rPr>
                        </w:pPr>
                        <w:r>
                          <w:rPr>
                            <w:bCs/>
                            <w:lang w:val="en-US"/>
                          </w:rPr>
                          <w:t>Index</w:t>
                        </w:r>
                      </w:p>
                    </w:tc>
                    <w:tc>
                      <w:tcPr>
                        <w:tcW w:w="1747" w:type="dxa"/>
                        <w:tcBorders>
                          <w:left w:val="double" w:sz="4" w:space="0" w:color="auto"/>
                          <w:bottom w:val="double" w:sz="4" w:space="0" w:color="auto"/>
                        </w:tcBorders>
                        <w:shd w:val="clear" w:color="auto" w:fill="E0E0E0"/>
                        <w:vAlign w:val="center"/>
                      </w:tcPr>
                      <w:p w:rsidR="001F36C1" w:rsidRDefault="00281940">
                        <w:pPr>
                          <w:pStyle w:val="TAH"/>
                          <w:rPr>
                            <w:bCs/>
                            <w:lang w:val="en-US"/>
                          </w:rPr>
                        </w:pPr>
                        <w:r>
                          <w:rPr>
                            <w:rFonts w:cs="Arial"/>
                            <w:kern w:val="24"/>
                          </w:rPr>
                          <w:t xml:space="preserve">SS/PBCH block and CORESET multiplexing pattern </w:t>
                        </w:r>
                      </w:p>
                    </w:tc>
                    <w:tc>
                      <w:tcPr>
                        <w:tcW w:w="1530" w:type="dxa"/>
                        <w:tcBorders>
                          <w:bottom w:val="double" w:sz="4" w:space="0" w:color="auto"/>
                        </w:tcBorders>
                        <w:shd w:val="clear" w:color="auto" w:fill="E0E0E0"/>
                        <w:vAlign w:val="center"/>
                      </w:tcPr>
                      <w:p w:rsidR="001F36C1" w:rsidRDefault="00281940">
                        <w:pPr>
                          <w:pStyle w:val="TAH"/>
                          <w:rPr>
                            <w:bCs/>
                            <w:lang w:val="en-US"/>
                          </w:rPr>
                        </w:pPr>
                        <w:r>
                          <w:rPr>
                            <w:rFonts w:cs="Arial"/>
                            <w:kern w:val="24"/>
                          </w:rPr>
                          <w:t xml:space="preserve">Number of RBs </w:t>
                        </w:r>
                        <w:r>
                          <w:rPr>
                            <w:position w:val="-10"/>
                          </w:rPr>
                          <w:object w:dxaOrig="864"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4.05pt" o:ole="">
                              <v:imagedata r:id="rId15" o:title=""/>
                            </v:shape>
                            <o:OLEObject Type="Embed" ProgID="Equation.3" ShapeID="_x0000_i1025" DrawAspect="Content" ObjectID="_1635692516" r:id="rId16"/>
                          </w:object>
                        </w:r>
                      </w:p>
                    </w:tc>
                    <w:tc>
                      <w:tcPr>
                        <w:tcW w:w="1349" w:type="dxa"/>
                        <w:tcBorders>
                          <w:bottom w:val="double" w:sz="4" w:space="0" w:color="auto"/>
                        </w:tcBorders>
                        <w:shd w:val="clear" w:color="auto" w:fill="E0E0E0"/>
                        <w:vAlign w:val="center"/>
                      </w:tcPr>
                      <w:p w:rsidR="001F36C1" w:rsidRDefault="00281940">
                        <w:pPr>
                          <w:pStyle w:val="TAH"/>
                          <w:rPr>
                            <w:bCs/>
                            <w:lang w:val="en-US"/>
                          </w:rPr>
                        </w:pPr>
                        <w:r>
                          <w:rPr>
                            <w:rFonts w:cs="Arial"/>
                            <w:kern w:val="24"/>
                          </w:rPr>
                          <w:t xml:space="preserve">Number of Symbols </w:t>
                        </w:r>
                        <w:r>
                          <w:rPr>
                            <w:position w:val="-12"/>
                          </w:rPr>
                          <w:object w:dxaOrig="720" w:dyaOrig="432">
                            <v:shape id="_x0000_i1026" type="#_x0000_t75" style="width:36pt;height:21.95pt" o:ole="">
                              <v:imagedata r:id="rId17" o:title=""/>
                            </v:shape>
                            <o:OLEObject Type="Embed" ProgID="Equation.3" ShapeID="_x0000_i1026" DrawAspect="Content" ObjectID="_1635692517" r:id="rId18"/>
                          </w:object>
                        </w:r>
                        <w:r>
                          <w:rPr>
                            <w:rFonts w:cs="Arial"/>
                            <w:kern w:val="24"/>
                          </w:rPr>
                          <w:t xml:space="preserve"> </w:t>
                        </w:r>
                      </w:p>
                    </w:tc>
                    <w:tc>
                      <w:tcPr>
                        <w:tcW w:w="1260" w:type="dxa"/>
                        <w:tcBorders>
                          <w:bottom w:val="double" w:sz="4" w:space="0" w:color="auto"/>
                        </w:tcBorders>
                        <w:shd w:val="clear" w:color="auto" w:fill="E0E0E0"/>
                        <w:vAlign w:val="center"/>
                      </w:tcPr>
                      <w:p w:rsidR="001F36C1" w:rsidRDefault="00281940">
                        <w:pPr>
                          <w:pStyle w:val="TAH"/>
                          <w:rPr>
                            <w:bCs/>
                            <w:lang w:val="en-US"/>
                          </w:rPr>
                        </w:pPr>
                        <w:r>
                          <w:rPr>
                            <w:rFonts w:cs="Arial"/>
                            <w:kern w:val="24"/>
                          </w:rPr>
                          <w:t xml:space="preserve">Offset (RBs) </w:t>
                        </w:r>
                      </w:p>
                    </w:tc>
                  </w:tr>
                  <w:tr w:rsidR="001F36C1">
                    <w:trPr>
                      <w:cantSplit/>
                    </w:trPr>
                    <w:tc>
                      <w:tcPr>
                        <w:tcW w:w="795" w:type="dxa"/>
                        <w:tcBorders>
                          <w:right w:val="double" w:sz="4" w:space="0" w:color="auto"/>
                        </w:tcBorders>
                        <w:shd w:val="clear" w:color="auto" w:fill="auto"/>
                        <w:vAlign w:val="center"/>
                      </w:tcPr>
                      <w:p w:rsidR="001F36C1" w:rsidRDefault="00281940">
                        <w:pPr>
                          <w:pStyle w:val="TAC"/>
                        </w:pPr>
                        <w:r>
                          <w:t>0</w:t>
                        </w:r>
                      </w:p>
                    </w:tc>
                    <w:tc>
                      <w:tcPr>
                        <w:tcW w:w="1747" w:type="dxa"/>
                        <w:tcBorders>
                          <w:left w:val="double" w:sz="4" w:space="0" w:color="auto"/>
                        </w:tcBorders>
                        <w:vAlign w:val="center"/>
                      </w:tcPr>
                      <w:p w:rsidR="001F36C1" w:rsidRDefault="00281940">
                        <w:pPr>
                          <w:pStyle w:val="TAC"/>
                        </w:pPr>
                        <w:r>
                          <w:rPr>
                            <w:rFonts w:cs="Arial"/>
                            <w:kern w:val="24"/>
                            <w:szCs w:val="18"/>
                          </w:rPr>
                          <w:t xml:space="preserve">1 </w:t>
                        </w:r>
                      </w:p>
                    </w:tc>
                    <w:tc>
                      <w:tcPr>
                        <w:tcW w:w="1530" w:type="dxa"/>
                        <w:vAlign w:val="center"/>
                      </w:tcPr>
                      <w:p w:rsidR="001F36C1" w:rsidRDefault="00281940">
                        <w:pPr>
                          <w:pStyle w:val="TAC"/>
                        </w:pPr>
                        <w:r>
                          <w:rPr>
                            <w:rFonts w:cs="Arial"/>
                            <w:kern w:val="24"/>
                            <w:szCs w:val="18"/>
                          </w:rPr>
                          <w:t xml:space="preserve">96 </w:t>
                        </w:r>
                      </w:p>
                    </w:tc>
                    <w:tc>
                      <w:tcPr>
                        <w:tcW w:w="1349" w:type="dxa"/>
                        <w:vAlign w:val="center"/>
                      </w:tcPr>
                      <w:p w:rsidR="001F36C1" w:rsidRDefault="00281940">
                        <w:pPr>
                          <w:pStyle w:val="TAC"/>
                        </w:pPr>
                        <w:r>
                          <w:rPr>
                            <w:rFonts w:cs="Arial"/>
                            <w:kern w:val="24"/>
                            <w:szCs w:val="18"/>
                          </w:rPr>
                          <w:t xml:space="preserve">1 </w:t>
                        </w:r>
                      </w:p>
                    </w:tc>
                    <w:tc>
                      <w:tcPr>
                        <w:tcW w:w="1260" w:type="dxa"/>
                        <w:vAlign w:val="center"/>
                      </w:tcPr>
                      <w:p w:rsidR="001F36C1" w:rsidRDefault="00281940">
                        <w:pPr>
                          <w:pStyle w:val="TAC"/>
                        </w:pPr>
                        <w:r>
                          <w:rPr>
                            <w:rFonts w:cs="Arial"/>
                            <w:kern w:val="24"/>
                            <w:szCs w:val="18"/>
                          </w:rPr>
                          <w:t>X</w:t>
                        </w:r>
                      </w:p>
                    </w:tc>
                  </w:tr>
                  <w:tr w:rsidR="001F36C1">
                    <w:trPr>
                      <w:cantSplit/>
                    </w:trPr>
                    <w:tc>
                      <w:tcPr>
                        <w:tcW w:w="795" w:type="dxa"/>
                        <w:tcBorders>
                          <w:right w:val="double" w:sz="4" w:space="0" w:color="auto"/>
                        </w:tcBorders>
                        <w:shd w:val="clear" w:color="auto" w:fill="auto"/>
                        <w:vAlign w:val="center"/>
                      </w:tcPr>
                      <w:p w:rsidR="001F36C1" w:rsidRDefault="00281940">
                        <w:pPr>
                          <w:pStyle w:val="TAC"/>
                        </w:pPr>
                        <w:r>
                          <w:t>1</w:t>
                        </w:r>
                      </w:p>
                    </w:tc>
                    <w:tc>
                      <w:tcPr>
                        <w:tcW w:w="1747" w:type="dxa"/>
                        <w:tcBorders>
                          <w:left w:val="double" w:sz="4" w:space="0" w:color="auto"/>
                        </w:tcBorders>
                        <w:vAlign w:val="center"/>
                      </w:tcPr>
                      <w:p w:rsidR="001F36C1" w:rsidRDefault="00281940">
                        <w:pPr>
                          <w:pStyle w:val="TAC"/>
                        </w:pPr>
                        <w:r>
                          <w:rPr>
                            <w:rFonts w:cs="Arial"/>
                            <w:kern w:val="24"/>
                            <w:szCs w:val="18"/>
                          </w:rPr>
                          <w:t xml:space="preserve">1 </w:t>
                        </w:r>
                      </w:p>
                    </w:tc>
                    <w:tc>
                      <w:tcPr>
                        <w:tcW w:w="1530" w:type="dxa"/>
                        <w:vAlign w:val="center"/>
                      </w:tcPr>
                      <w:p w:rsidR="001F36C1" w:rsidRDefault="00281940">
                        <w:pPr>
                          <w:pStyle w:val="TAC"/>
                        </w:pPr>
                        <w:r>
                          <w:rPr>
                            <w:rFonts w:cs="Arial"/>
                            <w:kern w:val="24"/>
                            <w:szCs w:val="18"/>
                          </w:rPr>
                          <w:t xml:space="preserve">96 </w:t>
                        </w:r>
                      </w:p>
                    </w:tc>
                    <w:tc>
                      <w:tcPr>
                        <w:tcW w:w="1349" w:type="dxa"/>
                        <w:vAlign w:val="center"/>
                      </w:tcPr>
                      <w:p w:rsidR="001F36C1" w:rsidRDefault="00281940">
                        <w:pPr>
                          <w:pStyle w:val="TAC"/>
                        </w:pPr>
                        <w:r>
                          <w:rPr>
                            <w:rFonts w:cs="Arial"/>
                            <w:kern w:val="24"/>
                            <w:szCs w:val="18"/>
                          </w:rPr>
                          <w:t xml:space="preserve">2 </w:t>
                        </w:r>
                      </w:p>
                    </w:tc>
                    <w:tc>
                      <w:tcPr>
                        <w:tcW w:w="1260" w:type="dxa"/>
                        <w:vAlign w:val="center"/>
                      </w:tcPr>
                      <w:p w:rsidR="001F36C1" w:rsidRDefault="00281940">
                        <w:pPr>
                          <w:pStyle w:val="TAC"/>
                        </w:pPr>
                        <w:r>
                          <w:rPr>
                            <w:rFonts w:cs="Arial"/>
                            <w:kern w:val="24"/>
                            <w:szCs w:val="18"/>
                          </w:rPr>
                          <w:t xml:space="preserve">X </w:t>
                        </w:r>
                      </w:p>
                    </w:tc>
                  </w:tr>
                </w:tbl>
                <w:p w:rsidR="001F36C1" w:rsidRDefault="00281940">
                  <w:pPr>
                    <w:pStyle w:val="Caption"/>
                    <w:ind w:left="400" w:hanging="400"/>
                  </w:pPr>
                  <w:bookmarkStart w:id="24" w:name="_Ref23271984"/>
                  <w:r>
                    <w:t xml:space="preserve">Table </w:t>
                  </w:r>
                  <w:r>
                    <w:fldChar w:fldCharType="begin"/>
                  </w:r>
                  <w:r>
                    <w:instrText xml:space="preserve"> SEQ Table \* ARABIC </w:instrText>
                  </w:r>
                  <w:r>
                    <w:fldChar w:fldCharType="separate"/>
                  </w:r>
                  <w:r>
                    <w:t>3</w:t>
                  </w:r>
                  <w:r>
                    <w:fldChar w:fldCharType="end"/>
                  </w:r>
                  <w:bookmarkEnd w:id="24"/>
                  <w:r>
                    <w:t xml:space="preserve"> Set of resource blocks and slot symbols of CORESET for Type0-PDCCH search space set when {SS/PBCH block, PDCCH} SCS is {30, 30} kHz</w:t>
                  </w:r>
                  <w:r>
                    <w:rPr>
                      <w:rFonts w:cs="Arial" w:hint="eastAsia"/>
                      <w:lang w:eastAsia="zh-CN"/>
                    </w:rPr>
                    <w:t xml:space="preserve"> for </w:t>
                  </w:r>
                  <w:r>
                    <w:rPr>
                      <w:rFonts w:cs="Arial"/>
                      <w:lang w:eastAsia="zh-CN"/>
                    </w:rPr>
                    <w:t>unlicensed bands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1530"/>
                    <w:gridCol w:w="1350"/>
                    <w:gridCol w:w="1260"/>
                  </w:tblGrid>
                  <w:tr w:rsidR="001F36C1">
                    <w:trPr>
                      <w:cantSplit/>
                      <w:jc w:val="center"/>
                    </w:trPr>
                    <w:tc>
                      <w:tcPr>
                        <w:tcW w:w="720" w:type="dxa"/>
                        <w:tcBorders>
                          <w:bottom w:val="double" w:sz="4" w:space="0" w:color="auto"/>
                          <w:right w:val="double" w:sz="4" w:space="0" w:color="auto"/>
                        </w:tcBorders>
                        <w:shd w:val="clear" w:color="auto" w:fill="E0E0E0"/>
                        <w:vAlign w:val="center"/>
                      </w:tcPr>
                      <w:p w:rsidR="001F36C1" w:rsidRDefault="00281940">
                        <w:pPr>
                          <w:pStyle w:val="TAH"/>
                          <w:rPr>
                            <w:bCs/>
                            <w:lang w:val="en-US"/>
                          </w:rPr>
                        </w:pPr>
                        <w:r>
                          <w:rPr>
                            <w:bCs/>
                            <w:lang w:val="en-US"/>
                          </w:rPr>
                          <w:lastRenderedPageBreak/>
                          <w:t>Index</w:t>
                        </w:r>
                      </w:p>
                    </w:tc>
                    <w:tc>
                      <w:tcPr>
                        <w:tcW w:w="1800" w:type="dxa"/>
                        <w:tcBorders>
                          <w:left w:val="double" w:sz="4" w:space="0" w:color="auto"/>
                          <w:bottom w:val="double" w:sz="4" w:space="0" w:color="auto"/>
                        </w:tcBorders>
                        <w:shd w:val="clear" w:color="auto" w:fill="E0E0E0"/>
                        <w:vAlign w:val="center"/>
                      </w:tcPr>
                      <w:p w:rsidR="001F36C1" w:rsidRDefault="00281940">
                        <w:pPr>
                          <w:pStyle w:val="TAH"/>
                          <w:rPr>
                            <w:bCs/>
                            <w:lang w:val="en-US"/>
                          </w:rPr>
                        </w:pPr>
                        <w:r>
                          <w:rPr>
                            <w:rFonts w:cs="Arial"/>
                            <w:kern w:val="24"/>
                          </w:rPr>
                          <w:t xml:space="preserve">SS/PBCH block and CORESET multiplexing pattern </w:t>
                        </w:r>
                      </w:p>
                    </w:tc>
                    <w:tc>
                      <w:tcPr>
                        <w:tcW w:w="1530" w:type="dxa"/>
                        <w:tcBorders>
                          <w:bottom w:val="double" w:sz="4" w:space="0" w:color="auto"/>
                        </w:tcBorders>
                        <w:shd w:val="clear" w:color="auto" w:fill="E0E0E0"/>
                        <w:vAlign w:val="center"/>
                      </w:tcPr>
                      <w:p w:rsidR="001F36C1" w:rsidRDefault="00281940">
                        <w:pPr>
                          <w:pStyle w:val="TAH"/>
                          <w:rPr>
                            <w:bCs/>
                            <w:lang w:val="en-US"/>
                          </w:rPr>
                        </w:pPr>
                        <w:r>
                          <w:rPr>
                            <w:rFonts w:cs="Arial"/>
                            <w:kern w:val="24"/>
                          </w:rPr>
                          <w:t xml:space="preserve">Number of RBs </w:t>
                        </w:r>
                        <w:r>
                          <w:rPr>
                            <w:position w:val="-10"/>
                          </w:rPr>
                          <w:object w:dxaOrig="864" w:dyaOrig="288">
                            <v:shape id="_x0000_i1027" type="#_x0000_t75" style="width:43pt;height:14.05pt" o:ole="">
                              <v:imagedata r:id="rId15" o:title=""/>
                            </v:shape>
                            <o:OLEObject Type="Embed" ProgID="Equation.3" ShapeID="_x0000_i1027" DrawAspect="Content" ObjectID="_1635692518" r:id="rId19"/>
                          </w:object>
                        </w:r>
                      </w:p>
                    </w:tc>
                    <w:tc>
                      <w:tcPr>
                        <w:tcW w:w="1350" w:type="dxa"/>
                        <w:tcBorders>
                          <w:bottom w:val="double" w:sz="4" w:space="0" w:color="auto"/>
                        </w:tcBorders>
                        <w:shd w:val="clear" w:color="auto" w:fill="E0E0E0"/>
                        <w:vAlign w:val="center"/>
                      </w:tcPr>
                      <w:p w:rsidR="001F36C1" w:rsidRDefault="00281940">
                        <w:pPr>
                          <w:pStyle w:val="TAH"/>
                          <w:rPr>
                            <w:bCs/>
                            <w:lang w:val="en-US"/>
                          </w:rPr>
                        </w:pPr>
                        <w:r>
                          <w:rPr>
                            <w:rFonts w:cs="Arial"/>
                            <w:kern w:val="24"/>
                          </w:rPr>
                          <w:t xml:space="preserve">Number of Symbols </w:t>
                        </w:r>
                        <w:r>
                          <w:rPr>
                            <w:position w:val="-12"/>
                          </w:rPr>
                          <w:object w:dxaOrig="720" w:dyaOrig="432">
                            <v:shape id="_x0000_i1028" type="#_x0000_t75" style="width:36pt;height:21.95pt" o:ole="">
                              <v:imagedata r:id="rId17" o:title=""/>
                            </v:shape>
                            <o:OLEObject Type="Embed" ProgID="Equation.3" ShapeID="_x0000_i1028" DrawAspect="Content" ObjectID="_1635692519" r:id="rId20"/>
                          </w:object>
                        </w:r>
                        <w:r>
                          <w:rPr>
                            <w:rFonts w:cs="Arial"/>
                            <w:kern w:val="24"/>
                          </w:rPr>
                          <w:t xml:space="preserve"> </w:t>
                        </w:r>
                      </w:p>
                    </w:tc>
                    <w:tc>
                      <w:tcPr>
                        <w:tcW w:w="1260" w:type="dxa"/>
                        <w:tcBorders>
                          <w:bottom w:val="double" w:sz="4" w:space="0" w:color="auto"/>
                        </w:tcBorders>
                        <w:shd w:val="clear" w:color="auto" w:fill="E0E0E0"/>
                        <w:vAlign w:val="center"/>
                      </w:tcPr>
                      <w:p w:rsidR="001F36C1" w:rsidRDefault="00281940">
                        <w:pPr>
                          <w:pStyle w:val="TAH"/>
                          <w:rPr>
                            <w:bCs/>
                            <w:lang w:val="en-US"/>
                          </w:rPr>
                        </w:pPr>
                        <w:r>
                          <w:rPr>
                            <w:rFonts w:cs="Arial"/>
                            <w:kern w:val="24"/>
                          </w:rPr>
                          <w:t xml:space="preserve">Offset (RBs) </w:t>
                        </w:r>
                      </w:p>
                    </w:tc>
                  </w:tr>
                  <w:tr w:rsidR="001F36C1">
                    <w:trPr>
                      <w:cantSplit/>
                      <w:jc w:val="center"/>
                    </w:trPr>
                    <w:tc>
                      <w:tcPr>
                        <w:tcW w:w="720" w:type="dxa"/>
                        <w:tcBorders>
                          <w:right w:val="double" w:sz="4" w:space="0" w:color="auto"/>
                        </w:tcBorders>
                        <w:shd w:val="clear" w:color="auto" w:fill="auto"/>
                        <w:vAlign w:val="center"/>
                      </w:tcPr>
                      <w:p w:rsidR="001F36C1" w:rsidRDefault="00281940">
                        <w:pPr>
                          <w:pStyle w:val="TAC"/>
                        </w:pPr>
                        <w:r>
                          <w:t>0</w:t>
                        </w:r>
                      </w:p>
                    </w:tc>
                    <w:tc>
                      <w:tcPr>
                        <w:tcW w:w="1800" w:type="dxa"/>
                        <w:tcBorders>
                          <w:left w:val="double" w:sz="4" w:space="0" w:color="auto"/>
                        </w:tcBorders>
                        <w:vAlign w:val="center"/>
                      </w:tcPr>
                      <w:p w:rsidR="001F36C1" w:rsidRDefault="00281940">
                        <w:pPr>
                          <w:pStyle w:val="TAC"/>
                        </w:pPr>
                        <w:r>
                          <w:rPr>
                            <w:rFonts w:cs="Arial"/>
                            <w:kern w:val="24"/>
                            <w:szCs w:val="18"/>
                          </w:rPr>
                          <w:t>1</w:t>
                        </w:r>
                      </w:p>
                    </w:tc>
                    <w:tc>
                      <w:tcPr>
                        <w:tcW w:w="1530" w:type="dxa"/>
                        <w:vAlign w:val="center"/>
                      </w:tcPr>
                      <w:p w:rsidR="001F36C1" w:rsidRDefault="00281940">
                        <w:pPr>
                          <w:pStyle w:val="TAC"/>
                        </w:pPr>
                        <w:r>
                          <w:rPr>
                            <w:rFonts w:cs="Arial"/>
                            <w:kern w:val="24"/>
                            <w:szCs w:val="18"/>
                          </w:rPr>
                          <w:t>48</w:t>
                        </w:r>
                      </w:p>
                    </w:tc>
                    <w:tc>
                      <w:tcPr>
                        <w:tcW w:w="1350" w:type="dxa"/>
                        <w:vAlign w:val="center"/>
                      </w:tcPr>
                      <w:p w:rsidR="001F36C1" w:rsidRDefault="00281940">
                        <w:pPr>
                          <w:pStyle w:val="TAC"/>
                        </w:pPr>
                        <w:r>
                          <w:t>1</w:t>
                        </w:r>
                      </w:p>
                    </w:tc>
                    <w:tc>
                      <w:tcPr>
                        <w:tcW w:w="1260" w:type="dxa"/>
                        <w:vAlign w:val="center"/>
                      </w:tcPr>
                      <w:p w:rsidR="001F36C1" w:rsidRDefault="00281940">
                        <w:pPr>
                          <w:pStyle w:val="TAC"/>
                        </w:pPr>
                        <w:r>
                          <w:t>Y</w:t>
                        </w:r>
                      </w:p>
                    </w:tc>
                  </w:tr>
                  <w:tr w:rsidR="001F36C1">
                    <w:trPr>
                      <w:cantSplit/>
                      <w:jc w:val="center"/>
                    </w:trPr>
                    <w:tc>
                      <w:tcPr>
                        <w:tcW w:w="720" w:type="dxa"/>
                        <w:tcBorders>
                          <w:right w:val="double" w:sz="4" w:space="0" w:color="auto"/>
                        </w:tcBorders>
                        <w:shd w:val="clear" w:color="auto" w:fill="auto"/>
                        <w:vAlign w:val="center"/>
                      </w:tcPr>
                      <w:p w:rsidR="001F36C1" w:rsidRDefault="00281940">
                        <w:pPr>
                          <w:pStyle w:val="TAC"/>
                        </w:pPr>
                        <w:r>
                          <w:t>1</w:t>
                        </w:r>
                      </w:p>
                    </w:tc>
                    <w:tc>
                      <w:tcPr>
                        <w:tcW w:w="1800" w:type="dxa"/>
                        <w:tcBorders>
                          <w:left w:val="double" w:sz="4" w:space="0" w:color="auto"/>
                        </w:tcBorders>
                        <w:vAlign w:val="center"/>
                      </w:tcPr>
                      <w:p w:rsidR="001F36C1" w:rsidRDefault="00281940">
                        <w:pPr>
                          <w:pStyle w:val="TAC"/>
                        </w:pPr>
                        <w:r>
                          <w:rPr>
                            <w:rFonts w:cs="Arial"/>
                            <w:kern w:val="24"/>
                            <w:szCs w:val="18"/>
                          </w:rPr>
                          <w:t>1</w:t>
                        </w:r>
                      </w:p>
                    </w:tc>
                    <w:tc>
                      <w:tcPr>
                        <w:tcW w:w="1530" w:type="dxa"/>
                        <w:vAlign w:val="center"/>
                      </w:tcPr>
                      <w:p w:rsidR="001F36C1" w:rsidRDefault="00281940">
                        <w:pPr>
                          <w:pStyle w:val="TAC"/>
                        </w:pPr>
                        <w:r>
                          <w:rPr>
                            <w:rFonts w:cs="Arial"/>
                            <w:kern w:val="24"/>
                            <w:szCs w:val="18"/>
                          </w:rPr>
                          <w:t>48</w:t>
                        </w:r>
                      </w:p>
                    </w:tc>
                    <w:tc>
                      <w:tcPr>
                        <w:tcW w:w="1350" w:type="dxa"/>
                        <w:vAlign w:val="center"/>
                      </w:tcPr>
                      <w:p w:rsidR="001F36C1" w:rsidRDefault="00281940">
                        <w:pPr>
                          <w:pStyle w:val="TAC"/>
                        </w:pPr>
                        <w:r>
                          <w:t>2</w:t>
                        </w:r>
                      </w:p>
                    </w:tc>
                    <w:tc>
                      <w:tcPr>
                        <w:tcW w:w="1260" w:type="dxa"/>
                        <w:vAlign w:val="center"/>
                      </w:tcPr>
                      <w:p w:rsidR="001F36C1" w:rsidRDefault="00281940">
                        <w:pPr>
                          <w:pStyle w:val="TAC"/>
                        </w:pPr>
                        <w:r>
                          <w:t>Y</w:t>
                        </w:r>
                      </w:p>
                    </w:tc>
                  </w:tr>
                </w:tbl>
                <w:p w:rsidR="001F36C1" w:rsidRDefault="001F36C1">
                  <w:pPr>
                    <w:pStyle w:val="Eqn"/>
                    <w:rPr>
                      <w:i/>
                    </w:rPr>
                  </w:pPr>
                </w:p>
                <w:p w:rsidR="001F36C1" w:rsidRDefault="00281940">
                  <w:pPr>
                    <w:pStyle w:val="Caption"/>
                    <w:keepNext/>
                    <w:ind w:left="400" w:hanging="400"/>
                    <w:rPr>
                      <w:rFonts w:cs="Arial"/>
                      <w:lang w:eastAsia="zh-CN"/>
                    </w:rPr>
                  </w:pPr>
                  <w:bookmarkStart w:id="25" w:name="_Ref23338659"/>
                  <w:r>
                    <w:t xml:space="preserve">Table </w:t>
                  </w:r>
                  <w:r>
                    <w:fldChar w:fldCharType="begin"/>
                  </w:r>
                  <w:r>
                    <w:instrText xml:space="preserve"> SEQ Table \* ARABIC </w:instrText>
                  </w:r>
                  <w:r>
                    <w:fldChar w:fldCharType="separate"/>
                  </w:r>
                  <w:r>
                    <w:t>4</w:t>
                  </w:r>
                  <w:r>
                    <w:fldChar w:fldCharType="end"/>
                  </w:r>
                  <w:bookmarkEnd w:id="25"/>
                  <w:r>
                    <w:t xml:space="preserve"> Mapping between sync raster and CORESET0 offset X and Y</w:t>
                  </w:r>
                </w:p>
                <w:tbl>
                  <w:tblPr>
                    <w:tblStyle w:val="TableGrid"/>
                    <w:tblW w:w="6249" w:type="dxa"/>
                    <w:tblLayout w:type="fixed"/>
                    <w:tblLook w:val="04A0" w:firstRow="1" w:lastRow="0" w:firstColumn="1" w:lastColumn="0" w:noHBand="0" w:noVBand="1"/>
                  </w:tblPr>
                  <w:tblGrid>
                    <w:gridCol w:w="1034"/>
                    <w:gridCol w:w="625"/>
                    <w:gridCol w:w="540"/>
                    <w:gridCol w:w="900"/>
                    <w:gridCol w:w="540"/>
                    <w:gridCol w:w="540"/>
                    <w:gridCol w:w="810"/>
                    <w:gridCol w:w="630"/>
                    <w:gridCol w:w="630"/>
                  </w:tblGrid>
                  <w:tr w:rsidR="001F36C1">
                    <w:tc>
                      <w:tcPr>
                        <w:tcW w:w="1034" w:type="dxa"/>
                        <w:tcBorders>
                          <w:bottom w:val="double" w:sz="4" w:space="0" w:color="auto"/>
                        </w:tcBorders>
                        <w:vAlign w:val="center"/>
                      </w:tcPr>
                      <w:p w:rsidR="001F36C1" w:rsidRDefault="00281940">
                        <w:pPr>
                          <w:pStyle w:val="Eqn"/>
                          <w:jc w:val="center"/>
                        </w:pPr>
                        <w:r>
                          <w:t>GSCN</w:t>
                        </w:r>
                      </w:p>
                    </w:tc>
                    <w:tc>
                      <w:tcPr>
                        <w:tcW w:w="625" w:type="dxa"/>
                        <w:tcBorders>
                          <w:bottom w:val="double" w:sz="4" w:space="0" w:color="auto"/>
                        </w:tcBorders>
                        <w:vAlign w:val="center"/>
                      </w:tcPr>
                      <w:p w:rsidR="001F36C1" w:rsidRDefault="00281940">
                        <w:pPr>
                          <w:pStyle w:val="Eqn"/>
                          <w:jc w:val="center"/>
                        </w:pPr>
                        <w:r>
                          <w:t>X</w:t>
                        </w:r>
                      </w:p>
                    </w:tc>
                    <w:tc>
                      <w:tcPr>
                        <w:tcW w:w="540" w:type="dxa"/>
                        <w:tcBorders>
                          <w:bottom w:val="double" w:sz="4" w:space="0" w:color="auto"/>
                          <w:right w:val="double" w:sz="4" w:space="0" w:color="auto"/>
                        </w:tcBorders>
                        <w:vAlign w:val="center"/>
                      </w:tcPr>
                      <w:p w:rsidR="001F36C1" w:rsidRDefault="00281940">
                        <w:pPr>
                          <w:pStyle w:val="Eqn"/>
                          <w:jc w:val="center"/>
                        </w:pPr>
                        <w:r>
                          <w:t>Y</w:t>
                        </w:r>
                      </w:p>
                    </w:tc>
                    <w:tc>
                      <w:tcPr>
                        <w:tcW w:w="900" w:type="dxa"/>
                        <w:tcBorders>
                          <w:left w:val="double" w:sz="4" w:space="0" w:color="auto"/>
                          <w:bottom w:val="double" w:sz="4" w:space="0" w:color="auto"/>
                        </w:tcBorders>
                        <w:vAlign w:val="center"/>
                      </w:tcPr>
                      <w:p w:rsidR="001F36C1" w:rsidRDefault="00281940">
                        <w:pPr>
                          <w:pStyle w:val="Eqn"/>
                          <w:jc w:val="center"/>
                        </w:pPr>
                        <w:r>
                          <w:t>GSCN</w:t>
                        </w:r>
                      </w:p>
                    </w:tc>
                    <w:tc>
                      <w:tcPr>
                        <w:tcW w:w="540" w:type="dxa"/>
                        <w:tcBorders>
                          <w:bottom w:val="double" w:sz="4" w:space="0" w:color="auto"/>
                        </w:tcBorders>
                        <w:vAlign w:val="center"/>
                      </w:tcPr>
                      <w:p w:rsidR="001F36C1" w:rsidRDefault="00281940">
                        <w:pPr>
                          <w:pStyle w:val="Eqn"/>
                          <w:jc w:val="center"/>
                        </w:pPr>
                        <w:r>
                          <w:t>X</w:t>
                        </w:r>
                      </w:p>
                    </w:tc>
                    <w:tc>
                      <w:tcPr>
                        <w:tcW w:w="540" w:type="dxa"/>
                        <w:tcBorders>
                          <w:bottom w:val="double" w:sz="4" w:space="0" w:color="auto"/>
                          <w:right w:val="double" w:sz="4" w:space="0" w:color="auto"/>
                        </w:tcBorders>
                        <w:vAlign w:val="center"/>
                      </w:tcPr>
                      <w:p w:rsidR="001F36C1" w:rsidRDefault="00281940">
                        <w:pPr>
                          <w:pStyle w:val="Eqn"/>
                          <w:jc w:val="center"/>
                        </w:pPr>
                        <w:r>
                          <w:t>Y</w:t>
                        </w:r>
                      </w:p>
                    </w:tc>
                    <w:tc>
                      <w:tcPr>
                        <w:tcW w:w="810" w:type="dxa"/>
                        <w:tcBorders>
                          <w:left w:val="double" w:sz="4" w:space="0" w:color="auto"/>
                          <w:bottom w:val="double" w:sz="4" w:space="0" w:color="auto"/>
                        </w:tcBorders>
                        <w:vAlign w:val="center"/>
                      </w:tcPr>
                      <w:p w:rsidR="001F36C1" w:rsidRDefault="00281940">
                        <w:pPr>
                          <w:pStyle w:val="Eqn"/>
                          <w:jc w:val="center"/>
                        </w:pPr>
                        <w:r>
                          <w:t>GSCN</w:t>
                        </w:r>
                      </w:p>
                    </w:tc>
                    <w:tc>
                      <w:tcPr>
                        <w:tcW w:w="630" w:type="dxa"/>
                        <w:tcBorders>
                          <w:bottom w:val="double" w:sz="4" w:space="0" w:color="auto"/>
                        </w:tcBorders>
                        <w:vAlign w:val="center"/>
                      </w:tcPr>
                      <w:p w:rsidR="001F36C1" w:rsidRDefault="00281940">
                        <w:pPr>
                          <w:pStyle w:val="Eqn"/>
                          <w:jc w:val="center"/>
                        </w:pPr>
                        <w:r>
                          <w:t>X</w:t>
                        </w:r>
                      </w:p>
                    </w:tc>
                    <w:tc>
                      <w:tcPr>
                        <w:tcW w:w="630" w:type="dxa"/>
                        <w:tcBorders>
                          <w:bottom w:val="double" w:sz="4" w:space="0" w:color="auto"/>
                        </w:tcBorders>
                        <w:vAlign w:val="center"/>
                      </w:tcPr>
                      <w:p w:rsidR="001F36C1" w:rsidRDefault="00281940">
                        <w:pPr>
                          <w:pStyle w:val="Eqn"/>
                          <w:jc w:val="center"/>
                        </w:pPr>
                        <w:r>
                          <w:t>Y</w:t>
                        </w:r>
                      </w:p>
                    </w:tc>
                  </w:tr>
                  <w:tr w:rsidR="001F36C1">
                    <w:tc>
                      <w:tcPr>
                        <w:tcW w:w="1034" w:type="dxa"/>
                        <w:tcBorders>
                          <w:top w:val="double" w:sz="4" w:space="0" w:color="auto"/>
                        </w:tcBorders>
                      </w:tcPr>
                      <w:p w:rsidR="001F36C1" w:rsidRDefault="00281940">
                        <w:pPr>
                          <w:pStyle w:val="Eqn"/>
                          <w:jc w:val="center"/>
                        </w:pPr>
                        <w:r>
                          <w:t>8996</w:t>
                        </w:r>
                      </w:p>
                    </w:tc>
                    <w:tc>
                      <w:tcPr>
                        <w:tcW w:w="625" w:type="dxa"/>
                        <w:tcBorders>
                          <w:top w:val="double" w:sz="4" w:space="0" w:color="auto"/>
                        </w:tcBorders>
                      </w:tcPr>
                      <w:p w:rsidR="001F36C1" w:rsidRDefault="00281940">
                        <w:pPr>
                          <w:pStyle w:val="Eqn"/>
                          <w:jc w:val="center"/>
                        </w:pPr>
                        <w:r>
                          <w:t>14</w:t>
                        </w:r>
                      </w:p>
                    </w:tc>
                    <w:tc>
                      <w:tcPr>
                        <w:tcW w:w="540" w:type="dxa"/>
                        <w:tcBorders>
                          <w:top w:val="double" w:sz="4" w:space="0" w:color="auto"/>
                          <w:right w:val="double" w:sz="4" w:space="0" w:color="auto"/>
                        </w:tcBorders>
                      </w:tcPr>
                      <w:p w:rsidR="001F36C1" w:rsidRDefault="00281940">
                        <w:pPr>
                          <w:pStyle w:val="Eqn"/>
                          <w:jc w:val="center"/>
                        </w:pPr>
                        <w:r>
                          <w:t>2</w:t>
                        </w:r>
                      </w:p>
                    </w:tc>
                    <w:tc>
                      <w:tcPr>
                        <w:tcW w:w="900" w:type="dxa"/>
                        <w:tcBorders>
                          <w:top w:val="double" w:sz="4" w:space="0" w:color="auto"/>
                          <w:left w:val="double" w:sz="4" w:space="0" w:color="auto"/>
                        </w:tcBorders>
                      </w:tcPr>
                      <w:p w:rsidR="001F36C1" w:rsidRDefault="00281940">
                        <w:pPr>
                          <w:pStyle w:val="Eqn"/>
                          <w:jc w:val="center"/>
                        </w:pPr>
                        <w:r>
                          <w:t>9232</w:t>
                        </w:r>
                      </w:p>
                    </w:tc>
                    <w:tc>
                      <w:tcPr>
                        <w:tcW w:w="540" w:type="dxa"/>
                        <w:tcBorders>
                          <w:top w:val="double" w:sz="4" w:space="0" w:color="auto"/>
                        </w:tcBorders>
                      </w:tcPr>
                      <w:p w:rsidR="001F36C1" w:rsidRDefault="00281940">
                        <w:pPr>
                          <w:pStyle w:val="Eqn"/>
                          <w:jc w:val="center"/>
                        </w:pPr>
                        <w:r>
                          <w:t>13</w:t>
                        </w:r>
                      </w:p>
                    </w:tc>
                    <w:tc>
                      <w:tcPr>
                        <w:tcW w:w="540" w:type="dxa"/>
                        <w:tcBorders>
                          <w:top w:val="double" w:sz="4" w:space="0" w:color="auto"/>
                          <w:right w:val="double" w:sz="4" w:space="0" w:color="auto"/>
                        </w:tcBorders>
                      </w:tcPr>
                      <w:p w:rsidR="001F36C1" w:rsidRDefault="00281940">
                        <w:pPr>
                          <w:pStyle w:val="Eqn"/>
                          <w:jc w:val="center"/>
                        </w:pPr>
                        <w:r>
                          <w:t>2</w:t>
                        </w:r>
                      </w:p>
                    </w:tc>
                    <w:tc>
                      <w:tcPr>
                        <w:tcW w:w="810" w:type="dxa"/>
                        <w:tcBorders>
                          <w:top w:val="double" w:sz="4" w:space="0" w:color="auto"/>
                          <w:left w:val="double" w:sz="4" w:space="0" w:color="auto"/>
                        </w:tcBorders>
                      </w:tcPr>
                      <w:p w:rsidR="001F36C1" w:rsidRDefault="00281940">
                        <w:pPr>
                          <w:pStyle w:val="Eqn"/>
                          <w:jc w:val="center"/>
                        </w:pPr>
                        <w:r>
                          <w:t>9385</w:t>
                        </w:r>
                      </w:p>
                    </w:tc>
                    <w:tc>
                      <w:tcPr>
                        <w:tcW w:w="630" w:type="dxa"/>
                        <w:tcBorders>
                          <w:top w:val="double" w:sz="4" w:space="0" w:color="auto"/>
                        </w:tcBorders>
                      </w:tcPr>
                      <w:p w:rsidR="001F36C1" w:rsidRDefault="00281940">
                        <w:pPr>
                          <w:pStyle w:val="Eqn"/>
                          <w:jc w:val="center"/>
                        </w:pPr>
                        <w:r>
                          <w:t>15</w:t>
                        </w:r>
                      </w:p>
                    </w:tc>
                    <w:tc>
                      <w:tcPr>
                        <w:tcW w:w="630" w:type="dxa"/>
                        <w:tcBorders>
                          <w:top w:val="double" w:sz="4" w:space="0" w:color="auto"/>
                        </w:tcBorders>
                      </w:tcPr>
                      <w:p w:rsidR="001F36C1" w:rsidRDefault="00281940">
                        <w:pPr>
                          <w:pStyle w:val="Eqn"/>
                          <w:jc w:val="center"/>
                        </w:pPr>
                        <w:r>
                          <w:t>3</w:t>
                        </w:r>
                      </w:p>
                    </w:tc>
                  </w:tr>
                  <w:tr w:rsidR="001F36C1">
                    <w:tc>
                      <w:tcPr>
                        <w:tcW w:w="1034" w:type="dxa"/>
                      </w:tcPr>
                      <w:p w:rsidR="001F36C1" w:rsidRDefault="00281940">
                        <w:pPr>
                          <w:pStyle w:val="Eqn"/>
                          <w:jc w:val="center"/>
                        </w:pPr>
                        <w:r>
                          <w:t>9010</w:t>
                        </w:r>
                      </w:p>
                    </w:tc>
                    <w:tc>
                      <w:tcPr>
                        <w:tcW w:w="625" w:type="dxa"/>
                      </w:tcPr>
                      <w:p w:rsidR="001F36C1" w:rsidRDefault="00281940">
                        <w:pPr>
                          <w:pStyle w:val="Eqn"/>
                          <w:jc w:val="center"/>
                        </w:pPr>
                        <w:r>
                          <w:t>15</w:t>
                        </w:r>
                      </w:p>
                    </w:tc>
                    <w:tc>
                      <w:tcPr>
                        <w:tcW w:w="540" w:type="dxa"/>
                        <w:tcBorders>
                          <w:right w:val="double" w:sz="4" w:space="0" w:color="auto"/>
                        </w:tcBorders>
                      </w:tcPr>
                      <w:p w:rsidR="001F36C1" w:rsidRDefault="00281940">
                        <w:pPr>
                          <w:pStyle w:val="Eqn"/>
                          <w:jc w:val="center"/>
                        </w:pPr>
                        <w:r>
                          <w:t>3</w:t>
                        </w:r>
                      </w:p>
                    </w:tc>
                    <w:tc>
                      <w:tcPr>
                        <w:tcW w:w="900" w:type="dxa"/>
                        <w:tcBorders>
                          <w:left w:val="double" w:sz="4" w:space="0" w:color="auto"/>
                        </w:tcBorders>
                      </w:tcPr>
                      <w:p w:rsidR="001F36C1" w:rsidRDefault="00281940">
                        <w:pPr>
                          <w:pStyle w:val="Eqn"/>
                          <w:jc w:val="center"/>
                        </w:pPr>
                        <w:r>
                          <w:t>9246</w:t>
                        </w:r>
                      </w:p>
                    </w:tc>
                    <w:tc>
                      <w:tcPr>
                        <w:tcW w:w="540" w:type="dxa"/>
                      </w:tcPr>
                      <w:p w:rsidR="001F36C1" w:rsidRDefault="00281940">
                        <w:pPr>
                          <w:pStyle w:val="Eqn"/>
                          <w:jc w:val="center"/>
                        </w:pPr>
                        <w:r>
                          <w:t>14</w:t>
                        </w:r>
                      </w:p>
                    </w:tc>
                    <w:tc>
                      <w:tcPr>
                        <w:tcW w:w="540" w:type="dxa"/>
                        <w:tcBorders>
                          <w:right w:val="double" w:sz="4" w:space="0" w:color="auto"/>
                        </w:tcBorders>
                      </w:tcPr>
                      <w:p w:rsidR="001F36C1" w:rsidRDefault="00281940">
                        <w:pPr>
                          <w:pStyle w:val="Eqn"/>
                          <w:jc w:val="center"/>
                        </w:pPr>
                        <w:r>
                          <w:t>2</w:t>
                        </w:r>
                      </w:p>
                    </w:tc>
                    <w:tc>
                      <w:tcPr>
                        <w:tcW w:w="810" w:type="dxa"/>
                        <w:tcBorders>
                          <w:left w:val="double" w:sz="4" w:space="0" w:color="auto"/>
                        </w:tcBorders>
                      </w:tcPr>
                      <w:p w:rsidR="001F36C1" w:rsidRDefault="00281940">
                        <w:pPr>
                          <w:pStyle w:val="Eqn"/>
                          <w:jc w:val="center"/>
                        </w:pPr>
                        <w:r>
                          <w:t>9402</w:t>
                        </w:r>
                      </w:p>
                    </w:tc>
                    <w:tc>
                      <w:tcPr>
                        <w:tcW w:w="630" w:type="dxa"/>
                      </w:tcPr>
                      <w:p w:rsidR="001F36C1" w:rsidRDefault="00281940">
                        <w:pPr>
                          <w:pStyle w:val="Eqn"/>
                          <w:jc w:val="center"/>
                        </w:pPr>
                        <w:r>
                          <w:t>12</w:t>
                        </w:r>
                      </w:p>
                    </w:tc>
                    <w:tc>
                      <w:tcPr>
                        <w:tcW w:w="630" w:type="dxa"/>
                      </w:tcPr>
                      <w:p w:rsidR="001F36C1" w:rsidRDefault="00281940">
                        <w:pPr>
                          <w:pStyle w:val="Eqn"/>
                          <w:jc w:val="center"/>
                        </w:pPr>
                        <w:r>
                          <w:t>1</w:t>
                        </w:r>
                      </w:p>
                    </w:tc>
                  </w:tr>
                  <w:tr w:rsidR="001F36C1">
                    <w:tc>
                      <w:tcPr>
                        <w:tcW w:w="1034" w:type="dxa"/>
                      </w:tcPr>
                      <w:p w:rsidR="001F36C1" w:rsidRDefault="00281940">
                        <w:pPr>
                          <w:pStyle w:val="Eqn"/>
                          <w:jc w:val="center"/>
                        </w:pPr>
                        <w:r>
                          <w:t>9024</w:t>
                        </w:r>
                      </w:p>
                    </w:tc>
                    <w:tc>
                      <w:tcPr>
                        <w:tcW w:w="625" w:type="dxa"/>
                      </w:tcPr>
                      <w:p w:rsidR="001F36C1" w:rsidRDefault="00281940">
                        <w:pPr>
                          <w:pStyle w:val="Eqn"/>
                          <w:jc w:val="center"/>
                        </w:pPr>
                        <w:r>
                          <w:t>15</w:t>
                        </w:r>
                      </w:p>
                    </w:tc>
                    <w:tc>
                      <w:tcPr>
                        <w:tcW w:w="540" w:type="dxa"/>
                        <w:tcBorders>
                          <w:right w:val="double" w:sz="4" w:space="0" w:color="auto"/>
                        </w:tcBorders>
                      </w:tcPr>
                      <w:p w:rsidR="001F36C1" w:rsidRDefault="00281940">
                        <w:pPr>
                          <w:pStyle w:val="Eqn"/>
                          <w:jc w:val="center"/>
                        </w:pPr>
                        <w:r>
                          <w:t>3</w:t>
                        </w:r>
                      </w:p>
                    </w:tc>
                    <w:tc>
                      <w:tcPr>
                        <w:tcW w:w="900" w:type="dxa"/>
                        <w:tcBorders>
                          <w:left w:val="double" w:sz="4" w:space="0" w:color="auto"/>
                        </w:tcBorders>
                      </w:tcPr>
                      <w:p w:rsidR="001F36C1" w:rsidRDefault="00281940">
                        <w:pPr>
                          <w:pStyle w:val="Eqn"/>
                          <w:jc w:val="center"/>
                        </w:pPr>
                        <w:r>
                          <w:t>9260</w:t>
                        </w:r>
                      </w:p>
                    </w:tc>
                    <w:tc>
                      <w:tcPr>
                        <w:tcW w:w="540" w:type="dxa"/>
                      </w:tcPr>
                      <w:p w:rsidR="001F36C1" w:rsidRDefault="00281940">
                        <w:pPr>
                          <w:pStyle w:val="Eqn"/>
                          <w:jc w:val="center"/>
                        </w:pPr>
                        <w:r>
                          <w:t>15</w:t>
                        </w:r>
                      </w:p>
                    </w:tc>
                    <w:tc>
                      <w:tcPr>
                        <w:tcW w:w="540" w:type="dxa"/>
                        <w:tcBorders>
                          <w:right w:val="double" w:sz="4" w:space="0" w:color="auto"/>
                        </w:tcBorders>
                      </w:tcPr>
                      <w:p w:rsidR="001F36C1" w:rsidRDefault="00281940">
                        <w:pPr>
                          <w:pStyle w:val="Eqn"/>
                          <w:jc w:val="center"/>
                        </w:pPr>
                        <w:r>
                          <w:t>3</w:t>
                        </w:r>
                      </w:p>
                    </w:tc>
                    <w:tc>
                      <w:tcPr>
                        <w:tcW w:w="810" w:type="dxa"/>
                        <w:tcBorders>
                          <w:left w:val="double" w:sz="4" w:space="0" w:color="auto"/>
                        </w:tcBorders>
                      </w:tcPr>
                      <w:p w:rsidR="001F36C1" w:rsidRDefault="00281940">
                        <w:pPr>
                          <w:pStyle w:val="Eqn"/>
                          <w:jc w:val="center"/>
                        </w:pPr>
                        <w:r>
                          <w:t>9416</w:t>
                        </w:r>
                      </w:p>
                    </w:tc>
                    <w:tc>
                      <w:tcPr>
                        <w:tcW w:w="630" w:type="dxa"/>
                      </w:tcPr>
                      <w:p w:rsidR="001F36C1" w:rsidRDefault="00281940">
                        <w:pPr>
                          <w:pStyle w:val="Eqn"/>
                          <w:jc w:val="center"/>
                        </w:pPr>
                        <w:r>
                          <w:t>13</w:t>
                        </w:r>
                      </w:p>
                    </w:tc>
                    <w:tc>
                      <w:tcPr>
                        <w:tcW w:w="630" w:type="dxa"/>
                      </w:tcPr>
                      <w:p w:rsidR="001F36C1" w:rsidRDefault="00281940">
                        <w:pPr>
                          <w:pStyle w:val="Eqn"/>
                          <w:jc w:val="center"/>
                        </w:pPr>
                        <w:r>
                          <w:t>2</w:t>
                        </w:r>
                      </w:p>
                    </w:tc>
                  </w:tr>
                  <w:tr w:rsidR="001F36C1">
                    <w:tc>
                      <w:tcPr>
                        <w:tcW w:w="1034" w:type="dxa"/>
                      </w:tcPr>
                      <w:p w:rsidR="001F36C1" w:rsidRDefault="00281940">
                        <w:pPr>
                          <w:pStyle w:val="Eqn"/>
                          <w:jc w:val="center"/>
                          <w:rPr>
                            <w:rFonts w:eastAsia="MS Mincho"/>
                          </w:rPr>
                        </w:pPr>
                        <w:r>
                          <w:t>9037</w:t>
                        </w:r>
                      </w:p>
                    </w:tc>
                    <w:tc>
                      <w:tcPr>
                        <w:tcW w:w="625" w:type="dxa"/>
                      </w:tcPr>
                      <w:p w:rsidR="001F36C1" w:rsidRDefault="00281940">
                        <w:pPr>
                          <w:pStyle w:val="Eqn"/>
                          <w:jc w:val="center"/>
                        </w:pPr>
                        <w:r>
                          <w:t>8</w:t>
                        </w:r>
                      </w:p>
                    </w:tc>
                    <w:tc>
                      <w:tcPr>
                        <w:tcW w:w="540" w:type="dxa"/>
                        <w:tcBorders>
                          <w:right w:val="double" w:sz="4" w:space="0" w:color="auto"/>
                        </w:tcBorders>
                      </w:tcPr>
                      <w:p w:rsidR="001F36C1" w:rsidRDefault="00281940">
                        <w:pPr>
                          <w:pStyle w:val="Eqn"/>
                          <w:jc w:val="center"/>
                        </w:pPr>
                        <w:r>
                          <w:t>0</w:t>
                        </w:r>
                      </w:p>
                    </w:tc>
                    <w:tc>
                      <w:tcPr>
                        <w:tcW w:w="900" w:type="dxa"/>
                        <w:tcBorders>
                          <w:left w:val="double" w:sz="4" w:space="0" w:color="auto"/>
                        </w:tcBorders>
                      </w:tcPr>
                      <w:p w:rsidR="001F36C1" w:rsidRDefault="00281940">
                        <w:pPr>
                          <w:pStyle w:val="Eqn"/>
                          <w:jc w:val="center"/>
                        </w:pPr>
                        <w:r>
                          <w:t>9274</w:t>
                        </w:r>
                      </w:p>
                    </w:tc>
                    <w:tc>
                      <w:tcPr>
                        <w:tcW w:w="540" w:type="dxa"/>
                      </w:tcPr>
                      <w:p w:rsidR="001F36C1" w:rsidRDefault="00281940">
                        <w:pPr>
                          <w:pStyle w:val="Eqn"/>
                          <w:jc w:val="center"/>
                        </w:pPr>
                        <w:r>
                          <w:t>15</w:t>
                        </w:r>
                      </w:p>
                    </w:tc>
                    <w:tc>
                      <w:tcPr>
                        <w:tcW w:w="540" w:type="dxa"/>
                        <w:tcBorders>
                          <w:right w:val="double" w:sz="4" w:space="0" w:color="auto"/>
                        </w:tcBorders>
                      </w:tcPr>
                      <w:p w:rsidR="001F36C1" w:rsidRDefault="00281940">
                        <w:pPr>
                          <w:pStyle w:val="Eqn"/>
                          <w:jc w:val="center"/>
                        </w:pPr>
                        <w:r>
                          <w:t>3</w:t>
                        </w:r>
                      </w:p>
                    </w:tc>
                    <w:tc>
                      <w:tcPr>
                        <w:tcW w:w="810" w:type="dxa"/>
                        <w:tcBorders>
                          <w:left w:val="double" w:sz="4" w:space="0" w:color="auto"/>
                        </w:tcBorders>
                      </w:tcPr>
                      <w:p w:rsidR="001F36C1" w:rsidRDefault="00281940">
                        <w:pPr>
                          <w:pStyle w:val="Eqn"/>
                          <w:jc w:val="center"/>
                        </w:pPr>
                        <w:r>
                          <w:t>9430</w:t>
                        </w:r>
                      </w:p>
                    </w:tc>
                    <w:tc>
                      <w:tcPr>
                        <w:tcW w:w="630" w:type="dxa"/>
                      </w:tcPr>
                      <w:p w:rsidR="001F36C1" w:rsidRDefault="00281940">
                        <w:pPr>
                          <w:pStyle w:val="Eqn"/>
                          <w:jc w:val="center"/>
                        </w:pPr>
                        <w:r>
                          <w:t>13</w:t>
                        </w:r>
                      </w:p>
                    </w:tc>
                    <w:tc>
                      <w:tcPr>
                        <w:tcW w:w="630" w:type="dxa"/>
                      </w:tcPr>
                      <w:p w:rsidR="001F36C1" w:rsidRDefault="00281940">
                        <w:pPr>
                          <w:pStyle w:val="Eqn"/>
                          <w:jc w:val="center"/>
                        </w:pPr>
                        <w:r>
                          <w:t>2</w:t>
                        </w:r>
                      </w:p>
                    </w:tc>
                  </w:tr>
                  <w:tr w:rsidR="001F36C1">
                    <w:tc>
                      <w:tcPr>
                        <w:tcW w:w="1034" w:type="dxa"/>
                      </w:tcPr>
                      <w:p w:rsidR="001F36C1" w:rsidRDefault="00281940">
                        <w:pPr>
                          <w:pStyle w:val="Eqn"/>
                          <w:jc w:val="center"/>
                          <w:rPr>
                            <w:rFonts w:eastAsia="MS Mincho"/>
                          </w:rPr>
                        </w:pPr>
                        <w:r>
                          <w:t>9051</w:t>
                        </w:r>
                      </w:p>
                    </w:tc>
                    <w:tc>
                      <w:tcPr>
                        <w:tcW w:w="625" w:type="dxa"/>
                      </w:tcPr>
                      <w:p w:rsidR="001F36C1" w:rsidRDefault="00281940">
                        <w:pPr>
                          <w:pStyle w:val="Eqn"/>
                          <w:jc w:val="center"/>
                        </w:pPr>
                        <w:r>
                          <w:t>9</w:t>
                        </w:r>
                      </w:p>
                    </w:tc>
                    <w:tc>
                      <w:tcPr>
                        <w:tcW w:w="540" w:type="dxa"/>
                        <w:tcBorders>
                          <w:right w:val="double" w:sz="4" w:space="0" w:color="auto"/>
                        </w:tcBorders>
                      </w:tcPr>
                      <w:p w:rsidR="001F36C1" w:rsidRDefault="00281940">
                        <w:pPr>
                          <w:pStyle w:val="Eqn"/>
                          <w:jc w:val="center"/>
                        </w:pPr>
                        <w:r>
                          <w:t>0</w:t>
                        </w:r>
                      </w:p>
                    </w:tc>
                    <w:tc>
                      <w:tcPr>
                        <w:tcW w:w="900" w:type="dxa"/>
                        <w:tcBorders>
                          <w:left w:val="double" w:sz="4" w:space="0" w:color="auto"/>
                        </w:tcBorders>
                      </w:tcPr>
                      <w:p w:rsidR="001F36C1" w:rsidRDefault="00281940">
                        <w:pPr>
                          <w:pStyle w:val="Eqn"/>
                          <w:jc w:val="center"/>
                        </w:pPr>
                        <w:r>
                          <w:t>9287</w:t>
                        </w:r>
                      </w:p>
                    </w:tc>
                    <w:tc>
                      <w:tcPr>
                        <w:tcW w:w="540" w:type="dxa"/>
                      </w:tcPr>
                      <w:p w:rsidR="001F36C1" w:rsidRDefault="00281940">
                        <w:pPr>
                          <w:pStyle w:val="Eqn"/>
                          <w:jc w:val="center"/>
                        </w:pPr>
                        <w:r>
                          <w:t>8</w:t>
                        </w:r>
                      </w:p>
                    </w:tc>
                    <w:tc>
                      <w:tcPr>
                        <w:tcW w:w="540" w:type="dxa"/>
                        <w:tcBorders>
                          <w:right w:val="double" w:sz="4" w:space="0" w:color="auto"/>
                        </w:tcBorders>
                      </w:tcPr>
                      <w:p w:rsidR="001F36C1" w:rsidRDefault="00281940">
                        <w:pPr>
                          <w:pStyle w:val="Eqn"/>
                          <w:jc w:val="center"/>
                        </w:pPr>
                        <w:r>
                          <w:t>0</w:t>
                        </w:r>
                      </w:p>
                    </w:tc>
                    <w:tc>
                      <w:tcPr>
                        <w:tcW w:w="810" w:type="dxa"/>
                        <w:tcBorders>
                          <w:left w:val="double" w:sz="4" w:space="0" w:color="auto"/>
                        </w:tcBorders>
                      </w:tcPr>
                      <w:p w:rsidR="001F36C1" w:rsidRDefault="00281940">
                        <w:pPr>
                          <w:pStyle w:val="Eqn"/>
                          <w:jc w:val="center"/>
                        </w:pPr>
                        <w:r>
                          <w:t>9444</w:t>
                        </w:r>
                      </w:p>
                    </w:tc>
                    <w:tc>
                      <w:tcPr>
                        <w:tcW w:w="630" w:type="dxa"/>
                      </w:tcPr>
                      <w:p w:rsidR="001F36C1" w:rsidRDefault="00281940">
                        <w:pPr>
                          <w:pStyle w:val="Eqn"/>
                          <w:jc w:val="center"/>
                        </w:pPr>
                        <w:r>
                          <w:t>14</w:t>
                        </w:r>
                      </w:p>
                    </w:tc>
                    <w:tc>
                      <w:tcPr>
                        <w:tcW w:w="630" w:type="dxa"/>
                      </w:tcPr>
                      <w:p w:rsidR="001F36C1" w:rsidRDefault="00281940">
                        <w:pPr>
                          <w:pStyle w:val="Eqn"/>
                          <w:jc w:val="center"/>
                        </w:pPr>
                        <w:r>
                          <w:t>2</w:t>
                        </w:r>
                      </w:p>
                    </w:tc>
                  </w:tr>
                  <w:tr w:rsidR="001F36C1">
                    <w:tc>
                      <w:tcPr>
                        <w:tcW w:w="1034" w:type="dxa"/>
                      </w:tcPr>
                      <w:p w:rsidR="001F36C1" w:rsidRDefault="00281940">
                        <w:pPr>
                          <w:pStyle w:val="Eqn"/>
                          <w:jc w:val="center"/>
                          <w:rPr>
                            <w:rFonts w:eastAsia="MS Mincho"/>
                          </w:rPr>
                        </w:pPr>
                        <w:r>
                          <w:t>9065</w:t>
                        </w:r>
                      </w:p>
                    </w:tc>
                    <w:tc>
                      <w:tcPr>
                        <w:tcW w:w="625" w:type="dxa"/>
                      </w:tcPr>
                      <w:p w:rsidR="001F36C1" w:rsidRDefault="00281940">
                        <w:pPr>
                          <w:pStyle w:val="Eqn"/>
                          <w:jc w:val="center"/>
                        </w:pPr>
                        <w:r>
                          <w:t>10</w:t>
                        </w:r>
                      </w:p>
                    </w:tc>
                    <w:tc>
                      <w:tcPr>
                        <w:tcW w:w="540" w:type="dxa"/>
                        <w:tcBorders>
                          <w:right w:val="double" w:sz="4" w:space="0" w:color="auto"/>
                        </w:tcBorders>
                      </w:tcPr>
                      <w:p w:rsidR="001F36C1" w:rsidRDefault="00281940">
                        <w:pPr>
                          <w:pStyle w:val="Eqn"/>
                          <w:jc w:val="center"/>
                        </w:pPr>
                        <w:r>
                          <w:t>0</w:t>
                        </w:r>
                      </w:p>
                    </w:tc>
                    <w:tc>
                      <w:tcPr>
                        <w:tcW w:w="900" w:type="dxa"/>
                        <w:tcBorders>
                          <w:left w:val="double" w:sz="4" w:space="0" w:color="auto"/>
                        </w:tcBorders>
                      </w:tcPr>
                      <w:p w:rsidR="001F36C1" w:rsidRDefault="00281940">
                        <w:pPr>
                          <w:pStyle w:val="Eqn"/>
                          <w:jc w:val="center"/>
                        </w:pPr>
                        <w:r>
                          <w:t>9301</w:t>
                        </w:r>
                      </w:p>
                    </w:tc>
                    <w:tc>
                      <w:tcPr>
                        <w:tcW w:w="540" w:type="dxa"/>
                      </w:tcPr>
                      <w:p w:rsidR="001F36C1" w:rsidRDefault="00281940">
                        <w:pPr>
                          <w:pStyle w:val="Eqn"/>
                          <w:jc w:val="center"/>
                        </w:pPr>
                        <w:r>
                          <w:t>9</w:t>
                        </w:r>
                      </w:p>
                    </w:tc>
                    <w:tc>
                      <w:tcPr>
                        <w:tcW w:w="540" w:type="dxa"/>
                        <w:tcBorders>
                          <w:right w:val="double" w:sz="4" w:space="0" w:color="auto"/>
                        </w:tcBorders>
                      </w:tcPr>
                      <w:p w:rsidR="001F36C1" w:rsidRDefault="00281940">
                        <w:pPr>
                          <w:pStyle w:val="Eqn"/>
                          <w:jc w:val="center"/>
                        </w:pPr>
                        <w:r>
                          <w:t>0</w:t>
                        </w:r>
                      </w:p>
                    </w:tc>
                    <w:tc>
                      <w:tcPr>
                        <w:tcW w:w="810" w:type="dxa"/>
                        <w:tcBorders>
                          <w:left w:val="double" w:sz="4" w:space="0" w:color="auto"/>
                        </w:tcBorders>
                      </w:tcPr>
                      <w:p w:rsidR="001F36C1" w:rsidRDefault="00281940">
                        <w:pPr>
                          <w:pStyle w:val="Eqn"/>
                          <w:jc w:val="center"/>
                        </w:pPr>
                        <w:r>
                          <w:t>9458</w:t>
                        </w:r>
                      </w:p>
                    </w:tc>
                    <w:tc>
                      <w:tcPr>
                        <w:tcW w:w="630" w:type="dxa"/>
                      </w:tcPr>
                      <w:p w:rsidR="001F36C1" w:rsidRDefault="00281940">
                        <w:pPr>
                          <w:pStyle w:val="Eqn"/>
                          <w:jc w:val="center"/>
                        </w:pPr>
                        <w:r>
                          <w:t>15</w:t>
                        </w:r>
                      </w:p>
                    </w:tc>
                    <w:tc>
                      <w:tcPr>
                        <w:tcW w:w="630" w:type="dxa"/>
                      </w:tcPr>
                      <w:p w:rsidR="001F36C1" w:rsidRDefault="00281940">
                        <w:pPr>
                          <w:pStyle w:val="Eqn"/>
                          <w:jc w:val="center"/>
                        </w:pPr>
                        <w:r>
                          <w:t>3</w:t>
                        </w:r>
                      </w:p>
                    </w:tc>
                  </w:tr>
                  <w:tr w:rsidR="001F36C1">
                    <w:tc>
                      <w:tcPr>
                        <w:tcW w:w="1034" w:type="dxa"/>
                      </w:tcPr>
                      <w:p w:rsidR="001F36C1" w:rsidRDefault="00281940">
                        <w:pPr>
                          <w:pStyle w:val="Eqn"/>
                          <w:jc w:val="center"/>
                          <w:rPr>
                            <w:rFonts w:eastAsia="MS Mincho"/>
                          </w:rPr>
                        </w:pPr>
                        <w:r>
                          <w:t>9079</w:t>
                        </w:r>
                      </w:p>
                    </w:tc>
                    <w:tc>
                      <w:tcPr>
                        <w:tcW w:w="625" w:type="dxa"/>
                      </w:tcPr>
                      <w:p w:rsidR="001F36C1" w:rsidRDefault="00281940">
                        <w:pPr>
                          <w:pStyle w:val="Eqn"/>
                          <w:jc w:val="center"/>
                        </w:pPr>
                        <w:r>
                          <w:t>11</w:t>
                        </w:r>
                      </w:p>
                    </w:tc>
                    <w:tc>
                      <w:tcPr>
                        <w:tcW w:w="540" w:type="dxa"/>
                        <w:tcBorders>
                          <w:right w:val="double" w:sz="4" w:space="0" w:color="auto"/>
                        </w:tcBorders>
                      </w:tcPr>
                      <w:p w:rsidR="001F36C1" w:rsidRDefault="00281940">
                        <w:pPr>
                          <w:pStyle w:val="Eqn"/>
                          <w:jc w:val="center"/>
                        </w:pPr>
                        <w:r>
                          <w:t>1</w:t>
                        </w:r>
                      </w:p>
                    </w:tc>
                    <w:tc>
                      <w:tcPr>
                        <w:tcW w:w="900" w:type="dxa"/>
                        <w:tcBorders>
                          <w:left w:val="double" w:sz="4" w:space="0" w:color="auto"/>
                        </w:tcBorders>
                      </w:tcPr>
                      <w:p w:rsidR="001F36C1" w:rsidRDefault="00281940">
                        <w:pPr>
                          <w:pStyle w:val="Eqn"/>
                          <w:jc w:val="center"/>
                        </w:pPr>
                        <w:r>
                          <w:t>9315</w:t>
                        </w:r>
                      </w:p>
                    </w:tc>
                    <w:tc>
                      <w:tcPr>
                        <w:tcW w:w="540" w:type="dxa"/>
                      </w:tcPr>
                      <w:p w:rsidR="001F36C1" w:rsidRDefault="00281940">
                        <w:pPr>
                          <w:pStyle w:val="Eqn"/>
                          <w:jc w:val="center"/>
                        </w:pPr>
                        <w:r>
                          <w:t>10</w:t>
                        </w:r>
                      </w:p>
                    </w:tc>
                    <w:tc>
                      <w:tcPr>
                        <w:tcW w:w="540" w:type="dxa"/>
                        <w:tcBorders>
                          <w:right w:val="double" w:sz="4" w:space="0" w:color="auto"/>
                        </w:tcBorders>
                      </w:tcPr>
                      <w:p w:rsidR="001F36C1" w:rsidRDefault="00281940">
                        <w:pPr>
                          <w:pStyle w:val="Eqn"/>
                          <w:jc w:val="center"/>
                        </w:pPr>
                        <w:r>
                          <w:t>0</w:t>
                        </w:r>
                      </w:p>
                    </w:tc>
                    <w:tc>
                      <w:tcPr>
                        <w:tcW w:w="810" w:type="dxa"/>
                        <w:tcBorders>
                          <w:left w:val="double" w:sz="4" w:space="0" w:color="auto"/>
                        </w:tcBorders>
                      </w:tcPr>
                      <w:p w:rsidR="001F36C1" w:rsidRDefault="00281940">
                        <w:pPr>
                          <w:pStyle w:val="Eqn"/>
                          <w:jc w:val="center"/>
                        </w:pPr>
                        <w:r>
                          <w:t>9471</w:t>
                        </w:r>
                      </w:p>
                    </w:tc>
                    <w:tc>
                      <w:tcPr>
                        <w:tcW w:w="630" w:type="dxa"/>
                      </w:tcPr>
                      <w:p w:rsidR="001F36C1" w:rsidRDefault="00281940">
                        <w:pPr>
                          <w:pStyle w:val="Eqn"/>
                          <w:jc w:val="center"/>
                        </w:pPr>
                        <w:r>
                          <w:t>8</w:t>
                        </w:r>
                      </w:p>
                    </w:tc>
                    <w:tc>
                      <w:tcPr>
                        <w:tcW w:w="630" w:type="dxa"/>
                      </w:tcPr>
                      <w:p w:rsidR="001F36C1" w:rsidRDefault="00281940">
                        <w:pPr>
                          <w:pStyle w:val="Eqn"/>
                          <w:jc w:val="center"/>
                        </w:pPr>
                        <w:r>
                          <w:t>0</w:t>
                        </w:r>
                      </w:p>
                    </w:tc>
                  </w:tr>
                  <w:tr w:rsidR="001F36C1">
                    <w:tc>
                      <w:tcPr>
                        <w:tcW w:w="1034" w:type="dxa"/>
                      </w:tcPr>
                      <w:p w:rsidR="001F36C1" w:rsidRDefault="00281940">
                        <w:pPr>
                          <w:pStyle w:val="Eqn"/>
                          <w:jc w:val="center"/>
                          <w:rPr>
                            <w:rFonts w:eastAsia="MS Mincho"/>
                          </w:rPr>
                        </w:pPr>
                        <w:r>
                          <w:t>9093</w:t>
                        </w:r>
                      </w:p>
                    </w:tc>
                    <w:tc>
                      <w:tcPr>
                        <w:tcW w:w="625" w:type="dxa"/>
                      </w:tcPr>
                      <w:p w:rsidR="001F36C1" w:rsidRDefault="00281940">
                        <w:pPr>
                          <w:pStyle w:val="Eqn"/>
                          <w:jc w:val="center"/>
                        </w:pPr>
                        <w:r>
                          <w:t>12</w:t>
                        </w:r>
                      </w:p>
                    </w:tc>
                    <w:tc>
                      <w:tcPr>
                        <w:tcW w:w="540" w:type="dxa"/>
                        <w:tcBorders>
                          <w:right w:val="double" w:sz="4" w:space="0" w:color="auto"/>
                        </w:tcBorders>
                      </w:tcPr>
                      <w:p w:rsidR="001F36C1" w:rsidRDefault="00281940">
                        <w:pPr>
                          <w:pStyle w:val="Eqn"/>
                          <w:jc w:val="center"/>
                        </w:pPr>
                        <w:r>
                          <w:t>1</w:t>
                        </w:r>
                      </w:p>
                    </w:tc>
                    <w:tc>
                      <w:tcPr>
                        <w:tcW w:w="900" w:type="dxa"/>
                        <w:tcBorders>
                          <w:left w:val="double" w:sz="4" w:space="0" w:color="auto"/>
                        </w:tcBorders>
                      </w:tcPr>
                      <w:p w:rsidR="001F36C1" w:rsidRDefault="00281940">
                        <w:pPr>
                          <w:pStyle w:val="Eqn"/>
                          <w:jc w:val="center"/>
                        </w:pPr>
                        <w:r>
                          <w:t>9329</w:t>
                        </w:r>
                      </w:p>
                    </w:tc>
                    <w:tc>
                      <w:tcPr>
                        <w:tcW w:w="540" w:type="dxa"/>
                      </w:tcPr>
                      <w:p w:rsidR="001F36C1" w:rsidRDefault="00281940">
                        <w:pPr>
                          <w:pStyle w:val="Eqn"/>
                          <w:jc w:val="center"/>
                        </w:pPr>
                        <w:r>
                          <w:t>11</w:t>
                        </w:r>
                      </w:p>
                    </w:tc>
                    <w:tc>
                      <w:tcPr>
                        <w:tcW w:w="540" w:type="dxa"/>
                        <w:tcBorders>
                          <w:right w:val="double" w:sz="4" w:space="0" w:color="auto"/>
                        </w:tcBorders>
                      </w:tcPr>
                      <w:p w:rsidR="001F36C1" w:rsidRDefault="00281940">
                        <w:pPr>
                          <w:pStyle w:val="Eqn"/>
                          <w:jc w:val="center"/>
                        </w:pPr>
                        <w:r>
                          <w:t>1</w:t>
                        </w:r>
                      </w:p>
                    </w:tc>
                    <w:tc>
                      <w:tcPr>
                        <w:tcW w:w="810" w:type="dxa"/>
                        <w:tcBorders>
                          <w:left w:val="double" w:sz="4" w:space="0" w:color="auto"/>
                        </w:tcBorders>
                      </w:tcPr>
                      <w:p w:rsidR="001F36C1" w:rsidRDefault="00281940">
                        <w:pPr>
                          <w:pStyle w:val="Eqn"/>
                          <w:jc w:val="center"/>
                        </w:pPr>
                        <w:r>
                          <w:t>9485</w:t>
                        </w:r>
                      </w:p>
                    </w:tc>
                    <w:tc>
                      <w:tcPr>
                        <w:tcW w:w="630" w:type="dxa"/>
                      </w:tcPr>
                      <w:p w:rsidR="001F36C1" w:rsidRDefault="00281940">
                        <w:pPr>
                          <w:pStyle w:val="Eqn"/>
                          <w:jc w:val="center"/>
                        </w:pPr>
                        <w:r>
                          <w:t>9</w:t>
                        </w:r>
                      </w:p>
                    </w:tc>
                    <w:tc>
                      <w:tcPr>
                        <w:tcW w:w="630" w:type="dxa"/>
                      </w:tcPr>
                      <w:p w:rsidR="001F36C1" w:rsidRDefault="00281940">
                        <w:pPr>
                          <w:pStyle w:val="Eqn"/>
                          <w:jc w:val="center"/>
                        </w:pPr>
                        <w:r>
                          <w:t>0</w:t>
                        </w:r>
                      </w:p>
                    </w:tc>
                  </w:tr>
                  <w:tr w:rsidR="001F36C1">
                    <w:tc>
                      <w:tcPr>
                        <w:tcW w:w="1034" w:type="dxa"/>
                      </w:tcPr>
                      <w:p w:rsidR="001F36C1" w:rsidRDefault="00281940">
                        <w:pPr>
                          <w:pStyle w:val="Eqn"/>
                          <w:jc w:val="center"/>
                          <w:rPr>
                            <w:rFonts w:eastAsia="MS Mincho"/>
                          </w:rPr>
                        </w:pPr>
                        <w:r>
                          <w:t>9107</w:t>
                        </w:r>
                      </w:p>
                    </w:tc>
                    <w:tc>
                      <w:tcPr>
                        <w:tcW w:w="625" w:type="dxa"/>
                      </w:tcPr>
                      <w:p w:rsidR="001F36C1" w:rsidRDefault="00281940">
                        <w:pPr>
                          <w:pStyle w:val="Eqn"/>
                          <w:jc w:val="center"/>
                        </w:pPr>
                        <w:r>
                          <w:t>13</w:t>
                        </w:r>
                      </w:p>
                    </w:tc>
                    <w:tc>
                      <w:tcPr>
                        <w:tcW w:w="540" w:type="dxa"/>
                        <w:tcBorders>
                          <w:right w:val="double" w:sz="4" w:space="0" w:color="auto"/>
                        </w:tcBorders>
                      </w:tcPr>
                      <w:p w:rsidR="001F36C1" w:rsidRDefault="00281940">
                        <w:pPr>
                          <w:pStyle w:val="Eqn"/>
                          <w:jc w:val="center"/>
                        </w:pPr>
                        <w:r>
                          <w:t>2</w:t>
                        </w:r>
                      </w:p>
                    </w:tc>
                    <w:tc>
                      <w:tcPr>
                        <w:tcW w:w="900" w:type="dxa"/>
                        <w:tcBorders>
                          <w:left w:val="double" w:sz="4" w:space="0" w:color="auto"/>
                        </w:tcBorders>
                      </w:tcPr>
                      <w:p w:rsidR="001F36C1" w:rsidRDefault="00281940">
                        <w:pPr>
                          <w:pStyle w:val="Eqn"/>
                          <w:jc w:val="center"/>
                        </w:pPr>
                        <w:r>
                          <w:t>9343</w:t>
                        </w:r>
                      </w:p>
                    </w:tc>
                    <w:tc>
                      <w:tcPr>
                        <w:tcW w:w="540" w:type="dxa"/>
                      </w:tcPr>
                      <w:p w:rsidR="001F36C1" w:rsidRDefault="00281940">
                        <w:pPr>
                          <w:pStyle w:val="Eqn"/>
                          <w:jc w:val="center"/>
                        </w:pPr>
                        <w:r>
                          <w:t>12</w:t>
                        </w:r>
                      </w:p>
                    </w:tc>
                    <w:tc>
                      <w:tcPr>
                        <w:tcW w:w="540" w:type="dxa"/>
                        <w:tcBorders>
                          <w:right w:val="double" w:sz="4" w:space="0" w:color="auto"/>
                        </w:tcBorders>
                      </w:tcPr>
                      <w:p w:rsidR="001F36C1" w:rsidRDefault="00281940">
                        <w:pPr>
                          <w:pStyle w:val="Eqn"/>
                          <w:jc w:val="center"/>
                        </w:pPr>
                        <w:r>
                          <w:t>1</w:t>
                        </w:r>
                      </w:p>
                    </w:tc>
                    <w:tc>
                      <w:tcPr>
                        <w:tcW w:w="810" w:type="dxa"/>
                        <w:tcBorders>
                          <w:left w:val="double" w:sz="4" w:space="0" w:color="auto"/>
                        </w:tcBorders>
                      </w:tcPr>
                      <w:p w:rsidR="001F36C1" w:rsidRDefault="00281940">
                        <w:pPr>
                          <w:pStyle w:val="Eqn"/>
                          <w:jc w:val="center"/>
                        </w:pPr>
                        <w:r>
                          <w:t>9499</w:t>
                        </w:r>
                      </w:p>
                    </w:tc>
                    <w:tc>
                      <w:tcPr>
                        <w:tcW w:w="630" w:type="dxa"/>
                      </w:tcPr>
                      <w:p w:rsidR="001F36C1" w:rsidRDefault="00281940">
                        <w:pPr>
                          <w:pStyle w:val="Eqn"/>
                          <w:jc w:val="center"/>
                        </w:pPr>
                        <w:r>
                          <w:t>10</w:t>
                        </w:r>
                      </w:p>
                    </w:tc>
                    <w:tc>
                      <w:tcPr>
                        <w:tcW w:w="630" w:type="dxa"/>
                      </w:tcPr>
                      <w:p w:rsidR="001F36C1" w:rsidRDefault="00281940">
                        <w:pPr>
                          <w:pStyle w:val="Eqn"/>
                          <w:jc w:val="center"/>
                        </w:pPr>
                        <w:r>
                          <w:t>0</w:t>
                        </w:r>
                      </w:p>
                    </w:tc>
                  </w:tr>
                  <w:tr w:rsidR="001F36C1">
                    <w:tc>
                      <w:tcPr>
                        <w:tcW w:w="1034" w:type="dxa"/>
                      </w:tcPr>
                      <w:p w:rsidR="001F36C1" w:rsidRDefault="00281940">
                        <w:pPr>
                          <w:pStyle w:val="Eqn"/>
                          <w:jc w:val="center"/>
                          <w:rPr>
                            <w:rFonts w:eastAsia="MS Mincho"/>
                          </w:rPr>
                        </w:pPr>
                        <w:r>
                          <w:t>9121</w:t>
                        </w:r>
                      </w:p>
                    </w:tc>
                    <w:tc>
                      <w:tcPr>
                        <w:tcW w:w="625" w:type="dxa"/>
                      </w:tcPr>
                      <w:p w:rsidR="001F36C1" w:rsidRDefault="00281940">
                        <w:pPr>
                          <w:pStyle w:val="Eqn"/>
                          <w:jc w:val="center"/>
                        </w:pPr>
                        <w:r>
                          <w:t>14</w:t>
                        </w:r>
                      </w:p>
                    </w:tc>
                    <w:tc>
                      <w:tcPr>
                        <w:tcW w:w="540" w:type="dxa"/>
                        <w:tcBorders>
                          <w:right w:val="double" w:sz="4" w:space="0" w:color="auto"/>
                        </w:tcBorders>
                      </w:tcPr>
                      <w:p w:rsidR="001F36C1" w:rsidRDefault="00281940">
                        <w:pPr>
                          <w:pStyle w:val="Eqn"/>
                          <w:jc w:val="center"/>
                        </w:pPr>
                        <w:r>
                          <w:t>2</w:t>
                        </w:r>
                      </w:p>
                    </w:tc>
                    <w:tc>
                      <w:tcPr>
                        <w:tcW w:w="900" w:type="dxa"/>
                        <w:tcBorders>
                          <w:left w:val="double" w:sz="4" w:space="0" w:color="auto"/>
                        </w:tcBorders>
                      </w:tcPr>
                      <w:p w:rsidR="001F36C1" w:rsidRDefault="00281940">
                        <w:pPr>
                          <w:pStyle w:val="Eqn"/>
                          <w:jc w:val="center"/>
                        </w:pPr>
                        <w:r>
                          <w:t>9357</w:t>
                        </w:r>
                      </w:p>
                    </w:tc>
                    <w:tc>
                      <w:tcPr>
                        <w:tcW w:w="540" w:type="dxa"/>
                      </w:tcPr>
                      <w:p w:rsidR="001F36C1" w:rsidRDefault="00281940">
                        <w:pPr>
                          <w:pStyle w:val="Eqn"/>
                          <w:jc w:val="center"/>
                        </w:pPr>
                        <w:r>
                          <w:t>13</w:t>
                        </w:r>
                      </w:p>
                    </w:tc>
                    <w:tc>
                      <w:tcPr>
                        <w:tcW w:w="540" w:type="dxa"/>
                        <w:tcBorders>
                          <w:right w:val="double" w:sz="4" w:space="0" w:color="auto"/>
                        </w:tcBorders>
                      </w:tcPr>
                      <w:p w:rsidR="001F36C1" w:rsidRDefault="00281940">
                        <w:pPr>
                          <w:pStyle w:val="Eqn"/>
                          <w:jc w:val="center"/>
                        </w:pPr>
                        <w:r>
                          <w:t>2</w:t>
                        </w:r>
                      </w:p>
                    </w:tc>
                    <w:tc>
                      <w:tcPr>
                        <w:tcW w:w="810" w:type="dxa"/>
                        <w:tcBorders>
                          <w:left w:val="double" w:sz="4" w:space="0" w:color="auto"/>
                        </w:tcBorders>
                      </w:tcPr>
                      <w:p w:rsidR="001F36C1" w:rsidRDefault="00281940">
                        <w:pPr>
                          <w:pStyle w:val="Eqn"/>
                          <w:jc w:val="center"/>
                        </w:pPr>
                        <w:r>
                          <w:t>9513</w:t>
                        </w:r>
                      </w:p>
                    </w:tc>
                    <w:tc>
                      <w:tcPr>
                        <w:tcW w:w="630" w:type="dxa"/>
                      </w:tcPr>
                      <w:p w:rsidR="001F36C1" w:rsidRDefault="00281940">
                        <w:pPr>
                          <w:pStyle w:val="Eqn"/>
                          <w:jc w:val="center"/>
                        </w:pPr>
                        <w:r>
                          <w:t>11</w:t>
                        </w:r>
                      </w:p>
                    </w:tc>
                    <w:tc>
                      <w:tcPr>
                        <w:tcW w:w="630" w:type="dxa"/>
                      </w:tcPr>
                      <w:p w:rsidR="001F36C1" w:rsidRDefault="00281940">
                        <w:pPr>
                          <w:pStyle w:val="Eqn"/>
                          <w:jc w:val="center"/>
                        </w:pPr>
                        <w:r>
                          <w:t>1</w:t>
                        </w:r>
                      </w:p>
                    </w:tc>
                  </w:tr>
                  <w:tr w:rsidR="001F36C1">
                    <w:tc>
                      <w:tcPr>
                        <w:tcW w:w="1034" w:type="dxa"/>
                      </w:tcPr>
                      <w:p w:rsidR="001F36C1" w:rsidRDefault="00281940">
                        <w:pPr>
                          <w:pStyle w:val="Eqn"/>
                          <w:jc w:val="center"/>
                          <w:rPr>
                            <w:rFonts w:eastAsia="MS Mincho"/>
                          </w:rPr>
                        </w:pPr>
                        <w:r>
                          <w:rPr>
                            <w:rFonts w:eastAsia="MS Mincho"/>
                          </w:rPr>
                          <w:t>9218</w:t>
                        </w:r>
                      </w:p>
                    </w:tc>
                    <w:tc>
                      <w:tcPr>
                        <w:tcW w:w="625" w:type="dxa"/>
                      </w:tcPr>
                      <w:p w:rsidR="001F36C1" w:rsidRDefault="00281940">
                        <w:pPr>
                          <w:pStyle w:val="Eqn"/>
                          <w:jc w:val="center"/>
                        </w:pPr>
                        <w:r>
                          <w:t>12</w:t>
                        </w:r>
                      </w:p>
                    </w:tc>
                    <w:tc>
                      <w:tcPr>
                        <w:tcW w:w="540" w:type="dxa"/>
                        <w:tcBorders>
                          <w:right w:val="double" w:sz="4" w:space="0" w:color="auto"/>
                        </w:tcBorders>
                      </w:tcPr>
                      <w:p w:rsidR="001F36C1" w:rsidRDefault="00281940">
                        <w:pPr>
                          <w:pStyle w:val="Eqn"/>
                          <w:jc w:val="center"/>
                        </w:pPr>
                        <w:r>
                          <w:t>1</w:t>
                        </w:r>
                      </w:p>
                    </w:tc>
                    <w:tc>
                      <w:tcPr>
                        <w:tcW w:w="900" w:type="dxa"/>
                        <w:tcBorders>
                          <w:left w:val="double" w:sz="4" w:space="0" w:color="auto"/>
                        </w:tcBorders>
                      </w:tcPr>
                      <w:p w:rsidR="001F36C1" w:rsidRDefault="00281940">
                        <w:pPr>
                          <w:pStyle w:val="Eqn"/>
                          <w:jc w:val="center"/>
                        </w:pPr>
                        <w:r>
                          <w:t>9371</w:t>
                        </w:r>
                      </w:p>
                    </w:tc>
                    <w:tc>
                      <w:tcPr>
                        <w:tcW w:w="540" w:type="dxa"/>
                      </w:tcPr>
                      <w:p w:rsidR="001F36C1" w:rsidRDefault="00281940">
                        <w:pPr>
                          <w:pStyle w:val="Eqn"/>
                          <w:jc w:val="center"/>
                        </w:pPr>
                        <w:r>
                          <w:t>14</w:t>
                        </w:r>
                      </w:p>
                    </w:tc>
                    <w:tc>
                      <w:tcPr>
                        <w:tcW w:w="540" w:type="dxa"/>
                        <w:tcBorders>
                          <w:right w:val="double" w:sz="4" w:space="0" w:color="auto"/>
                        </w:tcBorders>
                      </w:tcPr>
                      <w:p w:rsidR="001F36C1" w:rsidRDefault="00281940">
                        <w:pPr>
                          <w:pStyle w:val="Eqn"/>
                          <w:jc w:val="center"/>
                        </w:pPr>
                        <w:r>
                          <w:t>2</w:t>
                        </w:r>
                      </w:p>
                    </w:tc>
                    <w:tc>
                      <w:tcPr>
                        <w:tcW w:w="810" w:type="dxa"/>
                        <w:tcBorders>
                          <w:left w:val="double" w:sz="4" w:space="0" w:color="auto"/>
                        </w:tcBorders>
                      </w:tcPr>
                      <w:p w:rsidR="001F36C1" w:rsidRDefault="001F36C1">
                        <w:pPr>
                          <w:pStyle w:val="Eqn"/>
                          <w:jc w:val="center"/>
                        </w:pPr>
                      </w:p>
                    </w:tc>
                    <w:tc>
                      <w:tcPr>
                        <w:tcW w:w="630" w:type="dxa"/>
                      </w:tcPr>
                      <w:p w:rsidR="001F36C1" w:rsidRDefault="001F36C1">
                        <w:pPr>
                          <w:pStyle w:val="Eqn"/>
                          <w:jc w:val="center"/>
                        </w:pPr>
                      </w:p>
                    </w:tc>
                    <w:tc>
                      <w:tcPr>
                        <w:tcW w:w="630" w:type="dxa"/>
                      </w:tcPr>
                      <w:p w:rsidR="001F36C1" w:rsidRDefault="001F36C1">
                        <w:pPr>
                          <w:pStyle w:val="Eqn"/>
                          <w:jc w:val="center"/>
                        </w:pPr>
                      </w:p>
                    </w:tc>
                  </w:tr>
                </w:tbl>
                <w:p w:rsidR="001F36C1" w:rsidRDefault="001F36C1">
                  <w:pPr>
                    <w:rPr>
                      <w:szCs w:val="20"/>
                    </w:rPr>
                  </w:pPr>
                </w:p>
              </w:tc>
            </w:tr>
          </w:tbl>
          <w:p w:rsidR="001F36C1" w:rsidRDefault="001F36C1">
            <w:pPr>
              <w:rPr>
                <w:szCs w:val="20"/>
              </w:rPr>
            </w:pPr>
          </w:p>
          <w:p w:rsidR="001F36C1" w:rsidRDefault="00281940">
            <w:pPr>
              <w:rPr>
                <w:szCs w:val="20"/>
              </w:rPr>
            </w:pPr>
            <w:r>
              <w:rPr>
                <w:szCs w:val="20"/>
              </w:rPr>
              <w:t xml:space="preserve">Proposal 4: The entries in Table 5 should be included in the table of Parameter for PDCCH monitoring occasions for Type0-PDCCH CSS set - SS/PBCH block and CORESET multiplexing pattern 1, in order to facilitate UE to monitor Type0-PDCCH in the same slot as its associated SS/PBCH block.  </w:t>
            </w:r>
          </w:p>
          <w:tbl>
            <w:tblPr>
              <w:tblStyle w:val="TableGrid"/>
              <w:tblW w:w="7161" w:type="dxa"/>
              <w:tblLayout w:type="fixed"/>
              <w:tblLook w:val="04A0" w:firstRow="1" w:lastRow="0" w:firstColumn="1" w:lastColumn="0" w:noHBand="0" w:noVBand="1"/>
            </w:tblPr>
            <w:tblGrid>
              <w:gridCol w:w="7161"/>
            </w:tblGrid>
            <w:tr w:rsidR="001F36C1">
              <w:tc>
                <w:tcPr>
                  <w:tcW w:w="7161" w:type="dxa"/>
                </w:tcPr>
                <w:p w:rsidR="001F36C1" w:rsidRDefault="00281940">
                  <w:pPr>
                    <w:pStyle w:val="Caption"/>
                    <w:ind w:left="400" w:hanging="400"/>
                  </w:pPr>
                  <w:bookmarkStart w:id="26" w:name="_Ref19093284"/>
                  <w:r>
                    <w:t xml:space="preserve">Table </w:t>
                  </w:r>
                  <w:r>
                    <w:fldChar w:fldCharType="begin"/>
                  </w:r>
                  <w:r>
                    <w:instrText xml:space="preserve"> SEQ Table \* ARABIC </w:instrText>
                  </w:r>
                  <w:r>
                    <w:fldChar w:fldCharType="separate"/>
                  </w:r>
                  <w:r>
                    <w:t>5</w:t>
                  </w:r>
                  <w:r>
                    <w:fldChar w:fldCharType="end"/>
                  </w:r>
                  <w:bookmarkEnd w:id="26"/>
                  <w:r>
                    <w:t xml:space="preserve"> PDCCH monitoring occasions for Type0-PDCCH CSS set - SS/PBCH block and CORESET multiplexing pattern 1 in unlicensed band</w:t>
                  </w:r>
                </w:p>
                <w:p w:rsidR="001F36C1" w:rsidRDefault="00281940">
                  <w:pPr>
                    <w:pStyle w:val="ListParagraph"/>
                    <w:numPr>
                      <w:ilvl w:val="0"/>
                      <w:numId w:val="30"/>
                    </w:numPr>
                    <w:kinsoku/>
                    <w:overflowPunct/>
                    <w:autoSpaceDE w:val="0"/>
                    <w:autoSpaceDN w:val="0"/>
                    <w:snapToGrid w:val="0"/>
                    <w:spacing w:after="120" w:line="240" w:lineRule="auto"/>
                    <w:contextualSpacing/>
                    <w:jc w:val="center"/>
                    <w:textAlignment w:val="auto"/>
                  </w:pPr>
                  <w:r>
                    <w:t>New/updated entries by M/O parameters</w:t>
                  </w:r>
                </w:p>
                <w:tbl>
                  <w:tblPr>
                    <w:tblW w:w="667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567"/>
                    <w:gridCol w:w="1170"/>
                    <w:gridCol w:w="630"/>
                    <w:gridCol w:w="3510"/>
                  </w:tblGrid>
                  <w:tr w:rsidR="001F36C1">
                    <w:trPr>
                      <w:cantSplit/>
                      <w:trHeight w:val="1134"/>
                    </w:trPr>
                    <w:tc>
                      <w:tcPr>
                        <w:tcW w:w="800" w:type="dxa"/>
                        <w:tcBorders>
                          <w:bottom w:val="double" w:sz="4" w:space="0" w:color="auto"/>
                          <w:right w:val="double" w:sz="4" w:space="0" w:color="auto"/>
                        </w:tcBorders>
                        <w:shd w:val="clear" w:color="auto" w:fill="E0E0E0"/>
                        <w:vAlign w:val="center"/>
                      </w:tcPr>
                      <w:p w:rsidR="001F36C1" w:rsidRDefault="00281940">
                        <w:pPr>
                          <w:pStyle w:val="TAH"/>
                          <w:rPr>
                            <w:bCs/>
                            <w:lang w:val="en-US" w:eastAsia="zh-CN"/>
                          </w:rPr>
                        </w:pPr>
                        <w:r>
                          <w:rPr>
                            <w:bCs/>
                            <w:lang w:val="en-US" w:eastAsia="zh-CN"/>
                          </w:rPr>
                          <w:t>Index</w:t>
                        </w:r>
                      </w:p>
                    </w:tc>
                    <w:tc>
                      <w:tcPr>
                        <w:tcW w:w="567" w:type="dxa"/>
                        <w:tcBorders>
                          <w:left w:val="double" w:sz="4" w:space="0" w:color="auto"/>
                          <w:bottom w:val="double" w:sz="4" w:space="0" w:color="auto"/>
                        </w:tcBorders>
                        <w:shd w:val="clear" w:color="auto" w:fill="E0E0E0"/>
                        <w:vAlign w:val="center"/>
                      </w:tcPr>
                      <w:p w:rsidR="001F36C1" w:rsidRDefault="00281940">
                        <w:pPr>
                          <w:pStyle w:val="TAH"/>
                          <w:rPr>
                            <w:bCs/>
                            <w:lang w:val="en-US" w:eastAsia="zh-CN"/>
                          </w:rPr>
                        </w:pPr>
                        <w:r>
                          <w:rPr>
                            <w:position w:val="-6"/>
                          </w:rPr>
                          <w:object w:dxaOrig="288" w:dyaOrig="288">
                            <v:shape id="_x0000_i1029" type="#_x0000_t75" style="width:14.05pt;height:14.05pt" o:ole="">
                              <v:imagedata r:id="rId21" o:title=""/>
                            </v:shape>
                            <o:OLEObject Type="Embed" ProgID="Equation.3" ShapeID="_x0000_i1029" DrawAspect="Content" ObjectID="_1635692520" r:id="rId22"/>
                          </w:object>
                        </w:r>
                      </w:p>
                    </w:tc>
                    <w:tc>
                      <w:tcPr>
                        <w:tcW w:w="1170" w:type="dxa"/>
                        <w:tcBorders>
                          <w:bottom w:val="double" w:sz="4" w:space="0" w:color="auto"/>
                        </w:tcBorders>
                        <w:shd w:val="clear" w:color="auto" w:fill="E0E0E0"/>
                        <w:vAlign w:val="center"/>
                      </w:tcPr>
                      <w:p w:rsidR="001F36C1" w:rsidRDefault="00281940">
                        <w:pPr>
                          <w:pStyle w:val="TAH"/>
                          <w:rPr>
                            <w:bCs/>
                            <w:lang w:val="en-US" w:eastAsia="zh-CN"/>
                          </w:rPr>
                        </w:pPr>
                        <w:r>
                          <w:rPr>
                            <w:rStyle w:val="CommentReference"/>
                            <w:rFonts w:cs="Arial"/>
                          </w:rPr>
                          <w:t>Number of search space sets per slot</w:t>
                        </w:r>
                      </w:p>
                    </w:tc>
                    <w:tc>
                      <w:tcPr>
                        <w:tcW w:w="630" w:type="dxa"/>
                        <w:tcBorders>
                          <w:bottom w:val="double" w:sz="4" w:space="0" w:color="auto"/>
                        </w:tcBorders>
                        <w:shd w:val="clear" w:color="auto" w:fill="E0E0E0"/>
                        <w:vAlign w:val="center"/>
                      </w:tcPr>
                      <w:p w:rsidR="001F36C1" w:rsidRDefault="00281940">
                        <w:pPr>
                          <w:pStyle w:val="TAH"/>
                          <w:rPr>
                            <w:bCs/>
                            <w:lang w:val="en-US" w:eastAsia="zh-CN"/>
                          </w:rPr>
                        </w:pPr>
                        <w:r>
                          <w:rPr>
                            <w:position w:val="-4"/>
                          </w:rPr>
                          <w:object w:dxaOrig="288" w:dyaOrig="288">
                            <v:shape id="_x0000_i1030" type="#_x0000_t75" style="width:14.05pt;height:14.05pt" o:ole="">
                              <v:imagedata r:id="rId23" o:title=""/>
                            </v:shape>
                            <o:OLEObject Type="Embed" ProgID="Equation.3" ShapeID="_x0000_i1030" DrawAspect="Content" ObjectID="_1635692521" r:id="rId24"/>
                          </w:object>
                        </w:r>
                      </w:p>
                    </w:tc>
                    <w:tc>
                      <w:tcPr>
                        <w:tcW w:w="3510" w:type="dxa"/>
                        <w:tcBorders>
                          <w:bottom w:val="double" w:sz="4" w:space="0" w:color="auto"/>
                        </w:tcBorders>
                        <w:shd w:val="clear" w:color="auto" w:fill="E0E0E0"/>
                        <w:vAlign w:val="center"/>
                      </w:tcPr>
                      <w:p w:rsidR="001F36C1" w:rsidRDefault="00281940">
                        <w:pPr>
                          <w:jc w:val="center"/>
                          <w:textAlignment w:val="bottom"/>
                          <w:rPr>
                            <w:rFonts w:ascii="Arial" w:hAnsi="Arial" w:cs="Arial"/>
                            <w:b/>
                            <w:sz w:val="18"/>
                            <w:szCs w:val="18"/>
                          </w:rPr>
                        </w:pPr>
                        <w:r>
                          <w:rPr>
                            <w:rStyle w:val="CommentReference"/>
                            <w:rFonts w:ascii="Arial" w:hAnsi="Arial" w:cs="Arial"/>
                            <w:b/>
                          </w:rPr>
                          <w:t>First symbol index</w:t>
                        </w:r>
                      </w:p>
                    </w:tc>
                  </w:tr>
                  <w:tr w:rsidR="001F36C1">
                    <w:trPr>
                      <w:cantSplit/>
                      <w:trHeight w:val="294"/>
                    </w:trPr>
                    <w:tc>
                      <w:tcPr>
                        <w:tcW w:w="800" w:type="dxa"/>
                        <w:tcBorders>
                          <w:right w:val="double" w:sz="4" w:space="0" w:color="auto"/>
                        </w:tcBorders>
                        <w:shd w:val="clear" w:color="auto" w:fill="auto"/>
                        <w:vAlign w:val="center"/>
                      </w:tcPr>
                      <w:p w:rsidR="001F36C1" w:rsidRDefault="00281940">
                        <w:pPr>
                          <w:pStyle w:val="TAC"/>
                          <w:rPr>
                            <w:szCs w:val="18"/>
                            <w:lang w:val="en-US" w:eastAsia="zh-CN"/>
                          </w:rPr>
                        </w:pPr>
                        <w:r>
                          <w:rPr>
                            <w:szCs w:val="18"/>
                            <w:lang w:val="en-US" w:eastAsia="zh-CN"/>
                          </w:rPr>
                          <w:t>New</w:t>
                        </w:r>
                      </w:p>
                    </w:tc>
                    <w:tc>
                      <w:tcPr>
                        <w:tcW w:w="567" w:type="dxa"/>
                        <w:tcBorders>
                          <w:left w:val="double" w:sz="4" w:space="0" w:color="auto"/>
                        </w:tcBorders>
                        <w:vAlign w:val="center"/>
                      </w:tcPr>
                      <w:p w:rsidR="001F36C1" w:rsidRDefault="00281940">
                        <w:pPr>
                          <w:pStyle w:val="TAC"/>
                          <w:rPr>
                            <w:szCs w:val="18"/>
                            <w:lang w:val="en-US" w:eastAsia="zh-CN"/>
                          </w:rPr>
                        </w:pPr>
                        <w:r>
                          <w:rPr>
                            <w:rStyle w:val="CommentReference"/>
                            <w:rFonts w:cs="Arial"/>
                          </w:rPr>
                          <w:t>0</w:t>
                        </w:r>
                      </w:p>
                    </w:tc>
                    <w:tc>
                      <w:tcPr>
                        <w:tcW w:w="1170" w:type="dxa"/>
                        <w:vAlign w:val="center"/>
                      </w:tcPr>
                      <w:p w:rsidR="001F36C1" w:rsidRDefault="00281940">
                        <w:pPr>
                          <w:pStyle w:val="TAC"/>
                          <w:rPr>
                            <w:szCs w:val="18"/>
                            <w:lang w:val="en-US" w:eastAsia="zh-CN"/>
                          </w:rPr>
                        </w:pPr>
                        <w:r>
                          <w:rPr>
                            <w:rStyle w:val="CommentReference"/>
                            <w:rFonts w:cs="Arial"/>
                          </w:rPr>
                          <w:t>1</w:t>
                        </w:r>
                      </w:p>
                    </w:tc>
                    <w:tc>
                      <w:tcPr>
                        <w:tcW w:w="630" w:type="dxa"/>
                        <w:vAlign w:val="center"/>
                      </w:tcPr>
                      <w:p w:rsidR="001F36C1" w:rsidRDefault="00281940">
                        <w:pPr>
                          <w:pStyle w:val="TAC"/>
                          <w:rPr>
                            <w:szCs w:val="18"/>
                            <w:lang w:val="en-US" w:eastAsia="zh-CN"/>
                          </w:rPr>
                        </w:pPr>
                        <w:r>
                          <w:rPr>
                            <w:rStyle w:val="CommentReference"/>
                            <w:rFonts w:cs="Arial"/>
                          </w:rPr>
                          <w:t>1/2</w:t>
                        </w:r>
                      </w:p>
                    </w:tc>
                    <w:tc>
                      <w:tcPr>
                        <w:tcW w:w="3510" w:type="dxa"/>
                        <w:vAlign w:val="center"/>
                      </w:tcPr>
                      <w:p w:rsidR="001F36C1" w:rsidRDefault="00281940">
                        <w:pPr>
                          <w:pStyle w:val="TAC"/>
                          <w:rPr>
                            <w:szCs w:val="18"/>
                            <w:lang w:val="en-US" w:eastAsia="zh-CN"/>
                          </w:rPr>
                        </w:pPr>
                        <w:r>
                          <w:rPr>
                            <w:rStyle w:val="CommentReference"/>
                            <w:rFonts w:cs="Arial"/>
                          </w:rPr>
                          <w:t>0</w:t>
                        </w:r>
                      </w:p>
                    </w:tc>
                  </w:tr>
                  <w:tr w:rsidR="001F36C1">
                    <w:trPr>
                      <w:cantSplit/>
                      <w:trHeight w:val="1134"/>
                    </w:trPr>
                    <w:tc>
                      <w:tcPr>
                        <w:tcW w:w="800" w:type="dxa"/>
                        <w:tcBorders>
                          <w:right w:val="double" w:sz="4" w:space="0" w:color="auto"/>
                        </w:tcBorders>
                        <w:shd w:val="clear" w:color="auto" w:fill="auto"/>
                        <w:vAlign w:val="center"/>
                      </w:tcPr>
                      <w:p w:rsidR="001F36C1" w:rsidRDefault="00281940">
                        <w:pPr>
                          <w:pStyle w:val="TAC"/>
                          <w:rPr>
                            <w:szCs w:val="18"/>
                            <w:lang w:eastAsia="zh-CN"/>
                          </w:rPr>
                        </w:pPr>
                        <w:r>
                          <w:rPr>
                            <w:szCs w:val="18"/>
                            <w:lang w:eastAsia="zh-CN"/>
                          </w:rPr>
                          <w:t>1</w:t>
                        </w:r>
                      </w:p>
                    </w:tc>
                    <w:tc>
                      <w:tcPr>
                        <w:tcW w:w="567" w:type="dxa"/>
                        <w:tcBorders>
                          <w:left w:val="double" w:sz="4" w:space="0" w:color="auto"/>
                        </w:tcBorders>
                        <w:vAlign w:val="center"/>
                      </w:tcPr>
                      <w:p w:rsidR="001F36C1" w:rsidRDefault="00281940">
                        <w:pPr>
                          <w:pStyle w:val="TAC"/>
                          <w:rPr>
                            <w:rStyle w:val="CommentReference"/>
                            <w:rFonts w:cs="Arial"/>
                          </w:rPr>
                        </w:pPr>
                        <w:r>
                          <w:rPr>
                            <w:rStyle w:val="CommentReference"/>
                            <w:rFonts w:cs="Arial"/>
                          </w:rPr>
                          <w:t>0</w:t>
                        </w:r>
                      </w:p>
                    </w:tc>
                    <w:tc>
                      <w:tcPr>
                        <w:tcW w:w="1170" w:type="dxa"/>
                        <w:vAlign w:val="center"/>
                      </w:tcPr>
                      <w:p w:rsidR="001F36C1" w:rsidRDefault="00281940">
                        <w:pPr>
                          <w:pStyle w:val="TAC"/>
                          <w:rPr>
                            <w:rStyle w:val="CommentReference"/>
                            <w:rFonts w:cs="Arial"/>
                          </w:rPr>
                        </w:pPr>
                        <w:r>
                          <w:rPr>
                            <w:rStyle w:val="CommentReference"/>
                            <w:rFonts w:cs="Arial"/>
                          </w:rPr>
                          <w:t>2</w:t>
                        </w:r>
                      </w:p>
                    </w:tc>
                    <w:tc>
                      <w:tcPr>
                        <w:tcW w:w="630" w:type="dxa"/>
                        <w:vAlign w:val="center"/>
                      </w:tcPr>
                      <w:p w:rsidR="001F36C1" w:rsidRDefault="00281940">
                        <w:pPr>
                          <w:pStyle w:val="TAC"/>
                          <w:rPr>
                            <w:rStyle w:val="CommentReference"/>
                            <w:rFonts w:cs="Arial"/>
                          </w:rPr>
                        </w:pPr>
                        <w:r>
                          <w:rPr>
                            <w:rStyle w:val="CommentReference"/>
                            <w:rFonts w:cs="Arial"/>
                          </w:rPr>
                          <w:t>1/2</w:t>
                        </w:r>
                      </w:p>
                    </w:tc>
                    <w:tc>
                      <w:tcPr>
                        <w:tcW w:w="3510" w:type="dxa"/>
                        <w:vAlign w:val="center"/>
                      </w:tcPr>
                      <w:p w:rsidR="001F36C1" w:rsidRDefault="00281940">
                        <w:pPr>
                          <w:pStyle w:val="TAC"/>
                          <w:jc w:val="left"/>
                          <w:rPr>
                            <w:rStyle w:val="CommentReference"/>
                            <w:rFonts w:ascii="Times New Roman" w:eastAsia="SimSun" w:hAnsi="Times New Roman" w:cs="Arial"/>
                          </w:rPr>
                        </w:pPr>
                        <w:r>
                          <w:rPr>
                            <w:rStyle w:val="CommentReference"/>
                            <w:rFonts w:cs="Arial"/>
                          </w:rPr>
                          <w:t xml:space="preserve">{0, if </w:t>
                        </w:r>
                        <w:r>
                          <w:rPr>
                            <w:position w:val="-6"/>
                            <w:szCs w:val="18"/>
                          </w:rPr>
                          <w:object w:dxaOrig="144" w:dyaOrig="288">
                            <v:shape id="_x0000_i1031" type="#_x0000_t75" style="width:7pt;height:14.05pt" o:ole="">
                              <v:imagedata r:id="rId25" o:title=""/>
                            </v:shape>
                            <o:OLEObject Type="Embed" ProgID="Equation.3" ShapeID="_x0000_i1031" DrawAspect="Content" ObjectID="_1635692522" r:id="rId26"/>
                          </w:object>
                        </w:r>
                        <w:r>
                          <w:rPr>
                            <w:szCs w:val="18"/>
                          </w:rPr>
                          <w:t xml:space="preserve"> is even}</w:t>
                        </w:r>
                        <w:r>
                          <w:rPr>
                            <w:rStyle w:val="CommentReference"/>
                            <w:rFonts w:cs="Arial"/>
                          </w:rPr>
                          <w:t>, {</w:t>
                        </w:r>
                        <w:r>
                          <w:rPr>
                            <w:position w:val="-12"/>
                            <w:szCs w:val="18"/>
                          </w:rPr>
                          <w:object w:dxaOrig="720" w:dyaOrig="432">
                            <v:shape id="_x0000_i1032" type="#_x0000_t75" style="width:36pt;height:21.95pt" o:ole="">
                              <v:imagedata r:id="rId17" o:title=""/>
                            </v:shape>
                            <o:OLEObject Type="Embed" ProgID="Equation.3" ShapeID="_x0000_i1032" DrawAspect="Content" ObjectID="_1635692523" r:id="rId27"/>
                          </w:object>
                        </w:r>
                        <w:r>
                          <w:rPr>
                            <w:szCs w:val="18"/>
                          </w:rPr>
                          <w:t xml:space="preserve">, if </w:t>
                        </w:r>
                        <w:r>
                          <w:rPr>
                            <w:position w:val="-6"/>
                            <w:szCs w:val="18"/>
                          </w:rPr>
                          <w:object w:dxaOrig="144" w:dyaOrig="288">
                            <v:shape id="_x0000_i1033" type="#_x0000_t75" style="width:7pt;height:14.05pt" o:ole="">
                              <v:imagedata r:id="rId28" o:title=""/>
                            </v:shape>
                            <o:OLEObject Type="Embed" ProgID="Equation.3" ShapeID="_x0000_i1033" DrawAspect="Content" ObjectID="_1635692524" r:id="rId29"/>
                          </w:object>
                        </w:r>
                        <w:r>
                          <w:rPr>
                            <w:szCs w:val="18"/>
                          </w:rPr>
                          <w:t xml:space="preserve"> is odd</w:t>
                        </w:r>
                        <w:r>
                          <w:rPr>
                            <w:rStyle w:val="CommentReference"/>
                            <w:rFonts w:cs="Arial"/>
                          </w:rPr>
                          <w:t xml:space="preserve">}, </w:t>
                        </w:r>
                      </w:p>
                      <w:p w:rsidR="001F36C1" w:rsidRDefault="00281940">
                        <w:pPr>
                          <w:pStyle w:val="TAC"/>
                          <w:jc w:val="left"/>
                          <w:rPr>
                            <w:rStyle w:val="CommentReference"/>
                            <w:rFonts w:ascii="Times New Roman" w:eastAsia="SimSun" w:hAnsi="Times New Roman" w:cs="Arial"/>
                          </w:rPr>
                        </w:pPr>
                        <w:r>
                          <w:rPr>
                            <w:rStyle w:val="CommentReference"/>
                            <w:rFonts w:cs="Arial"/>
                          </w:rPr>
                          <w:t xml:space="preserve">or {0, if </w:t>
                        </w:r>
                        <w:r>
                          <w:rPr>
                            <w:position w:val="-6"/>
                            <w:szCs w:val="18"/>
                          </w:rPr>
                          <w:object w:dxaOrig="144" w:dyaOrig="288">
                            <v:shape id="_x0000_i1034" type="#_x0000_t75" style="width:7pt;height:14.05pt" o:ole="">
                              <v:imagedata r:id="rId25" o:title=""/>
                            </v:shape>
                            <o:OLEObject Type="Embed" ProgID="Equation.3" ShapeID="_x0000_i1034" DrawAspect="Content" ObjectID="_1635692525" r:id="rId30"/>
                          </w:object>
                        </w:r>
                        <w:r>
                          <w:rPr>
                            <w:szCs w:val="18"/>
                          </w:rPr>
                          <w:t xml:space="preserve"> is even}</w:t>
                        </w:r>
                        <w:r>
                          <w:rPr>
                            <w:rStyle w:val="CommentReference"/>
                            <w:rFonts w:cs="Arial"/>
                          </w:rPr>
                          <w:t>, {6</w:t>
                        </w:r>
                        <w:r>
                          <w:rPr>
                            <w:szCs w:val="18"/>
                          </w:rPr>
                          <w:t xml:space="preserve">, if </w:t>
                        </w:r>
                        <w:r>
                          <w:rPr>
                            <w:position w:val="-6"/>
                            <w:szCs w:val="18"/>
                          </w:rPr>
                          <w:object w:dxaOrig="144" w:dyaOrig="288">
                            <v:shape id="_x0000_i1035" type="#_x0000_t75" style="width:7pt;height:14.05pt" o:ole="">
                              <v:imagedata r:id="rId28" o:title=""/>
                            </v:shape>
                            <o:OLEObject Type="Embed" ProgID="Equation.3" ShapeID="_x0000_i1035" DrawAspect="Content" ObjectID="_1635692526" r:id="rId31"/>
                          </w:object>
                        </w:r>
                        <w:r>
                          <w:rPr>
                            <w:szCs w:val="18"/>
                          </w:rPr>
                          <w:t xml:space="preserve"> is odd</w:t>
                        </w:r>
                        <w:r>
                          <w:rPr>
                            <w:rStyle w:val="CommentReference"/>
                            <w:rFonts w:cs="Arial"/>
                          </w:rPr>
                          <w:t xml:space="preserve">} if Alt 1, </w:t>
                        </w:r>
                      </w:p>
                      <w:p w:rsidR="001F36C1" w:rsidRDefault="00281940">
                        <w:pPr>
                          <w:pStyle w:val="TAC"/>
                          <w:jc w:val="left"/>
                          <w:rPr>
                            <w:rStyle w:val="CommentReference"/>
                            <w:rFonts w:cs="Arial"/>
                          </w:rPr>
                        </w:pPr>
                        <w:r>
                          <w:rPr>
                            <w:rStyle w:val="CommentReference"/>
                            <w:rFonts w:cs="Arial"/>
                          </w:rPr>
                          <w:t xml:space="preserve">or {0, if </w:t>
                        </w:r>
                        <w:r>
                          <w:rPr>
                            <w:position w:val="-6"/>
                            <w:szCs w:val="18"/>
                          </w:rPr>
                          <w:object w:dxaOrig="144" w:dyaOrig="288">
                            <v:shape id="_x0000_i1036" type="#_x0000_t75" style="width:7pt;height:14.05pt" o:ole="">
                              <v:imagedata r:id="rId25" o:title=""/>
                            </v:shape>
                            <o:OLEObject Type="Embed" ProgID="Equation.3" ShapeID="_x0000_i1036" DrawAspect="Content" ObjectID="_1635692527" r:id="rId32"/>
                          </w:object>
                        </w:r>
                        <w:r>
                          <w:rPr>
                            <w:szCs w:val="18"/>
                          </w:rPr>
                          <w:t xml:space="preserve"> is even}</w:t>
                        </w:r>
                        <w:r>
                          <w:rPr>
                            <w:rStyle w:val="CommentReference"/>
                            <w:rFonts w:cs="Arial"/>
                          </w:rPr>
                          <w:t>, {</w:t>
                        </w:r>
                        <w:r>
                          <w:rPr>
                            <w:szCs w:val="18"/>
                          </w:rPr>
                          <w:t xml:space="preserve">7, if </w:t>
                        </w:r>
                        <w:r>
                          <w:rPr>
                            <w:position w:val="-6"/>
                            <w:szCs w:val="18"/>
                          </w:rPr>
                          <w:object w:dxaOrig="144" w:dyaOrig="288">
                            <v:shape id="_x0000_i1037" type="#_x0000_t75" style="width:7pt;height:14.05pt" o:ole="">
                              <v:imagedata r:id="rId28" o:title=""/>
                            </v:shape>
                            <o:OLEObject Type="Embed" ProgID="Equation.3" ShapeID="_x0000_i1037" DrawAspect="Content" ObjectID="_1635692528" r:id="rId33"/>
                          </w:object>
                        </w:r>
                        <w:r>
                          <w:rPr>
                            <w:szCs w:val="18"/>
                          </w:rPr>
                          <w:t xml:space="preserve"> is odd</w:t>
                        </w:r>
                        <w:r>
                          <w:rPr>
                            <w:rStyle w:val="CommentReference"/>
                            <w:rFonts w:cs="Arial"/>
                          </w:rPr>
                          <w:t>} if Alt 2</w:t>
                        </w:r>
                      </w:p>
                    </w:tc>
                  </w:tr>
                  <w:tr w:rsidR="001F36C1">
                    <w:trPr>
                      <w:cantSplit/>
                      <w:trHeight w:val="242"/>
                    </w:trPr>
                    <w:tc>
                      <w:tcPr>
                        <w:tcW w:w="800" w:type="dxa"/>
                        <w:tcBorders>
                          <w:right w:val="double" w:sz="4" w:space="0" w:color="auto"/>
                        </w:tcBorders>
                        <w:shd w:val="clear" w:color="auto" w:fill="auto"/>
                        <w:vAlign w:val="center"/>
                      </w:tcPr>
                      <w:p w:rsidR="001F36C1" w:rsidRDefault="00281940">
                        <w:pPr>
                          <w:pStyle w:val="TAC"/>
                          <w:rPr>
                            <w:szCs w:val="18"/>
                            <w:lang w:eastAsia="zh-CN"/>
                          </w:rPr>
                        </w:pPr>
                        <w:r>
                          <w:rPr>
                            <w:szCs w:val="18"/>
                            <w:lang w:eastAsia="zh-CN"/>
                          </w:rPr>
                          <w:t>New</w:t>
                        </w:r>
                      </w:p>
                    </w:tc>
                    <w:tc>
                      <w:tcPr>
                        <w:tcW w:w="567" w:type="dxa"/>
                        <w:tcBorders>
                          <w:left w:val="double" w:sz="4" w:space="0" w:color="auto"/>
                        </w:tcBorders>
                        <w:vAlign w:val="center"/>
                      </w:tcPr>
                      <w:p w:rsidR="001F36C1" w:rsidRDefault="00281940">
                        <w:pPr>
                          <w:pStyle w:val="TAC"/>
                          <w:rPr>
                            <w:szCs w:val="18"/>
                            <w:lang w:eastAsia="zh-CN"/>
                          </w:rPr>
                        </w:pPr>
                        <w:r>
                          <w:rPr>
                            <w:rStyle w:val="CommentReference"/>
                            <w:rFonts w:cs="Arial"/>
                          </w:rPr>
                          <w:t>5</w:t>
                        </w:r>
                      </w:p>
                    </w:tc>
                    <w:tc>
                      <w:tcPr>
                        <w:tcW w:w="1170" w:type="dxa"/>
                        <w:vAlign w:val="center"/>
                      </w:tcPr>
                      <w:p w:rsidR="001F36C1" w:rsidRDefault="00281940">
                        <w:pPr>
                          <w:pStyle w:val="TAC"/>
                          <w:rPr>
                            <w:szCs w:val="18"/>
                            <w:lang w:eastAsia="zh-CN"/>
                          </w:rPr>
                        </w:pPr>
                        <w:r>
                          <w:rPr>
                            <w:rStyle w:val="CommentReference"/>
                            <w:rFonts w:cs="Arial"/>
                          </w:rPr>
                          <w:t>1</w:t>
                        </w:r>
                      </w:p>
                    </w:tc>
                    <w:tc>
                      <w:tcPr>
                        <w:tcW w:w="630" w:type="dxa"/>
                        <w:vAlign w:val="center"/>
                      </w:tcPr>
                      <w:p w:rsidR="001F36C1" w:rsidRDefault="00281940">
                        <w:pPr>
                          <w:pStyle w:val="TAC"/>
                          <w:rPr>
                            <w:szCs w:val="18"/>
                          </w:rPr>
                        </w:pPr>
                        <w:r>
                          <w:rPr>
                            <w:rStyle w:val="CommentReference"/>
                            <w:rFonts w:cs="Arial"/>
                          </w:rPr>
                          <w:t>1/2</w:t>
                        </w:r>
                      </w:p>
                    </w:tc>
                    <w:tc>
                      <w:tcPr>
                        <w:tcW w:w="3510" w:type="dxa"/>
                        <w:vAlign w:val="center"/>
                      </w:tcPr>
                      <w:p w:rsidR="001F36C1" w:rsidRDefault="00281940">
                        <w:pPr>
                          <w:pStyle w:val="TAC"/>
                          <w:rPr>
                            <w:szCs w:val="18"/>
                          </w:rPr>
                        </w:pPr>
                        <w:r>
                          <w:rPr>
                            <w:rStyle w:val="CommentReference"/>
                            <w:rFonts w:cs="Arial"/>
                          </w:rPr>
                          <w:t>0</w:t>
                        </w:r>
                      </w:p>
                    </w:tc>
                  </w:tr>
                  <w:tr w:rsidR="001F36C1">
                    <w:trPr>
                      <w:cantSplit/>
                      <w:trHeight w:val="1134"/>
                    </w:trPr>
                    <w:tc>
                      <w:tcPr>
                        <w:tcW w:w="800" w:type="dxa"/>
                        <w:tcBorders>
                          <w:right w:val="double" w:sz="4" w:space="0" w:color="auto"/>
                        </w:tcBorders>
                        <w:shd w:val="clear" w:color="auto" w:fill="auto"/>
                        <w:vAlign w:val="center"/>
                      </w:tcPr>
                      <w:p w:rsidR="001F36C1" w:rsidRDefault="00281940">
                        <w:pPr>
                          <w:pStyle w:val="TAC"/>
                          <w:rPr>
                            <w:szCs w:val="18"/>
                          </w:rPr>
                        </w:pPr>
                        <w:r>
                          <w:rPr>
                            <w:szCs w:val="18"/>
                            <w:lang w:eastAsia="zh-CN"/>
                          </w:rPr>
                          <w:lastRenderedPageBreak/>
                          <w:t>5</w:t>
                        </w:r>
                      </w:p>
                    </w:tc>
                    <w:tc>
                      <w:tcPr>
                        <w:tcW w:w="567" w:type="dxa"/>
                        <w:tcBorders>
                          <w:left w:val="double" w:sz="4" w:space="0" w:color="auto"/>
                        </w:tcBorders>
                        <w:vAlign w:val="center"/>
                      </w:tcPr>
                      <w:p w:rsidR="001F36C1" w:rsidRDefault="00281940">
                        <w:pPr>
                          <w:pStyle w:val="TAC"/>
                          <w:rPr>
                            <w:szCs w:val="18"/>
                          </w:rPr>
                        </w:pPr>
                        <w:r>
                          <w:rPr>
                            <w:rStyle w:val="CommentReference"/>
                            <w:rFonts w:cs="Arial"/>
                          </w:rPr>
                          <w:t>5</w:t>
                        </w:r>
                      </w:p>
                    </w:tc>
                    <w:tc>
                      <w:tcPr>
                        <w:tcW w:w="1170" w:type="dxa"/>
                        <w:vAlign w:val="center"/>
                      </w:tcPr>
                      <w:p w:rsidR="001F36C1" w:rsidRDefault="00281940">
                        <w:pPr>
                          <w:pStyle w:val="TAC"/>
                          <w:rPr>
                            <w:szCs w:val="18"/>
                          </w:rPr>
                        </w:pPr>
                        <w:r>
                          <w:rPr>
                            <w:rStyle w:val="CommentReference"/>
                            <w:rFonts w:cs="Arial"/>
                          </w:rPr>
                          <w:t>2</w:t>
                        </w:r>
                      </w:p>
                    </w:tc>
                    <w:tc>
                      <w:tcPr>
                        <w:tcW w:w="630" w:type="dxa"/>
                        <w:vAlign w:val="center"/>
                      </w:tcPr>
                      <w:p w:rsidR="001F36C1" w:rsidRDefault="00281940">
                        <w:pPr>
                          <w:pStyle w:val="TAC"/>
                          <w:rPr>
                            <w:szCs w:val="18"/>
                          </w:rPr>
                        </w:pPr>
                        <w:r>
                          <w:rPr>
                            <w:rStyle w:val="CommentReference"/>
                            <w:rFonts w:cs="Arial"/>
                          </w:rPr>
                          <w:t>1/2</w:t>
                        </w:r>
                      </w:p>
                    </w:tc>
                    <w:tc>
                      <w:tcPr>
                        <w:tcW w:w="3510" w:type="dxa"/>
                        <w:vAlign w:val="center"/>
                      </w:tcPr>
                      <w:p w:rsidR="001F36C1" w:rsidRDefault="00281940">
                        <w:pPr>
                          <w:pStyle w:val="TAC"/>
                          <w:jc w:val="left"/>
                          <w:rPr>
                            <w:rStyle w:val="CommentReference"/>
                            <w:rFonts w:ascii="Times New Roman" w:eastAsia="SimSun" w:hAnsi="Times New Roman" w:cs="Arial"/>
                          </w:rPr>
                        </w:pPr>
                        <w:r>
                          <w:rPr>
                            <w:rStyle w:val="CommentReference"/>
                            <w:rFonts w:cs="Arial"/>
                          </w:rPr>
                          <w:t xml:space="preserve">{0, if </w:t>
                        </w:r>
                        <w:r>
                          <w:rPr>
                            <w:position w:val="-6"/>
                            <w:szCs w:val="18"/>
                          </w:rPr>
                          <w:object w:dxaOrig="144" w:dyaOrig="288">
                            <v:shape id="_x0000_i1038" type="#_x0000_t75" style="width:7pt;height:14.05pt" o:ole="">
                              <v:imagedata r:id="rId25" o:title=""/>
                            </v:shape>
                            <o:OLEObject Type="Embed" ProgID="Equation.3" ShapeID="_x0000_i1038" DrawAspect="Content" ObjectID="_1635692529" r:id="rId34"/>
                          </w:object>
                        </w:r>
                        <w:r>
                          <w:rPr>
                            <w:szCs w:val="18"/>
                          </w:rPr>
                          <w:t xml:space="preserve"> is even}</w:t>
                        </w:r>
                        <w:r>
                          <w:rPr>
                            <w:rStyle w:val="CommentReference"/>
                            <w:rFonts w:cs="Arial"/>
                          </w:rPr>
                          <w:t>, {</w:t>
                        </w:r>
                        <w:r>
                          <w:rPr>
                            <w:position w:val="-12"/>
                            <w:szCs w:val="18"/>
                          </w:rPr>
                          <w:object w:dxaOrig="720" w:dyaOrig="432">
                            <v:shape id="_x0000_i1039" type="#_x0000_t75" style="width:36pt;height:21.95pt" o:ole="">
                              <v:imagedata r:id="rId17" o:title=""/>
                            </v:shape>
                            <o:OLEObject Type="Embed" ProgID="Equation.3" ShapeID="_x0000_i1039" DrawAspect="Content" ObjectID="_1635692530" r:id="rId35"/>
                          </w:object>
                        </w:r>
                        <w:r>
                          <w:rPr>
                            <w:szCs w:val="18"/>
                          </w:rPr>
                          <w:t xml:space="preserve">, if </w:t>
                        </w:r>
                        <w:r>
                          <w:rPr>
                            <w:position w:val="-6"/>
                            <w:szCs w:val="18"/>
                          </w:rPr>
                          <w:object w:dxaOrig="144" w:dyaOrig="288">
                            <v:shape id="_x0000_i1040" type="#_x0000_t75" style="width:7pt;height:14.05pt" o:ole="">
                              <v:imagedata r:id="rId28" o:title=""/>
                            </v:shape>
                            <o:OLEObject Type="Embed" ProgID="Equation.3" ShapeID="_x0000_i1040" DrawAspect="Content" ObjectID="_1635692531" r:id="rId36"/>
                          </w:object>
                        </w:r>
                        <w:r>
                          <w:rPr>
                            <w:szCs w:val="18"/>
                          </w:rPr>
                          <w:t xml:space="preserve"> is odd</w:t>
                        </w:r>
                        <w:r>
                          <w:rPr>
                            <w:rStyle w:val="CommentReference"/>
                            <w:rFonts w:cs="Arial"/>
                          </w:rPr>
                          <w:t xml:space="preserve">}, </w:t>
                        </w:r>
                      </w:p>
                      <w:p w:rsidR="001F36C1" w:rsidRDefault="00281940">
                        <w:pPr>
                          <w:pStyle w:val="TAC"/>
                          <w:jc w:val="left"/>
                          <w:rPr>
                            <w:rStyle w:val="CommentReference"/>
                            <w:rFonts w:ascii="Times New Roman" w:eastAsia="SimSun" w:hAnsi="Times New Roman" w:cs="Arial"/>
                          </w:rPr>
                        </w:pPr>
                        <w:r>
                          <w:rPr>
                            <w:rStyle w:val="CommentReference"/>
                            <w:rFonts w:cs="Arial"/>
                          </w:rPr>
                          <w:t xml:space="preserve">or {0, if </w:t>
                        </w:r>
                        <w:r>
                          <w:rPr>
                            <w:position w:val="-6"/>
                            <w:szCs w:val="18"/>
                          </w:rPr>
                          <w:object w:dxaOrig="144" w:dyaOrig="288">
                            <v:shape id="_x0000_i1041" type="#_x0000_t75" style="width:7pt;height:14.05pt" o:ole="">
                              <v:imagedata r:id="rId25" o:title=""/>
                            </v:shape>
                            <o:OLEObject Type="Embed" ProgID="Equation.3" ShapeID="_x0000_i1041" DrawAspect="Content" ObjectID="_1635692532" r:id="rId37"/>
                          </w:object>
                        </w:r>
                        <w:r>
                          <w:rPr>
                            <w:szCs w:val="18"/>
                          </w:rPr>
                          <w:t xml:space="preserve"> is even}</w:t>
                        </w:r>
                        <w:r>
                          <w:rPr>
                            <w:rStyle w:val="CommentReference"/>
                            <w:rFonts w:cs="Arial"/>
                          </w:rPr>
                          <w:t>, {6</w:t>
                        </w:r>
                        <w:r>
                          <w:rPr>
                            <w:szCs w:val="18"/>
                          </w:rPr>
                          <w:t xml:space="preserve">, if </w:t>
                        </w:r>
                        <w:r>
                          <w:rPr>
                            <w:position w:val="-6"/>
                            <w:szCs w:val="18"/>
                          </w:rPr>
                          <w:object w:dxaOrig="144" w:dyaOrig="288">
                            <v:shape id="_x0000_i1042" type="#_x0000_t75" style="width:7pt;height:14.05pt" o:ole="">
                              <v:imagedata r:id="rId28" o:title=""/>
                            </v:shape>
                            <o:OLEObject Type="Embed" ProgID="Equation.3" ShapeID="_x0000_i1042" DrawAspect="Content" ObjectID="_1635692533" r:id="rId38"/>
                          </w:object>
                        </w:r>
                        <w:r>
                          <w:rPr>
                            <w:szCs w:val="18"/>
                          </w:rPr>
                          <w:t xml:space="preserve"> is odd</w:t>
                        </w:r>
                        <w:r>
                          <w:rPr>
                            <w:rStyle w:val="CommentReference"/>
                            <w:rFonts w:cs="Arial"/>
                          </w:rPr>
                          <w:t xml:space="preserve">} if Alt 1, </w:t>
                        </w:r>
                      </w:p>
                      <w:p w:rsidR="001F36C1" w:rsidRDefault="00281940">
                        <w:pPr>
                          <w:pStyle w:val="TAC"/>
                          <w:jc w:val="left"/>
                          <w:rPr>
                            <w:szCs w:val="18"/>
                          </w:rPr>
                        </w:pPr>
                        <w:r>
                          <w:rPr>
                            <w:rStyle w:val="CommentReference"/>
                            <w:rFonts w:cs="Arial"/>
                          </w:rPr>
                          <w:t xml:space="preserve">or {0, if </w:t>
                        </w:r>
                        <w:r>
                          <w:rPr>
                            <w:position w:val="-6"/>
                            <w:szCs w:val="18"/>
                          </w:rPr>
                          <w:object w:dxaOrig="144" w:dyaOrig="288">
                            <v:shape id="_x0000_i1043" type="#_x0000_t75" style="width:7pt;height:14.05pt" o:ole="">
                              <v:imagedata r:id="rId25" o:title=""/>
                            </v:shape>
                            <o:OLEObject Type="Embed" ProgID="Equation.3" ShapeID="_x0000_i1043" DrawAspect="Content" ObjectID="_1635692534" r:id="rId39"/>
                          </w:object>
                        </w:r>
                        <w:r>
                          <w:rPr>
                            <w:szCs w:val="18"/>
                          </w:rPr>
                          <w:t xml:space="preserve"> is even}</w:t>
                        </w:r>
                        <w:r>
                          <w:rPr>
                            <w:rStyle w:val="CommentReference"/>
                            <w:rFonts w:cs="Arial"/>
                          </w:rPr>
                          <w:t>, {</w:t>
                        </w:r>
                        <w:r>
                          <w:rPr>
                            <w:szCs w:val="18"/>
                          </w:rPr>
                          <w:t xml:space="preserve">7, if </w:t>
                        </w:r>
                        <w:r>
                          <w:rPr>
                            <w:position w:val="-6"/>
                            <w:szCs w:val="18"/>
                          </w:rPr>
                          <w:object w:dxaOrig="144" w:dyaOrig="288">
                            <v:shape id="_x0000_i1044" type="#_x0000_t75" style="width:7pt;height:14.05pt" o:ole="">
                              <v:imagedata r:id="rId28" o:title=""/>
                            </v:shape>
                            <o:OLEObject Type="Embed" ProgID="Equation.3" ShapeID="_x0000_i1044" DrawAspect="Content" ObjectID="_1635692535" r:id="rId40"/>
                          </w:object>
                        </w:r>
                        <w:r>
                          <w:rPr>
                            <w:szCs w:val="18"/>
                          </w:rPr>
                          <w:t xml:space="preserve"> is odd</w:t>
                        </w:r>
                        <w:r>
                          <w:rPr>
                            <w:rStyle w:val="CommentReference"/>
                            <w:rFonts w:cs="Arial"/>
                          </w:rPr>
                          <w:t>} if Alt 2</w:t>
                        </w:r>
                      </w:p>
                    </w:tc>
                  </w:tr>
                  <w:tr w:rsidR="001F36C1">
                    <w:trPr>
                      <w:cantSplit/>
                    </w:trPr>
                    <w:tc>
                      <w:tcPr>
                        <w:tcW w:w="800" w:type="dxa"/>
                        <w:tcBorders>
                          <w:right w:val="double" w:sz="4" w:space="0" w:color="auto"/>
                        </w:tcBorders>
                        <w:shd w:val="clear" w:color="auto" w:fill="auto"/>
                        <w:vAlign w:val="center"/>
                      </w:tcPr>
                      <w:p w:rsidR="001F36C1" w:rsidRDefault="00281940">
                        <w:pPr>
                          <w:pStyle w:val="TAC"/>
                          <w:rPr>
                            <w:szCs w:val="18"/>
                            <w:lang w:eastAsia="zh-CN"/>
                          </w:rPr>
                        </w:pPr>
                        <w:r>
                          <w:rPr>
                            <w:szCs w:val="18"/>
                            <w:lang w:eastAsia="zh-CN"/>
                          </w:rPr>
                          <w:t>New</w:t>
                        </w:r>
                      </w:p>
                    </w:tc>
                    <w:tc>
                      <w:tcPr>
                        <w:tcW w:w="567" w:type="dxa"/>
                        <w:tcBorders>
                          <w:left w:val="double" w:sz="4" w:space="0" w:color="auto"/>
                        </w:tcBorders>
                        <w:vAlign w:val="center"/>
                      </w:tcPr>
                      <w:p w:rsidR="001F36C1" w:rsidRDefault="00281940">
                        <w:pPr>
                          <w:pStyle w:val="TAC"/>
                          <w:rPr>
                            <w:rStyle w:val="CommentReference"/>
                            <w:rFonts w:cs="Arial"/>
                          </w:rPr>
                        </w:pPr>
                        <w:r>
                          <w:rPr>
                            <w:rStyle w:val="CommentReference"/>
                            <w:rFonts w:cs="Arial"/>
                          </w:rPr>
                          <w:t>10</w:t>
                        </w:r>
                      </w:p>
                    </w:tc>
                    <w:tc>
                      <w:tcPr>
                        <w:tcW w:w="1170" w:type="dxa"/>
                        <w:vAlign w:val="center"/>
                      </w:tcPr>
                      <w:p w:rsidR="001F36C1" w:rsidRDefault="00281940">
                        <w:pPr>
                          <w:pStyle w:val="TAC"/>
                          <w:rPr>
                            <w:rStyle w:val="CommentReference"/>
                            <w:rFonts w:cs="Arial"/>
                          </w:rPr>
                        </w:pPr>
                        <w:r>
                          <w:rPr>
                            <w:rStyle w:val="CommentReference"/>
                            <w:rFonts w:cs="Arial"/>
                          </w:rPr>
                          <w:t>1</w:t>
                        </w:r>
                      </w:p>
                    </w:tc>
                    <w:tc>
                      <w:tcPr>
                        <w:tcW w:w="630" w:type="dxa"/>
                        <w:vAlign w:val="center"/>
                      </w:tcPr>
                      <w:p w:rsidR="001F36C1" w:rsidRDefault="00281940">
                        <w:pPr>
                          <w:pStyle w:val="TAC"/>
                          <w:rPr>
                            <w:rStyle w:val="CommentReference"/>
                            <w:rFonts w:cs="Arial"/>
                          </w:rPr>
                        </w:pPr>
                        <w:r>
                          <w:rPr>
                            <w:rStyle w:val="CommentReference"/>
                            <w:rFonts w:cs="Arial"/>
                          </w:rPr>
                          <w:t>1/2</w:t>
                        </w:r>
                      </w:p>
                    </w:tc>
                    <w:tc>
                      <w:tcPr>
                        <w:tcW w:w="3510" w:type="dxa"/>
                        <w:vAlign w:val="center"/>
                      </w:tcPr>
                      <w:p w:rsidR="001F36C1" w:rsidRDefault="00281940">
                        <w:pPr>
                          <w:pStyle w:val="TAC"/>
                          <w:jc w:val="left"/>
                          <w:rPr>
                            <w:rStyle w:val="CommentReference"/>
                            <w:rFonts w:cs="Arial"/>
                          </w:rPr>
                        </w:pPr>
                        <w:r>
                          <w:rPr>
                            <w:rStyle w:val="CommentReference"/>
                            <w:rFonts w:cs="Arial"/>
                          </w:rPr>
                          <w:t>0</w:t>
                        </w:r>
                      </w:p>
                    </w:tc>
                  </w:tr>
                  <w:tr w:rsidR="001F36C1">
                    <w:trPr>
                      <w:cantSplit/>
                    </w:trPr>
                    <w:tc>
                      <w:tcPr>
                        <w:tcW w:w="800" w:type="dxa"/>
                        <w:tcBorders>
                          <w:right w:val="double" w:sz="4" w:space="0" w:color="auto"/>
                        </w:tcBorders>
                        <w:shd w:val="clear" w:color="auto" w:fill="auto"/>
                        <w:vAlign w:val="center"/>
                      </w:tcPr>
                      <w:p w:rsidR="001F36C1" w:rsidRDefault="00281940">
                        <w:pPr>
                          <w:pStyle w:val="TAC"/>
                          <w:rPr>
                            <w:szCs w:val="18"/>
                            <w:lang w:eastAsia="zh-CN"/>
                          </w:rPr>
                        </w:pPr>
                        <w:r>
                          <w:rPr>
                            <w:szCs w:val="18"/>
                            <w:lang w:eastAsia="zh-CN"/>
                          </w:rPr>
                          <w:t xml:space="preserve">New </w:t>
                        </w:r>
                      </w:p>
                    </w:tc>
                    <w:tc>
                      <w:tcPr>
                        <w:tcW w:w="567" w:type="dxa"/>
                        <w:tcBorders>
                          <w:left w:val="double" w:sz="4" w:space="0" w:color="auto"/>
                        </w:tcBorders>
                        <w:vAlign w:val="center"/>
                      </w:tcPr>
                      <w:p w:rsidR="001F36C1" w:rsidRDefault="00281940">
                        <w:pPr>
                          <w:pStyle w:val="TAC"/>
                          <w:rPr>
                            <w:rStyle w:val="CommentReference"/>
                            <w:rFonts w:cs="Arial"/>
                          </w:rPr>
                        </w:pPr>
                        <w:r>
                          <w:rPr>
                            <w:rStyle w:val="CommentReference"/>
                            <w:rFonts w:cs="Arial"/>
                          </w:rPr>
                          <w:t>10</w:t>
                        </w:r>
                      </w:p>
                    </w:tc>
                    <w:tc>
                      <w:tcPr>
                        <w:tcW w:w="1170" w:type="dxa"/>
                        <w:vAlign w:val="center"/>
                      </w:tcPr>
                      <w:p w:rsidR="001F36C1" w:rsidRDefault="00281940">
                        <w:pPr>
                          <w:pStyle w:val="TAC"/>
                          <w:rPr>
                            <w:rStyle w:val="CommentReference"/>
                            <w:rFonts w:cs="Arial"/>
                          </w:rPr>
                        </w:pPr>
                        <w:r>
                          <w:rPr>
                            <w:rStyle w:val="CommentReference"/>
                            <w:rFonts w:cs="Arial"/>
                          </w:rPr>
                          <w:t>2</w:t>
                        </w:r>
                      </w:p>
                    </w:tc>
                    <w:tc>
                      <w:tcPr>
                        <w:tcW w:w="630" w:type="dxa"/>
                        <w:vAlign w:val="center"/>
                      </w:tcPr>
                      <w:p w:rsidR="001F36C1" w:rsidRDefault="00281940">
                        <w:pPr>
                          <w:pStyle w:val="TAC"/>
                          <w:rPr>
                            <w:rStyle w:val="CommentReference"/>
                            <w:rFonts w:cs="Arial"/>
                          </w:rPr>
                        </w:pPr>
                        <w:r>
                          <w:rPr>
                            <w:rStyle w:val="CommentReference"/>
                            <w:rFonts w:cs="Arial"/>
                          </w:rPr>
                          <w:t>1/2</w:t>
                        </w:r>
                      </w:p>
                    </w:tc>
                    <w:tc>
                      <w:tcPr>
                        <w:tcW w:w="3510" w:type="dxa"/>
                        <w:vAlign w:val="center"/>
                      </w:tcPr>
                      <w:p w:rsidR="001F36C1" w:rsidRDefault="00281940">
                        <w:pPr>
                          <w:pStyle w:val="TAC"/>
                          <w:jc w:val="left"/>
                          <w:rPr>
                            <w:rStyle w:val="CommentReference"/>
                            <w:rFonts w:cs="Arial"/>
                          </w:rPr>
                        </w:pPr>
                        <w:r>
                          <w:rPr>
                            <w:rStyle w:val="CommentReference"/>
                            <w:rFonts w:cs="Arial"/>
                          </w:rPr>
                          <w:t xml:space="preserve">{0, if </w:t>
                        </w:r>
                        <w:r>
                          <w:rPr>
                            <w:position w:val="-6"/>
                            <w:szCs w:val="18"/>
                          </w:rPr>
                          <w:object w:dxaOrig="144" w:dyaOrig="288">
                            <v:shape id="_x0000_i1045" type="#_x0000_t75" style="width:7pt;height:14.05pt" o:ole="">
                              <v:imagedata r:id="rId25" o:title=""/>
                            </v:shape>
                            <o:OLEObject Type="Embed" ProgID="Equation.3" ShapeID="_x0000_i1045" DrawAspect="Content" ObjectID="_1635692536" r:id="rId41"/>
                          </w:object>
                        </w:r>
                        <w:r>
                          <w:rPr>
                            <w:szCs w:val="18"/>
                          </w:rPr>
                          <w:t xml:space="preserve"> is even}</w:t>
                        </w:r>
                        <w:r>
                          <w:rPr>
                            <w:rStyle w:val="CommentReference"/>
                            <w:rFonts w:cs="Arial"/>
                          </w:rPr>
                          <w:t>, {</w:t>
                        </w:r>
                        <w:r>
                          <w:rPr>
                            <w:position w:val="-12"/>
                            <w:szCs w:val="18"/>
                          </w:rPr>
                          <w:object w:dxaOrig="720" w:dyaOrig="288">
                            <v:shape id="_x0000_i1046" type="#_x0000_t75" style="width:36pt;height:14.05pt" o:ole="">
                              <v:imagedata r:id="rId17" o:title=""/>
                            </v:shape>
                            <o:OLEObject Type="Embed" ProgID="Equation.3" ShapeID="_x0000_i1046" DrawAspect="Content" ObjectID="_1635692537" r:id="rId42"/>
                          </w:object>
                        </w:r>
                        <w:r>
                          <w:rPr>
                            <w:szCs w:val="18"/>
                          </w:rPr>
                          <w:t xml:space="preserve">, if </w:t>
                        </w:r>
                        <w:r>
                          <w:rPr>
                            <w:position w:val="-6"/>
                            <w:szCs w:val="18"/>
                          </w:rPr>
                          <w:object w:dxaOrig="144" w:dyaOrig="288">
                            <v:shape id="_x0000_i1047" type="#_x0000_t75" style="width:7pt;height:14.05pt" o:ole="">
                              <v:imagedata r:id="rId28" o:title=""/>
                            </v:shape>
                            <o:OLEObject Type="Embed" ProgID="Equation.3" ShapeID="_x0000_i1047" DrawAspect="Content" ObjectID="_1635692538" r:id="rId43"/>
                          </w:object>
                        </w:r>
                        <w:r>
                          <w:rPr>
                            <w:szCs w:val="18"/>
                          </w:rPr>
                          <w:t xml:space="preserve"> is odd</w:t>
                        </w:r>
                        <w:r>
                          <w:rPr>
                            <w:rStyle w:val="CommentReference"/>
                            <w:rFonts w:cs="Arial"/>
                          </w:rPr>
                          <w:t xml:space="preserve">}, </w:t>
                        </w:r>
                      </w:p>
                      <w:p w:rsidR="001F36C1" w:rsidRDefault="00281940">
                        <w:pPr>
                          <w:pStyle w:val="TAC"/>
                          <w:jc w:val="left"/>
                          <w:rPr>
                            <w:rStyle w:val="CommentReference"/>
                            <w:rFonts w:cs="Arial"/>
                          </w:rPr>
                        </w:pPr>
                        <w:r>
                          <w:rPr>
                            <w:rStyle w:val="CommentReference"/>
                            <w:rFonts w:cs="Arial"/>
                          </w:rPr>
                          <w:t xml:space="preserve">or {0, if </w:t>
                        </w:r>
                        <w:r>
                          <w:rPr>
                            <w:position w:val="-6"/>
                            <w:szCs w:val="18"/>
                          </w:rPr>
                          <w:object w:dxaOrig="144" w:dyaOrig="288">
                            <v:shape id="_x0000_i1048" type="#_x0000_t75" style="width:7pt;height:14.05pt" o:ole="">
                              <v:imagedata r:id="rId25" o:title=""/>
                            </v:shape>
                            <o:OLEObject Type="Embed" ProgID="Equation.3" ShapeID="_x0000_i1048" DrawAspect="Content" ObjectID="_1635692539" r:id="rId44"/>
                          </w:object>
                        </w:r>
                        <w:r>
                          <w:rPr>
                            <w:szCs w:val="18"/>
                          </w:rPr>
                          <w:t xml:space="preserve"> is even}</w:t>
                        </w:r>
                        <w:r>
                          <w:rPr>
                            <w:rStyle w:val="CommentReference"/>
                            <w:rFonts w:cs="Arial"/>
                          </w:rPr>
                          <w:t>, {6</w:t>
                        </w:r>
                        <w:r>
                          <w:rPr>
                            <w:szCs w:val="18"/>
                          </w:rPr>
                          <w:t xml:space="preserve">, if </w:t>
                        </w:r>
                        <w:r>
                          <w:rPr>
                            <w:position w:val="-6"/>
                            <w:szCs w:val="18"/>
                          </w:rPr>
                          <w:object w:dxaOrig="144" w:dyaOrig="288">
                            <v:shape id="_x0000_i1049" type="#_x0000_t75" style="width:7pt;height:14.05pt" o:ole="">
                              <v:imagedata r:id="rId28" o:title=""/>
                            </v:shape>
                            <o:OLEObject Type="Embed" ProgID="Equation.3" ShapeID="_x0000_i1049" DrawAspect="Content" ObjectID="_1635692540" r:id="rId45"/>
                          </w:object>
                        </w:r>
                        <w:r>
                          <w:rPr>
                            <w:szCs w:val="18"/>
                          </w:rPr>
                          <w:t xml:space="preserve"> is odd</w:t>
                        </w:r>
                        <w:r>
                          <w:rPr>
                            <w:rStyle w:val="CommentReference"/>
                            <w:rFonts w:cs="Arial"/>
                          </w:rPr>
                          <w:t xml:space="preserve">} if Alt 1, </w:t>
                        </w:r>
                      </w:p>
                      <w:p w:rsidR="001F36C1" w:rsidRDefault="00281940">
                        <w:pPr>
                          <w:pStyle w:val="TAC"/>
                          <w:jc w:val="left"/>
                          <w:rPr>
                            <w:rStyle w:val="CommentReference"/>
                            <w:rFonts w:cs="Arial"/>
                          </w:rPr>
                        </w:pPr>
                        <w:r>
                          <w:rPr>
                            <w:rStyle w:val="CommentReference"/>
                            <w:rFonts w:cs="Arial"/>
                          </w:rPr>
                          <w:t xml:space="preserve">or {0, if </w:t>
                        </w:r>
                        <w:r>
                          <w:rPr>
                            <w:position w:val="-6"/>
                            <w:szCs w:val="18"/>
                          </w:rPr>
                          <w:object w:dxaOrig="144" w:dyaOrig="288">
                            <v:shape id="_x0000_i1050" type="#_x0000_t75" style="width:7.1pt;height:14.15pt" o:ole="">
                              <v:imagedata r:id="rId25" o:title=""/>
                            </v:shape>
                            <o:OLEObject Type="Embed" ProgID="Equation.3" ShapeID="_x0000_i1050" DrawAspect="Content" ObjectID="_1635692541" r:id="rId46"/>
                          </w:object>
                        </w:r>
                        <w:r>
                          <w:rPr>
                            <w:szCs w:val="18"/>
                          </w:rPr>
                          <w:t xml:space="preserve"> is even}</w:t>
                        </w:r>
                        <w:r>
                          <w:rPr>
                            <w:rStyle w:val="CommentReference"/>
                            <w:rFonts w:cs="Arial"/>
                          </w:rPr>
                          <w:t>, {</w:t>
                        </w:r>
                        <w:r>
                          <w:rPr>
                            <w:szCs w:val="18"/>
                          </w:rPr>
                          <w:t xml:space="preserve">7, if </w:t>
                        </w:r>
                        <w:r>
                          <w:rPr>
                            <w:position w:val="-6"/>
                            <w:szCs w:val="18"/>
                          </w:rPr>
                          <w:object w:dxaOrig="144" w:dyaOrig="288">
                            <v:shape id="_x0000_i1051" type="#_x0000_t75" style="width:7.1pt;height:14.15pt" o:ole="">
                              <v:imagedata r:id="rId28" o:title=""/>
                            </v:shape>
                            <o:OLEObject Type="Embed" ProgID="Equation.3" ShapeID="_x0000_i1051" DrawAspect="Content" ObjectID="_1635692542" r:id="rId47"/>
                          </w:object>
                        </w:r>
                        <w:r>
                          <w:rPr>
                            <w:szCs w:val="18"/>
                          </w:rPr>
                          <w:t xml:space="preserve"> is odd</w:t>
                        </w:r>
                        <w:r>
                          <w:rPr>
                            <w:rStyle w:val="CommentReference"/>
                            <w:rFonts w:cs="Arial"/>
                          </w:rPr>
                          <w:t>} if Alt 2</w:t>
                        </w:r>
                      </w:p>
                    </w:tc>
                  </w:tr>
                  <w:tr w:rsidR="001F36C1">
                    <w:trPr>
                      <w:cantSplit/>
                    </w:trPr>
                    <w:tc>
                      <w:tcPr>
                        <w:tcW w:w="800" w:type="dxa"/>
                        <w:tcBorders>
                          <w:right w:val="double" w:sz="4" w:space="0" w:color="auto"/>
                        </w:tcBorders>
                        <w:shd w:val="clear" w:color="auto" w:fill="auto"/>
                        <w:vAlign w:val="center"/>
                      </w:tcPr>
                      <w:p w:rsidR="001F36C1" w:rsidRDefault="00281940">
                        <w:pPr>
                          <w:pStyle w:val="TAC"/>
                          <w:rPr>
                            <w:szCs w:val="18"/>
                            <w:lang w:eastAsia="zh-CN"/>
                          </w:rPr>
                        </w:pPr>
                        <w:r>
                          <w:rPr>
                            <w:szCs w:val="18"/>
                            <w:lang w:eastAsia="zh-CN"/>
                          </w:rPr>
                          <w:t>New</w:t>
                        </w:r>
                      </w:p>
                    </w:tc>
                    <w:tc>
                      <w:tcPr>
                        <w:tcW w:w="567" w:type="dxa"/>
                        <w:tcBorders>
                          <w:left w:val="double" w:sz="4" w:space="0" w:color="auto"/>
                        </w:tcBorders>
                        <w:vAlign w:val="center"/>
                      </w:tcPr>
                      <w:p w:rsidR="001F36C1" w:rsidRDefault="00281940">
                        <w:pPr>
                          <w:pStyle w:val="TAC"/>
                          <w:rPr>
                            <w:rStyle w:val="CommentReference"/>
                            <w:rFonts w:cs="Arial"/>
                          </w:rPr>
                        </w:pPr>
                        <w:r>
                          <w:rPr>
                            <w:rStyle w:val="CommentReference"/>
                            <w:rFonts w:cs="Arial"/>
                          </w:rPr>
                          <w:t>15</w:t>
                        </w:r>
                      </w:p>
                    </w:tc>
                    <w:tc>
                      <w:tcPr>
                        <w:tcW w:w="1170" w:type="dxa"/>
                        <w:vAlign w:val="center"/>
                      </w:tcPr>
                      <w:p w:rsidR="001F36C1" w:rsidRDefault="00281940">
                        <w:pPr>
                          <w:pStyle w:val="TAC"/>
                          <w:rPr>
                            <w:rStyle w:val="CommentReference"/>
                            <w:rFonts w:cs="Arial"/>
                          </w:rPr>
                        </w:pPr>
                        <w:r>
                          <w:rPr>
                            <w:rStyle w:val="CommentReference"/>
                            <w:rFonts w:cs="Arial"/>
                          </w:rPr>
                          <w:t>1</w:t>
                        </w:r>
                      </w:p>
                    </w:tc>
                    <w:tc>
                      <w:tcPr>
                        <w:tcW w:w="630" w:type="dxa"/>
                        <w:vAlign w:val="center"/>
                      </w:tcPr>
                      <w:p w:rsidR="001F36C1" w:rsidRDefault="00281940">
                        <w:pPr>
                          <w:pStyle w:val="TAC"/>
                          <w:rPr>
                            <w:rStyle w:val="CommentReference"/>
                            <w:rFonts w:cs="Arial"/>
                          </w:rPr>
                        </w:pPr>
                        <w:r>
                          <w:rPr>
                            <w:rStyle w:val="CommentReference"/>
                            <w:rFonts w:cs="Arial"/>
                          </w:rPr>
                          <w:t>1/2</w:t>
                        </w:r>
                      </w:p>
                    </w:tc>
                    <w:tc>
                      <w:tcPr>
                        <w:tcW w:w="3510" w:type="dxa"/>
                        <w:vAlign w:val="center"/>
                      </w:tcPr>
                      <w:p w:rsidR="001F36C1" w:rsidRDefault="00281940">
                        <w:pPr>
                          <w:pStyle w:val="TAC"/>
                          <w:jc w:val="left"/>
                          <w:rPr>
                            <w:rStyle w:val="CommentReference"/>
                            <w:rFonts w:cs="Arial"/>
                          </w:rPr>
                        </w:pPr>
                        <w:r>
                          <w:rPr>
                            <w:rStyle w:val="CommentReference"/>
                            <w:rFonts w:cs="Arial"/>
                          </w:rPr>
                          <w:t>0</w:t>
                        </w:r>
                      </w:p>
                    </w:tc>
                  </w:tr>
                  <w:tr w:rsidR="001F36C1">
                    <w:trPr>
                      <w:cantSplit/>
                    </w:trPr>
                    <w:tc>
                      <w:tcPr>
                        <w:tcW w:w="800" w:type="dxa"/>
                        <w:tcBorders>
                          <w:right w:val="double" w:sz="4" w:space="0" w:color="auto"/>
                        </w:tcBorders>
                        <w:shd w:val="clear" w:color="auto" w:fill="auto"/>
                        <w:vAlign w:val="center"/>
                      </w:tcPr>
                      <w:p w:rsidR="001F36C1" w:rsidRDefault="00281940">
                        <w:pPr>
                          <w:pStyle w:val="TAC"/>
                          <w:rPr>
                            <w:szCs w:val="18"/>
                            <w:lang w:eastAsia="zh-CN"/>
                          </w:rPr>
                        </w:pPr>
                        <w:r>
                          <w:rPr>
                            <w:szCs w:val="18"/>
                            <w:lang w:eastAsia="zh-CN"/>
                          </w:rPr>
                          <w:t xml:space="preserve">New </w:t>
                        </w:r>
                      </w:p>
                    </w:tc>
                    <w:tc>
                      <w:tcPr>
                        <w:tcW w:w="567" w:type="dxa"/>
                        <w:tcBorders>
                          <w:left w:val="double" w:sz="4" w:space="0" w:color="auto"/>
                        </w:tcBorders>
                        <w:vAlign w:val="center"/>
                      </w:tcPr>
                      <w:p w:rsidR="001F36C1" w:rsidRDefault="00281940">
                        <w:pPr>
                          <w:pStyle w:val="TAC"/>
                          <w:rPr>
                            <w:rStyle w:val="CommentReference"/>
                            <w:rFonts w:cs="Arial"/>
                          </w:rPr>
                        </w:pPr>
                        <w:r>
                          <w:rPr>
                            <w:rStyle w:val="CommentReference"/>
                            <w:rFonts w:cs="Arial"/>
                          </w:rPr>
                          <w:t>15</w:t>
                        </w:r>
                      </w:p>
                    </w:tc>
                    <w:tc>
                      <w:tcPr>
                        <w:tcW w:w="1170" w:type="dxa"/>
                        <w:vAlign w:val="center"/>
                      </w:tcPr>
                      <w:p w:rsidR="001F36C1" w:rsidRDefault="00281940">
                        <w:pPr>
                          <w:pStyle w:val="TAC"/>
                          <w:rPr>
                            <w:rStyle w:val="CommentReference"/>
                            <w:rFonts w:cs="Arial"/>
                          </w:rPr>
                        </w:pPr>
                        <w:r>
                          <w:rPr>
                            <w:rStyle w:val="CommentReference"/>
                            <w:rFonts w:cs="Arial"/>
                          </w:rPr>
                          <w:t>2</w:t>
                        </w:r>
                      </w:p>
                    </w:tc>
                    <w:tc>
                      <w:tcPr>
                        <w:tcW w:w="630" w:type="dxa"/>
                        <w:vAlign w:val="center"/>
                      </w:tcPr>
                      <w:p w:rsidR="001F36C1" w:rsidRDefault="00281940">
                        <w:pPr>
                          <w:pStyle w:val="TAC"/>
                          <w:rPr>
                            <w:rStyle w:val="CommentReference"/>
                            <w:rFonts w:cs="Arial"/>
                          </w:rPr>
                        </w:pPr>
                        <w:r>
                          <w:rPr>
                            <w:rStyle w:val="CommentReference"/>
                            <w:rFonts w:cs="Arial"/>
                          </w:rPr>
                          <w:t>1/2</w:t>
                        </w:r>
                      </w:p>
                    </w:tc>
                    <w:tc>
                      <w:tcPr>
                        <w:tcW w:w="3510" w:type="dxa"/>
                        <w:vAlign w:val="center"/>
                      </w:tcPr>
                      <w:p w:rsidR="001F36C1" w:rsidRDefault="00281940">
                        <w:pPr>
                          <w:pStyle w:val="TAC"/>
                          <w:jc w:val="left"/>
                          <w:rPr>
                            <w:rStyle w:val="CommentReference"/>
                            <w:rFonts w:cs="Arial"/>
                          </w:rPr>
                        </w:pPr>
                        <w:r>
                          <w:rPr>
                            <w:rStyle w:val="CommentReference"/>
                            <w:rFonts w:cs="Arial"/>
                          </w:rPr>
                          <w:t xml:space="preserve">{0, if </w:t>
                        </w:r>
                        <w:r>
                          <w:rPr>
                            <w:position w:val="-6"/>
                            <w:szCs w:val="18"/>
                          </w:rPr>
                          <w:object w:dxaOrig="144" w:dyaOrig="288">
                            <v:shape id="_x0000_i1052" type="#_x0000_t75" style="width:7.1pt;height:14.15pt" o:ole="">
                              <v:imagedata r:id="rId25" o:title=""/>
                            </v:shape>
                            <o:OLEObject Type="Embed" ProgID="Equation.3" ShapeID="_x0000_i1052" DrawAspect="Content" ObjectID="_1635692543" r:id="rId48"/>
                          </w:object>
                        </w:r>
                        <w:r>
                          <w:rPr>
                            <w:szCs w:val="18"/>
                          </w:rPr>
                          <w:t xml:space="preserve"> is even}</w:t>
                        </w:r>
                        <w:r>
                          <w:rPr>
                            <w:rStyle w:val="CommentReference"/>
                            <w:rFonts w:cs="Arial"/>
                          </w:rPr>
                          <w:t>, {</w:t>
                        </w:r>
                        <w:r>
                          <w:rPr>
                            <w:position w:val="-12"/>
                            <w:szCs w:val="18"/>
                          </w:rPr>
                          <w:object w:dxaOrig="720" w:dyaOrig="288">
                            <v:shape id="_x0000_i1053" type="#_x0000_t75" style="width:36.2pt;height:14.15pt" o:ole="">
                              <v:imagedata r:id="rId17" o:title=""/>
                            </v:shape>
                            <o:OLEObject Type="Embed" ProgID="Equation.3" ShapeID="_x0000_i1053" DrawAspect="Content" ObjectID="_1635692544" r:id="rId49"/>
                          </w:object>
                        </w:r>
                        <w:r>
                          <w:rPr>
                            <w:szCs w:val="18"/>
                          </w:rPr>
                          <w:t xml:space="preserve">, if </w:t>
                        </w:r>
                        <w:r>
                          <w:rPr>
                            <w:position w:val="-6"/>
                            <w:szCs w:val="18"/>
                          </w:rPr>
                          <w:object w:dxaOrig="144" w:dyaOrig="288">
                            <v:shape id="_x0000_i1054" type="#_x0000_t75" style="width:7.1pt;height:14.15pt" o:ole="">
                              <v:imagedata r:id="rId28" o:title=""/>
                            </v:shape>
                            <o:OLEObject Type="Embed" ProgID="Equation.3" ShapeID="_x0000_i1054" DrawAspect="Content" ObjectID="_1635692545" r:id="rId50"/>
                          </w:object>
                        </w:r>
                        <w:r>
                          <w:rPr>
                            <w:szCs w:val="18"/>
                          </w:rPr>
                          <w:t xml:space="preserve"> is odd</w:t>
                        </w:r>
                        <w:r>
                          <w:rPr>
                            <w:rStyle w:val="CommentReference"/>
                            <w:rFonts w:cs="Arial"/>
                          </w:rPr>
                          <w:t xml:space="preserve">}, </w:t>
                        </w:r>
                      </w:p>
                      <w:p w:rsidR="001F36C1" w:rsidRDefault="00281940">
                        <w:pPr>
                          <w:pStyle w:val="TAC"/>
                          <w:jc w:val="left"/>
                          <w:rPr>
                            <w:rStyle w:val="CommentReference"/>
                            <w:rFonts w:cs="Arial"/>
                          </w:rPr>
                        </w:pPr>
                        <w:r>
                          <w:rPr>
                            <w:rStyle w:val="CommentReference"/>
                            <w:rFonts w:cs="Arial"/>
                          </w:rPr>
                          <w:t xml:space="preserve">or {0, if </w:t>
                        </w:r>
                        <w:r>
                          <w:rPr>
                            <w:position w:val="-6"/>
                            <w:szCs w:val="18"/>
                          </w:rPr>
                          <w:object w:dxaOrig="144" w:dyaOrig="288">
                            <v:shape id="_x0000_i1055" type="#_x0000_t75" style="width:7.1pt;height:14.15pt" o:ole="">
                              <v:imagedata r:id="rId25" o:title=""/>
                            </v:shape>
                            <o:OLEObject Type="Embed" ProgID="Equation.3" ShapeID="_x0000_i1055" DrawAspect="Content" ObjectID="_1635692546" r:id="rId51"/>
                          </w:object>
                        </w:r>
                        <w:r>
                          <w:rPr>
                            <w:szCs w:val="18"/>
                          </w:rPr>
                          <w:t xml:space="preserve"> is even}</w:t>
                        </w:r>
                        <w:r>
                          <w:rPr>
                            <w:rStyle w:val="CommentReference"/>
                            <w:rFonts w:cs="Arial"/>
                          </w:rPr>
                          <w:t>, {6</w:t>
                        </w:r>
                        <w:r>
                          <w:rPr>
                            <w:szCs w:val="18"/>
                          </w:rPr>
                          <w:t xml:space="preserve">, if </w:t>
                        </w:r>
                        <w:r>
                          <w:rPr>
                            <w:position w:val="-6"/>
                            <w:szCs w:val="18"/>
                          </w:rPr>
                          <w:object w:dxaOrig="144" w:dyaOrig="288">
                            <v:shape id="_x0000_i1056" type="#_x0000_t75" style="width:7.1pt;height:14.15pt" o:ole="">
                              <v:imagedata r:id="rId28" o:title=""/>
                            </v:shape>
                            <o:OLEObject Type="Embed" ProgID="Equation.3" ShapeID="_x0000_i1056" DrawAspect="Content" ObjectID="_1635692547" r:id="rId52"/>
                          </w:object>
                        </w:r>
                        <w:r>
                          <w:rPr>
                            <w:szCs w:val="18"/>
                          </w:rPr>
                          <w:t xml:space="preserve"> is odd</w:t>
                        </w:r>
                        <w:r>
                          <w:rPr>
                            <w:rStyle w:val="CommentReference"/>
                            <w:rFonts w:cs="Arial"/>
                          </w:rPr>
                          <w:t xml:space="preserve">} if Alt 1, </w:t>
                        </w:r>
                      </w:p>
                      <w:p w:rsidR="001F36C1" w:rsidRDefault="00281940">
                        <w:pPr>
                          <w:pStyle w:val="TAC"/>
                          <w:jc w:val="left"/>
                          <w:rPr>
                            <w:rStyle w:val="CommentReference"/>
                            <w:rFonts w:cs="Arial"/>
                          </w:rPr>
                        </w:pPr>
                        <w:r>
                          <w:rPr>
                            <w:rStyle w:val="CommentReference"/>
                            <w:rFonts w:cs="Arial"/>
                          </w:rPr>
                          <w:t xml:space="preserve">or {0, if </w:t>
                        </w:r>
                        <w:r>
                          <w:rPr>
                            <w:position w:val="-6"/>
                            <w:szCs w:val="18"/>
                          </w:rPr>
                          <w:object w:dxaOrig="144" w:dyaOrig="288">
                            <v:shape id="_x0000_i1057" type="#_x0000_t75" style="width:7.1pt;height:14.15pt" o:ole="">
                              <v:imagedata r:id="rId25" o:title=""/>
                            </v:shape>
                            <o:OLEObject Type="Embed" ProgID="Equation.3" ShapeID="_x0000_i1057" DrawAspect="Content" ObjectID="_1635692548" r:id="rId53"/>
                          </w:object>
                        </w:r>
                        <w:r>
                          <w:rPr>
                            <w:szCs w:val="18"/>
                          </w:rPr>
                          <w:t xml:space="preserve"> is even}</w:t>
                        </w:r>
                        <w:r>
                          <w:rPr>
                            <w:rStyle w:val="CommentReference"/>
                            <w:rFonts w:cs="Arial"/>
                          </w:rPr>
                          <w:t>, {</w:t>
                        </w:r>
                        <w:r>
                          <w:rPr>
                            <w:szCs w:val="18"/>
                          </w:rPr>
                          <w:t xml:space="preserve">7, if </w:t>
                        </w:r>
                        <w:r>
                          <w:rPr>
                            <w:position w:val="-6"/>
                            <w:szCs w:val="18"/>
                          </w:rPr>
                          <w:object w:dxaOrig="144" w:dyaOrig="288">
                            <v:shape id="_x0000_i1058" type="#_x0000_t75" style="width:7.1pt;height:14.15pt" o:ole="">
                              <v:imagedata r:id="rId28" o:title=""/>
                            </v:shape>
                            <o:OLEObject Type="Embed" ProgID="Equation.3" ShapeID="_x0000_i1058" DrawAspect="Content" ObjectID="_1635692549" r:id="rId54"/>
                          </w:object>
                        </w:r>
                        <w:r>
                          <w:rPr>
                            <w:szCs w:val="18"/>
                          </w:rPr>
                          <w:t xml:space="preserve"> is odd</w:t>
                        </w:r>
                        <w:r>
                          <w:rPr>
                            <w:rStyle w:val="CommentReference"/>
                            <w:rFonts w:cs="Arial"/>
                          </w:rPr>
                          <w:t>} if Alt 2</w:t>
                        </w:r>
                      </w:p>
                    </w:tc>
                  </w:tr>
                </w:tbl>
                <w:p w:rsidR="001F36C1" w:rsidRDefault="00281940">
                  <w:pPr>
                    <w:pStyle w:val="ListParagraph"/>
                    <w:numPr>
                      <w:ilvl w:val="0"/>
                      <w:numId w:val="30"/>
                    </w:numPr>
                    <w:kinsoku/>
                    <w:overflowPunct/>
                    <w:autoSpaceDE w:val="0"/>
                    <w:autoSpaceDN w:val="0"/>
                    <w:snapToGrid w:val="0"/>
                    <w:spacing w:before="120" w:after="120" w:line="240" w:lineRule="auto"/>
                    <w:contextualSpacing/>
                    <w:jc w:val="center"/>
                    <w:textAlignment w:val="auto"/>
                  </w:pPr>
                  <w:r>
                    <w:t xml:space="preserve">New entries with by </w:t>
                  </w:r>
                  <m:oMath>
                    <m:sSub>
                      <m:sSubPr>
                        <m:ctrlPr>
                          <w:rPr>
                            <w:rFonts w:ascii="Cambria Math" w:eastAsia="SimSun" w:hAnsi="Cambria Math"/>
                            <w:lang w:eastAsia="ja-JP"/>
                          </w:rPr>
                        </m:ctrlPr>
                      </m:sSubPr>
                      <m:e>
                        <m:r>
                          <m:rPr>
                            <m:sty m:val="p"/>
                          </m:rPr>
                          <w:rPr>
                            <w:rFonts w:ascii="Cambria Math" w:hAnsi="Cambria Math"/>
                          </w:rPr>
                          <m:t>SFN</m:t>
                        </m:r>
                      </m:e>
                      <m:sub>
                        <m:r>
                          <w:rPr>
                            <w:rFonts w:ascii="Cambria Math" w:hAnsi="Cambria Math"/>
                          </w:rPr>
                          <m:t>C</m:t>
                        </m:r>
                      </m:sub>
                    </m:sSub>
                  </m:oMath>
                  <w:r>
                    <w:t xml:space="preserve"> and </w:t>
                  </w:r>
                  <m:oMath>
                    <m:sSub>
                      <m:sSubPr>
                        <m:ctrlPr>
                          <w:rPr>
                            <w:rFonts w:ascii="Cambria Math" w:eastAsia="SimSun" w:hAnsi="Cambria Math"/>
                            <w:lang w:eastAsia="ja-JP"/>
                          </w:rPr>
                        </m:ctrlPr>
                      </m:sSubPr>
                      <m:e>
                        <m:r>
                          <m:rPr>
                            <m:sty m:val="p"/>
                          </m:rPr>
                          <w:rPr>
                            <w:rFonts w:ascii="Cambria Math" w:hAnsi="Cambria Math"/>
                          </w:rPr>
                          <m:t>n</m:t>
                        </m:r>
                      </m:e>
                      <m:sub>
                        <m:r>
                          <w:rPr>
                            <w:rFonts w:ascii="Cambria Math" w:hAnsi="Cambria Math"/>
                          </w:rPr>
                          <m:t>C</m:t>
                        </m:r>
                      </m:sub>
                    </m:sSub>
                  </m:oMath>
                  <w:r>
                    <w:t>.</w:t>
                  </w:r>
                </w:p>
                <w:tbl>
                  <w:tblPr>
                    <w:tblW w:w="685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2187"/>
                    <w:gridCol w:w="1530"/>
                    <w:gridCol w:w="2340"/>
                  </w:tblGrid>
                  <w:tr w:rsidR="001F36C1">
                    <w:trPr>
                      <w:cantSplit/>
                    </w:trPr>
                    <w:tc>
                      <w:tcPr>
                        <w:tcW w:w="800" w:type="dxa"/>
                        <w:tcBorders>
                          <w:bottom w:val="double" w:sz="4" w:space="0" w:color="auto"/>
                          <w:right w:val="double" w:sz="4" w:space="0" w:color="auto"/>
                        </w:tcBorders>
                        <w:shd w:val="clear" w:color="auto" w:fill="E0E0E0"/>
                        <w:vAlign w:val="center"/>
                      </w:tcPr>
                      <w:p w:rsidR="001F36C1" w:rsidRDefault="00281940">
                        <w:pPr>
                          <w:pStyle w:val="TAH"/>
                          <w:rPr>
                            <w:bCs/>
                            <w:szCs w:val="18"/>
                            <w:lang w:val="en-US" w:eastAsia="zh-CN"/>
                          </w:rPr>
                        </w:pPr>
                        <w:r>
                          <w:rPr>
                            <w:bCs/>
                            <w:szCs w:val="18"/>
                            <w:lang w:val="en-US" w:eastAsia="zh-CN"/>
                          </w:rPr>
                          <w:t>Index</w:t>
                        </w:r>
                      </w:p>
                    </w:tc>
                    <w:tc>
                      <w:tcPr>
                        <w:tcW w:w="2187" w:type="dxa"/>
                        <w:tcBorders>
                          <w:left w:val="double" w:sz="4" w:space="0" w:color="auto"/>
                          <w:bottom w:val="double" w:sz="4" w:space="0" w:color="auto"/>
                        </w:tcBorders>
                        <w:shd w:val="clear" w:color="auto" w:fill="E0E0E0"/>
                        <w:vAlign w:val="center"/>
                      </w:tcPr>
                      <w:p w:rsidR="001F36C1" w:rsidRDefault="00281940">
                        <w:pPr>
                          <w:pStyle w:val="TAH"/>
                          <w:rPr>
                            <w:bCs/>
                            <w:szCs w:val="18"/>
                            <w:lang w:val="en-US" w:eastAsia="zh-CN"/>
                          </w:rPr>
                        </w:pPr>
                        <w:r>
                          <w:rPr>
                            <w:szCs w:val="18"/>
                          </w:rPr>
                          <w:t>PDCCH monitoring occasions</w:t>
                        </w:r>
                        <w:r>
                          <w:rPr>
                            <w:rStyle w:val="CommentReference"/>
                            <w:rFonts w:cs="Arial"/>
                          </w:rPr>
                          <w:t xml:space="preserve"> (SFN and slot number)</w:t>
                        </w:r>
                      </w:p>
                    </w:tc>
                    <w:tc>
                      <w:tcPr>
                        <w:tcW w:w="1530" w:type="dxa"/>
                        <w:tcBorders>
                          <w:bottom w:val="double" w:sz="4" w:space="0" w:color="auto"/>
                        </w:tcBorders>
                        <w:shd w:val="clear" w:color="auto" w:fill="E0E0E0"/>
                        <w:vAlign w:val="center"/>
                      </w:tcPr>
                      <w:p w:rsidR="001F36C1" w:rsidRDefault="00281940">
                        <w:pPr>
                          <w:pStyle w:val="TAH"/>
                          <w:rPr>
                            <w:bCs/>
                            <w:szCs w:val="18"/>
                            <w:lang w:val="en-US" w:eastAsia="zh-CN"/>
                          </w:rPr>
                        </w:pPr>
                        <w:r>
                          <w:rPr>
                            <w:rStyle w:val="CommentReference"/>
                            <w:rFonts w:cs="Arial"/>
                          </w:rPr>
                          <w:t>Number of search space sets per slot</w:t>
                        </w:r>
                      </w:p>
                    </w:tc>
                    <w:tc>
                      <w:tcPr>
                        <w:tcW w:w="2340" w:type="dxa"/>
                        <w:tcBorders>
                          <w:bottom w:val="double" w:sz="4" w:space="0" w:color="auto"/>
                        </w:tcBorders>
                        <w:shd w:val="clear" w:color="auto" w:fill="E0E0E0"/>
                        <w:vAlign w:val="center"/>
                      </w:tcPr>
                      <w:p w:rsidR="001F36C1" w:rsidRDefault="00281940">
                        <w:pPr>
                          <w:jc w:val="center"/>
                          <w:textAlignment w:val="bottom"/>
                          <w:rPr>
                            <w:rFonts w:ascii="Arial" w:hAnsi="Arial" w:cs="Arial"/>
                            <w:b/>
                            <w:sz w:val="18"/>
                            <w:szCs w:val="18"/>
                          </w:rPr>
                        </w:pPr>
                        <w:r>
                          <w:rPr>
                            <w:rStyle w:val="CommentReference"/>
                            <w:rFonts w:ascii="Arial" w:hAnsi="Arial" w:cs="Arial"/>
                            <w:b/>
                          </w:rPr>
                          <w:t>First symbol index</w:t>
                        </w:r>
                      </w:p>
                    </w:tc>
                  </w:tr>
                  <w:tr w:rsidR="001F36C1">
                    <w:trPr>
                      <w:cantSplit/>
                    </w:trPr>
                    <w:tc>
                      <w:tcPr>
                        <w:tcW w:w="800" w:type="dxa"/>
                        <w:tcBorders>
                          <w:right w:val="double" w:sz="4" w:space="0" w:color="auto"/>
                        </w:tcBorders>
                        <w:shd w:val="clear" w:color="auto" w:fill="auto"/>
                        <w:vAlign w:val="center"/>
                      </w:tcPr>
                      <w:p w:rsidR="001F36C1" w:rsidRDefault="00281940">
                        <w:pPr>
                          <w:pStyle w:val="TAC"/>
                          <w:rPr>
                            <w:szCs w:val="18"/>
                            <w:lang w:val="en-US" w:eastAsia="zh-CN"/>
                          </w:rPr>
                        </w:pPr>
                        <w:r>
                          <w:rPr>
                            <w:szCs w:val="18"/>
                            <w:lang w:val="en-US" w:eastAsia="zh-CN"/>
                          </w:rPr>
                          <w:t>new</w:t>
                        </w:r>
                      </w:p>
                    </w:tc>
                    <w:tc>
                      <w:tcPr>
                        <w:tcW w:w="2187" w:type="dxa"/>
                        <w:tcBorders>
                          <w:left w:val="double" w:sz="4" w:space="0" w:color="auto"/>
                        </w:tcBorders>
                        <w:vAlign w:val="center"/>
                      </w:tcPr>
                      <w:p w:rsidR="001F36C1" w:rsidRDefault="00281940">
                        <w:pPr>
                          <w:spacing w:after="0"/>
                          <w:jc w:val="center"/>
                          <w:textAlignment w:val="bottom"/>
                          <w:rPr>
                            <w:sz w:val="18"/>
                            <w:szCs w:val="18"/>
                          </w:rPr>
                        </w:pPr>
                        <w:r>
                          <w:rPr>
                            <w:position w:val="-12"/>
                            <w:sz w:val="18"/>
                            <w:szCs w:val="18"/>
                          </w:rPr>
                          <w:object w:dxaOrig="1296" w:dyaOrig="288">
                            <v:shape id="_x0000_i1059" type="#_x0000_t75" style="width:64.9pt;height:14.15pt" o:ole="">
                              <v:imagedata r:id="rId55" o:title=""/>
                            </v:shape>
                            <o:OLEObject Type="Embed" ProgID="Equation.3" ShapeID="_x0000_i1059" DrawAspect="Content" ObjectID="_1635692550" r:id="rId56"/>
                          </w:object>
                        </w:r>
                      </w:p>
                      <w:p w:rsidR="001F36C1" w:rsidRDefault="00281940">
                        <w:pPr>
                          <w:pStyle w:val="TAC"/>
                          <w:rPr>
                            <w:szCs w:val="18"/>
                            <w:lang w:val="en-US" w:eastAsia="zh-CN"/>
                          </w:rPr>
                        </w:pPr>
                        <w:r>
                          <w:rPr>
                            <w:position w:val="-12"/>
                            <w:szCs w:val="18"/>
                          </w:rPr>
                          <w:object w:dxaOrig="864" w:dyaOrig="288">
                            <v:shape id="_x0000_i1060" type="#_x0000_t75" style="width:43.3pt;height:14.15pt" o:ole="">
                              <v:imagedata r:id="rId57" o:title=""/>
                            </v:shape>
                            <o:OLEObject Type="Embed" ProgID="Equation.3" ShapeID="_x0000_i1060" DrawAspect="Content" ObjectID="_1635692551" r:id="rId58"/>
                          </w:object>
                        </w:r>
                      </w:p>
                    </w:tc>
                    <w:tc>
                      <w:tcPr>
                        <w:tcW w:w="1530" w:type="dxa"/>
                        <w:vAlign w:val="center"/>
                      </w:tcPr>
                      <w:p w:rsidR="001F36C1" w:rsidRDefault="00281940">
                        <w:pPr>
                          <w:pStyle w:val="TAC"/>
                          <w:rPr>
                            <w:szCs w:val="18"/>
                            <w:lang w:val="en-US" w:eastAsia="zh-CN"/>
                          </w:rPr>
                        </w:pPr>
                        <w:r>
                          <w:rPr>
                            <w:rStyle w:val="CommentReference"/>
                            <w:rFonts w:cs="Arial"/>
                          </w:rPr>
                          <w:t>1</w:t>
                        </w:r>
                      </w:p>
                    </w:tc>
                    <w:tc>
                      <w:tcPr>
                        <w:tcW w:w="2340" w:type="dxa"/>
                        <w:vAlign w:val="center"/>
                      </w:tcPr>
                      <w:p w:rsidR="001F36C1" w:rsidRDefault="00281940">
                        <w:pPr>
                          <w:pStyle w:val="TAC"/>
                          <w:rPr>
                            <w:szCs w:val="18"/>
                            <w:lang w:val="en-US" w:eastAsia="zh-CN"/>
                          </w:rPr>
                        </w:pPr>
                        <w:r>
                          <w:rPr>
                            <w:rStyle w:val="CommentReference"/>
                            <w:rFonts w:cs="Arial"/>
                          </w:rPr>
                          <w:t>0</w:t>
                        </w:r>
                      </w:p>
                    </w:tc>
                  </w:tr>
                  <w:tr w:rsidR="001F36C1">
                    <w:trPr>
                      <w:cantSplit/>
                    </w:trPr>
                    <w:tc>
                      <w:tcPr>
                        <w:tcW w:w="800" w:type="dxa"/>
                        <w:tcBorders>
                          <w:right w:val="double" w:sz="4" w:space="0" w:color="auto"/>
                        </w:tcBorders>
                        <w:shd w:val="clear" w:color="auto" w:fill="auto"/>
                        <w:vAlign w:val="center"/>
                      </w:tcPr>
                      <w:p w:rsidR="001F36C1" w:rsidRDefault="00281940">
                        <w:pPr>
                          <w:pStyle w:val="TAC"/>
                          <w:rPr>
                            <w:szCs w:val="18"/>
                            <w:lang w:eastAsia="zh-CN"/>
                          </w:rPr>
                        </w:pPr>
                        <w:r>
                          <w:rPr>
                            <w:szCs w:val="18"/>
                            <w:lang w:eastAsia="zh-CN"/>
                          </w:rPr>
                          <w:t xml:space="preserve">new </w:t>
                        </w:r>
                      </w:p>
                    </w:tc>
                    <w:tc>
                      <w:tcPr>
                        <w:tcW w:w="2187" w:type="dxa"/>
                        <w:tcBorders>
                          <w:left w:val="double" w:sz="4" w:space="0" w:color="auto"/>
                        </w:tcBorders>
                        <w:vAlign w:val="center"/>
                      </w:tcPr>
                      <w:p w:rsidR="001F36C1" w:rsidRDefault="00281940">
                        <w:pPr>
                          <w:spacing w:after="0"/>
                          <w:jc w:val="center"/>
                          <w:textAlignment w:val="bottom"/>
                          <w:rPr>
                            <w:sz w:val="18"/>
                            <w:szCs w:val="18"/>
                          </w:rPr>
                        </w:pPr>
                        <w:r>
                          <w:rPr>
                            <w:position w:val="-12"/>
                            <w:sz w:val="18"/>
                            <w:szCs w:val="18"/>
                          </w:rPr>
                          <w:object w:dxaOrig="1296" w:dyaOrig="288">
                            <v:shape id="_x0000_i1061" type="#_x0000_t75" style="width:64.9pt;height:14.15pt" o:ole="">
                              <v:imagedata r:id="rId55" o:title=""/>
                            </v:shape>
                            <o:OLEObject Type="Embed" ProgID="Equation.3" ShapeID="_x0000_i1061" DrawAspect="Content" ObjectID="_1635692552" r:id="rId59"/>
                          </w:object>
                        </w:r>
                      </w:p>
                      <w:p w:rsidR="001F36C1" w:rsidRDefault="00281940">
                        <w:pPr>
                          <w:pStyle w:val="TAC"/>
                          <w:rPr>
                            <w:rStyle w:val="CommentReference"/>
                            <w:rFonts w:cs="Arial"/>
                          </w:rPr>
                        </w:pPr>
                        <w:r>
                          <w:rPr>
                            <w:position w:val="-12"/>
                            <w:szCs w:val="18"/>
                          </w:rPr>
                          <w:object w:dxaOrig="864" w:dyaOrig="288">
                            <v:shape id="_x0000_i1062" type="#_x0000_t75" style="width:43.3pt;height:14.15pt" o:ole="">
                              <v:imagedata r:id="rId57" o:title=""/>
                            </v:shape>
                            <o:OLEObject Type="Embed" ProgID="Equation.3" ShapeID="_x0000_i1062" DrawAspect="Content" ObjectID="_1635692553" r:id="rId60"/>
                          </w:object>
                        </w:r>
                      </w:p>
                    </w:tc>
                    <w:tc>
                      <w:tcPr>
                        <w:tcW w:w="1530" w:type="dxa"/>
                        <w:vAlign w:val="center"/>
                      </w:tcPr>
                      <w:p w:rsidR="001F36C1" w:rsidRDefault="00281940">
                        <w:pPr>
                          <w:pStyle w:val="TAC"/>
                          <w:rPr>
                            <w:rStyle w:val="CommentReference"/>
                            <w:rFonts w:cs="Arial"/>
                          </w:rPr>
                        </w:pPr>
                        <w:r>
                          <w:rPr>
                            <w:rStyle w:val="CommentReference"/>
                            <w:rFonts w:cs="Arial"/>
                          </w:rPr>
                          <w:t>2</w:t>
                        </w:r>
                      </w:p>
                    </w:tc>
                    <w:tc>
                      <w:tcPr>
                        <w:tcW w:w="2340" w:type="dxa"/>
                        <w:vAlign w:val="center"/>
                      </w:tcPr>
                      <w:p w:rsidR="001F36C1" w:rsidRDefault="00281940">
                        <w:pPr>
                          <w:pStyle w:val="TAC"/>
                          <w:jc w:val="left"/>
                          <w:rPr>
                            <w:rStyle w:val="CommentReference"/>
                            <w:rFonts w:ascii="Times New Roman" w:eastAsia="SimSun" w:hAnsi="Times New Roman" w:cs="Arial"/>
                          </w:rPr>
                        </w:pPr>
                        <w:r>
                          <w:rPr>
                            <w:rStyle w:val="CommentReference"/>
                            <w:rFonts w:cs="Arial"/>
                          </w:rPr>
                          <w:t xml:space="preserve">{0, if </w:t>
                        </w:r>
                        <w:r>
                          <w:rPr>
                            <w:position w:val="-6"/>
                            <w:szCs w:val="18"/>
                          </w:rPr>
                          <w:object w:dxaOrig="144" w:dyaOrig="288">
                            <v:shape id="_x0000_i1063" type="#_x0000_t75" style="width:7.1pt;height:14.15pt" o:ole="">
                              <v:imagedata r:id="rId25" o:title=""/>
                            </v:shape>
                            <o:OLEObject Type="Embed" ProgID="Equation.3" ShapeID="_x0000_i1063" DrawAspect="Content" ObjectID="_1635692554" r:id="rId61"/>
                          </w:object>
                        </w:r>
                        <w:r>
                          <w:rPr>
                            <w:szCs w:val="18"/>
                          </w:rPr>
                          <w:t xml:space="preserve"> is even}</w:t>
                        </w:r>
                        <w:r>
                          <w:rPr>
                            <w:rStyle w:val="CommentReference"/>
                            <w:rFonts w:cs="Arial"/>
                          </w:rPr>
                          <w:t>, {</w:t>
                        </w:r>
                        <w:r>
                          <w:rPr>
                            <w:position w:val="-12"/>
                            <w:szCs w:val="18"/>
                          </w:rPr>
                          <w:object w:dxaOrig="720" w:dyaOrig="288">
                            <v:shape id="_x0000_i1064" type="#_x0000_t75" style="width:36.2pt;height:14.15pt" o:ole="">
                              <v:imagedata r:id="rId17" o:title=""/>
                            </v:shape>
                            <o:OLEObject Type="Embed" ProgID="Equation.3" ShapeID="_x0000_i1064" DrawAspect="Content" ObjectID="_1635692555" r:id="rId62"/>
                          </w:object>
                        </w:r>
                        <w:r>
                          <w:rPr>
                            <w:szCs w:val="18"/>
                          </w:rPr>
                          <w:t xml:space="preserve">, if </w:t>
                        </w:r>
                        <w:r>
                          <w:rPr>
                            <w:position w:val="-6"/>
                            <w:szCs w:val="18"/>
                          </w:rPr>
                          <w:object w:dxaOrig="144" w:dyaOrig="288">
                            <v:shape id="_x0000_i1065" type="#_x0000_t75" style="width:7.1pt;height:14.15pt" o:ole="">
                              <v:imagedata r:id="rId28" o:title=""/>
                            </v:shape>
                            <o:OLEObject Type="Embed" ProgID="Equation.3" ShapeID="_x0000_i1065" DrawAspect="Content" ObjectID="_1635692556" r:id="rId63"/>
                          </w:object>
                        </w:r>
                        <w:r>
                          <w:rPr>
                            <w:szCs w:val="18"/>
                          </w:rPr>
                          <w:t xml:space="preserve"> is odd</w:t>
                        </w:r>
                        <w:r>
                          <w:rPr>
                            <w:rStyle w:val="CommentReference"/>
                            <w:rFonts w:cs="Arial"/>
                          </w:rPr>
                          <w:t xml:space="preserve">}, or {0, if </w:t>
                        </w:r>
                        <w:r>
                          <w:rPr>
                            <w:position w:val="-6"/>
                            <w:szCs w:val="18"/>
                          </w:rPr>
                          <w:object w:dxaOrig="144" w:dyaOrig="288">
                            <v:shape id="_x0000_i1066" type="#_x0000_t75" style="width:7.1pt;height:14.15pt" o:ole="">
                              <v:imagedata r:id="rId25" o:title=""/>
                            </v:shape>
                            <o:OLEObject Type="Embed" ProgID="Equation.3" ShapeID="_x0000_i1066" DrawAspect="Content" ObjectID="_1635692557" r:id="rId64"/>
                          </w:object>
                        </w:r>
                        <w:r>
                          <w:rPr>
                            <w:szCs w:val="18"/>
                          </w:rPr>
                          <w:t xml:space="preserve"> is even}</w:t>
                        </w:r>
                        <w:r>
                          <w:rPr>
                            <w:rStyle w:val="CommentReference"/>
                            <w:rFonts w:cs="Arial"/>
                          </w:rPr>
                          <w:t>, {6</w:t>
                        </w:r>
                        <w:r>
                          <w:rPr>
                            <w:szCs w:val="18"/>
                          </w:rPr>
                          <w:t xml:space="preserve">, if </w:t>
                        </w:r>
                        <w:r>
                          <w:rPr>
                            <w:position w:val="-6"/>
                            <w:szCs w:val="18"/>
                          </w:rPr>
                          <w:object w:dxaOrig="144" w:dyaOrig="288">
                            <v:shape id="_x0000_i1067" type="#_x0000_t75" style="width:7.1pt;height:14.15pt" o:ole="">
                              <v:imagedata r:id="rId28" o:title=""/>
                            </v:shape>
                            <o:OLEObject Type="Embed" ProgID="Equation.3" ShapeID="_x0000_i1067" DrawAspect="Content" ObjectID="_1635692558" r:id="rId65"/>
                          </w:object>
                        </w:r>
                        <w:r>
                          <w:rPr>
                            <w:szCs w:val="18"/>
                          </w:rPr>
                          <w:t xml:space="preserve"> is odd</w:t>
                        </w:r>
                        <w:r>
                          <w:rPr>
                            <w:rStyle w:val="CommentReference"/>
                            <w:rFonts w:cs="Arial"/>
                          </w:rPr>
                          <w:t xml:space="preserve">} if Alt 1, or {0, if </w:t>
                        </w:r>
                        <w:r>
                          <w:rPr>
                            <w:position w:val="-6"/>
                            <w:szCs w:val="18"/>
                          </w:rPr>
                          <w:object w:dxaOrig="144" w:dyaOrig="288">
                            <v:shape id="_x0000_i1068" type="#_x0000_t75" style="width:7.1pt;height:14.15pt" o:ole="">
                              <v:imagedata r:id="rId25" o:title=""/>
                            </v:shape>
                            <o:OLEObject Type="Embed" ProgID="Equation.3" ShapeID="_x0000_i1068" DrawAspect="Content" ObjectID="_1635692559" r:id="rId66"/>
                          </w:object>
                        </w:r>
                        <w:r>
                          <w:rPr>
                            <w:szCs w:val="18"/>
                          </w:rPr>
                          <w:t xml:space="preserve"> is even}</w:t>
                        </w:r>
                        <w:r>
                          <w:rPr>
                            <w:rStyle w:val="CommentReference"/>
                            <w:rFonts w:cs="Arial"/>
                          </w:rPr>
                          <w:t>, {</w:t>
                        </w:r>
                        <w:r>
                          <w:rPr>
                            <w:szCs w:val="18"/>
                          </w:rPr>
                          <w:t xml:space="preserve">7, if </w:t>
                        </w:r>
                        <w:r>
                          <w:rPr>
                            <w:position w:val="-6"/>
                            <w:szCs w:val="18"/>
                          </w:rPr>
                          <w:object w:dxaOrig="144" w:dyaOrig="288">
                            <v:shape id="_x0000_i1069" type="#_x0000_t75" style="width:7.1pt;height:14.15pt" o:ole="">
                              <v:imagedata r:id="rId28" o:title=""/>
                            </v:shape>
                            <o:OLEObject Type="Embed" ProgID="Equation.3" ShapeID="_x0000_i1069" DrawAspect="Content" ObjectID="_1635692560" r:id="rId67"/>
                          </w:object>
                        </w:r>
                        <w:r>
                          <w:rPr>
                            <w:szCs w:val="18"/>
                          </w:rPr>
                          <w:t xml:space="preserve"> is odd</w:t>
                        </w:r>
                        <w:r>
                          <w:rPr>
                            <w:rStyle w:val="CommentReference"/>
                            <w:rFonts w:cs="Arial"/>
                          </w:rPr>
                          <w:t>} if Alt 2</w:t>
                        </w:r>
                      </w:p>
                    </w:tc>
                  </w:tr>
                </w:tbl>
                <w:p w:rsidR="001F36C1" w:rsidRDefault="001F36C1">
                  <w:pPr>
                    <w:rPr>
                      <w:szCs w:val="20"/>
                    </w:rPr>
                  </w:pPr>
                </w:p>
              </w:tc>
            </w:tr>
          </w:tbl>
          <w:p w:rsidR="001F36C1" w:rsidRDefault="001F36C1">
            <w:pPr>
              <w:rPr>
                <w:szCs w:val="20"/>
              </w:rPr>
            </w:pPr>
          </w:p>
        </w:tc>
      </w:tr>
      <w:tr w:rsidR="001F36C1">
        <w:tc>
          <w:tcPr>
            <w:tcW w:w="1975" w:type="dxa"/>
          </w:tcPr>
          <w:p w:rsidR="001F36C1" w:rsidRDefault="00281940">
            <w:pPr>
              <w:wordWrap/>
            </w:pPr>
            <w:r>
              <w:lastRenderedPageBreak/>
              <w:t>Vivo</w:t>
            </w:r>
          </w:p>
        </w:tc>
        <w:tc>
          <w:tcPr>
            <w:tcW w:w="7387" w:type="dxa"/>
          </w:tcPr>
          <w:p w:rsidR="001F36C1" w:rsidRDefault="00281940">
            <w:pPr>
              <w:wordWrap/>
            </w:pPr>
            <w:r>
              <w:t>Proposal 1: For NRU, the monitoring symbol of odd SSBs for Type 0 PDCCH is changed to symbol#7 when Coreset#0 is configured as 1 symbol length and Type 0 PDCCH is configured as 2 search spaces per slot.</w:t>
            </w:r>
          </w:p>
          <w:p w:rsidR="001F36C1" w:rsidRDefault="00281940">
            <w:pPr>
              <w:wordWrap/>
              <w:rPr>
                <w:szCs w:val="20"/>
              </w:rPr>
            </w:pPr>
            <w:r>
              <w:rPr>
                <w:szCs w:val="20"/>
              </w:rPr>
              <w:t>Proposal 2: For NRU, frequency domain position for Coreset#0 in one LBT subband could be fixed and 3 bits for configuring Coreset#0 in frequency domain could be saved in MIB.</w:t>
            </w:r>
          </w:p>
          <w:p w:rsidR="001F36C1" w:rsidRDefault="00281940">
            <w:pPr>
              <w:wordWrap/>
              <w:rPr>
                <w:szCs w:val="20"/>
              </w:rPr>
            </w:pPr>
            <w:r>
              <w:rPr>
                <w:szCs w:val="20"/>
              </w:rPr>
              <w:t>Proposal 3: For NRU, SSB and monitoring occasions of its associated Type 0 PDCCH are confined in the same slot and only 1 bit is used to configure Type 0 PDCCH in time domain.</w:t>
            </w:r>
          </w:p>
        </w:tc>
      </w:tr>
      <w:tr w:rsidR="001F36C1">
        <w:tc>
          <w:tcPr>
            <w:tcW w:w="1975" w:type="dxa"/>
          </w:tcPr>
          <w:p w:rsidR="001F36C1" w:rsidRDefault="00281940">
            <w:pPr>
              <w:wordWrap/>
            </w:pPr>
            <w:r>
              <w:t>MediaTek Inc.</w:t>
            </w:r>
          </w:p>
        </w:tc>
        <w:tc>
          <w:tcPr>
            <w:tcW w:w="7387" w:type="dxa"/>
          </w:tcPr>
          <w:p w:rsidR="001F36C1" w:rsidRDefault="00281940">
            <w:pPr>
              <w:wordWrap/>
              <w:rPr>
                <w:szCs w:val="20"/>
              </w:rPr>
            </w:pPr>
            <w:r>
              <w:rPr>
                <w:szCs w:val="20"/>
              </w:rPr>
              <w:t xml:space="preserve">Proposal 1: For each subcarrier spacing, support only single value [0] for the PRB offset between CORESET#0 and SSB in </w:t>
            </w:r>
            <w:proofErr w:type="spellStart"/>
            <w:r>
              <w:rPr>
                <w:szCs w:val="20"/>
              </w:rPr>
              <w:t>controlResourceSetZero</w:t>
            </w:r>
            <w:proofErr w:type="spellEnd"/>
            <w:r>
              <w:rPr>
                <w:szCs w:val="20"/>
              </w:rPr>
              <w:t xml:space="preserve"> in pdcch-ConfigSIB1.</w:t>
            </w:r>
          </w:p>
          <w:p w:rsidR="001F36C1" w:rsidRDefault="00281940">
            <w:pPr>
              <w:wordWrap/>
              <w:rPr>
                <w:szCs w:val="20"/>
              </w:rPr>
            </w:pPr>
            <w:r>
              <w:rPr>
                <w:szCs w:val="20"/>
              </w:rPr>
              <w:t xml:space="preserve">Proposal 2: In Rel-16 NR-U, one bit in </w:t>
            </w:r>
            <w:proofErr w:type="spellStart"/>
            <w:r>
              <w:rPr>
                <w:szCs w:val="20"/>
              </w:rPr>
              <w:t>controlResourceSetZero</w:t>
            </w:r>
            <w:proofErr w:type="spellEnd"/>
            <w:r>
              <w:rPr>
                <w:szCs w:val="20"/>
              </w:rPr>
              <w:t xml:space="preserve"> in pdcch-ConfigSIB1 is used to indicate the number of symbols, {1 or 2}, for CORESET#0. The other three bits can be reserved or used for other purposes.</w:t>
            </w:r>
          </w:p>
          <w:p w:rsidR="001F36C1" w:rsidRDefault="00281940">
            <w:pPr>
              <w:wordWrap/>
              <w:rPr>
                <w:szCs w:val="20"/>
              </w:rPr>
            </w:pPr>
            <w:r>
              <w:rPr>
                <w:szCs w:val="20"/>
              </w:rPr>
              <w:t>Proposal 3: In NR-U, UE is not required to monitor Type0-PDCCH for a given SS/PBCH block in two consecutive slots.</w:t>
            </w:r>
          </w:p>
          <w:p w:rsidR="001F36C1" w:rsidRDefault="00281940">
            <w:r>
              <w:t>Proposal 4: In NR-U, for Type0-PDCCH CSS set configuration, only O = c0 is supported where c0 is the half frame indicator from PBCH.</w:t>
            </w:r>
          </w:p>
          <w:p w:rsidR="001F36C1" w:rsidRDefault="00281940">
            <w:r>
              <w:t>Proposal 5: In NR-U, for Type0-PDCCH CSS set configuration, only M=1/2 is supported while M=1, and 2 are not supported.</w:t>
            </w:r>
          </w:p>
          <w:p w:rsidR="001F36C1" w:rsidRDefault="00281940">
            <w:r>
              <w:t xml:space="preserve">Proposal 6: For M=1/2, i.e. two Type0-PDCCH search space sets per slot, the first symbol index of the Type0-PDCCH CSS set associated with an SS/PBCH block with index </w:t>
            </w:r>
            <w:proofErr w:type="spellStart"/>
            <w:r>
              <w:t>i</w:t>
            </w:r>
            <w:proofErr w:type="spellEnd"/>
            <w:r>
              <w:t xml:space="preserve"> is </w:t>
            </w:r>
            <w:r>
              <w:lastRenderedPageBreak/>
              <w:t>given by</w:t>
            </w:r>
          </w:p>
          <w:p w:rsidR="001F36C1" w:rsidRDefault="00281940">
            <w:r>
              <w:t>•</w:t>
            </w:r>
            <w:r>
              <w:tab/>
              <w:t xml:space="preserve">0 for even </w:t>
            </w:r>
            <w:proofErr w:type="spellStart"/>
            <w:r>
              <w:t>i</w:t>
            </w:r>
            <w:proofErr w:type="spellEnd"/>
            <w:r>
              <w:t xml:space="preserve"> and 1 for odd </w:t>
            </w:r>
            <w:proofErr w:type="spellStart"/>
            <w:r>
              <w:t>i</w:t>
            </w:r>
            <w:proofErr w:type="spellEnd"/>
            <w:r>
              <w:t xml:space="preserve"> </w:t>
            </w:r>
            <w:proofErr w:type="gramStart"/>
            <w:r>
              <w:t>if  =</w:t>
            </w:r>
            <w:proofErr w:type="gramEnd"/>
            <w:r>
              <w:t xml:space="preserve"> 1</w:t>
            </w:r>
          </w:p>
          <w:p w:rsidR="001F36C1" w:rsidRDefault="00281940">
            <w:r>
              <w:t>•</w:t>
            </w:r>
            <w:r>
              <w:tab/>
              <w:t xml:space="preserve">0 for both even and odd </w:t>
            </w:r>
            <w:proofErr w:type="spellStart"/>
            <w:r>
              <w:t>i</w:t>
            </w:r>
            <w:proofErr w:type="spellEnd"/>
            <w:r>
              <w:t xml:space="preserve"> </w:t>
            </w:r>
            <w:proofErr w:type="gramStart"/>
            <w:r>
              <w:t>if  =</w:t>
            </w:r>
            <w:proofErr w:type="gramEnd"/>
            <w:r>
              <w:t xml:space="preserve"> 2   </w:t>
            </w:r>
          </w:p>
          <w:p w:rsidR="001F36C1" w:rsidRDefault="00281940">
            <w:pPr>
              <w:wordWrap/>
              <w:rPr>
                <w:szCs w:val="20"/>
              </w:rPr>
            </w:pPr>
            <w:r>
              <w:t xml:space="preserve">Proposal 7: In Rel-16 NR-U, the four bits in </w:t>
            </w:r>
            <w:proofErr w:type="spellStart"/>
            <w:r>
              <w:t>searchSpaceZero</w:t>
            </w:r>
            <w:proofErr w:type="spellEnd"/>
            <w:r>
              <w:t xml:space="preserve"> in pdcch-ConfigSIB1 are reserved or can be used for other purposes.</w:t>
            </w:r>
          </w:p>
        </w:tc>
      </w:tr>
      <w:tr w:rsidR="001F36C1">
        <w:tc>
          <w:tcPr>
            <w:tcW w:w="1975" w:type="dxa"/>
          </w:tcPr>
          <w:p w:rsidR="001F36C1" w:rsidRDefault="00281940">
            <w:pPr>
              <w:wordWrap/>
            </w:pPr>
            <w:r>
              <w:lastRenderedPageBreak/>
              <w:t>Nokia, Nokia Shanghai Bell</w:t>
            </w:r>
          </w:p>
        </w:tc>
        <w:tc>
          <w:tcPr>
            <w:tcW w:w="7387" w:type="dxa"/>
          </w:tcPr>
          <w:p w:rsidR="001F36C1" w:rsidRDefault="00281940">
            <w:r>
              <w:t>Observation 1: Two RB offset values, namely 0 and 2 for 30 kHz, and 10 and 14 for 15 kHz SCS, are needed to signal RB offset from the smallest RB index of the CORESET#0 to the smallest RB index of the common RB overlapping with the first RB of the SSB.</w:t>
            </w:r>
          </w:p>
          <w:p w:rsidR="001F36C1" w:rsidRDefault="00281940">
            <w:r>
              <w:t xml:space="preserve">Observation 2: </w:t>
            </w:r>
            <w:proofErr w:type="gramStart"/>
            <w:r>
              <w:t>One bit</w:t>
            </w:r>
            <w:proofErr w:type="gramEnd"/>
            <w:r>
              <w:t xml:space="preserve"> information is needed in MIB to signal the RB offset for locating CORESET#0.</w:t>
            </w:r>
          </w:p>
          <w:p w:rsidR="001F36C1" w:rsidRDefault="00281940">
            <w:r>
              <w:t>Proposal 1: Two RB offset values, namely 0 and 2 in case of 30 kHz SCS, and 10 and 14 in case of 15 kHz SCS, are supported to signal RB offset from the smallest RB index of the CORESET#0 to the smallest RB index of the common RB overlapping with the first RB of the SSB.</w:t>
            </w:r>
          </w:p>
        </w:tc>
      </w:tr>
      <w:tr w:rsidR="001F36C1">
        <w:tc>
          <w:tcPr>
            <w:tcW w:w="1975" w:type="dxa"/>
          </w:tcPr>
          <w:p w:rsidR="001F36C1" w:rsidRDefault="00281940">
            <w:pPr>
              <w:wordWrap/>
            </w:pPr>
            <w:r>
              <w:t>LG Electronics</w:t>
            </w:r>
          </w:p>
        </w:tc>
        <w:tc>
          <w:tcPr>
            <w:tcW w:w="7387" w:type="dxa"/>
          </w:tcPr>
          <w:p w:rsidR="001F36C1" w:rsidRDefault="00281940">
            <w:pPr>
              <w:spacing w:before="120" w:after="120" w:line="240" w:lineRule="auto"/>
              <w:ind w:firstLineChars="100" w:firstLine="200"/>
              <w:rPr>
                <w:szCs w:val="20"/>
              </w:rPr>
            </w:pPr>
            <w:r>
              <w:rPr>
                <w:szCs w:val="20"/>
              </w:rPr>
              <w:t>Proposal #1: For 30 kHz SCS, time and frequency domain resource for CORESET index 0 is configured by indicating one of the following entries via PBCH, where the offset (RBs) refers to the RB-level gap between RB#0 of SS/PBCH block and RB#0 of CORESET index 0.</w:t>
            </w:r>
          </w:p>
          <w:p w:rsidR="001F36C1" w:rsidRDefault="00281940">
            <w:pPr>
              <w:spacing w:before="120" w:after="120" w:line="240" w:lineRule="auto"/>
              <w:ind w:firstLineChars="100" w:firstLine="200"/>
              <w:rPr>
                <w:i/>
                <w:szCs w:val="20"/>
              </w:rPr>
            </w:pPr>
            <w:proofErr w:type="spellStart"/>
            <w:proofErr w:type="gramStart"/>
            <w:r>
              <w:rPr>
                <w:i/>
                <w:szCs w:val="20"/>
              </w:rPr>
              <w:t>N.ed</w:t>
            </w:r>
            <w:proofErr w:type="spellEnd"/>
            <w:r>
              <w:rPr>
                <w:i/>
                <w:szCs w:val="20"/>
              </w:rPr>
              <w:t>. :</w:t>
            </w:r>
            <w:proofErr w:type="gramEnd"/>
            <w:r>
              <w:rPr>
                <w:i/>
                <w:szCs w:val="20"/>
              </w:rPr>
              <w:t xml:space="preserve"> 1 &amp; 2 symbols, 48 RBs, and offsets -1, 0, 1, 2 RBs for each</w:t>
            </w:r>
          </w:p>
          <w:p w:rsidR="001F36C1" w:rsidRDefault="001F36C1">
            <w:pPr>
              <w:spacing w:before="120" w:after="120" w:line="240" w:lineRule="auto"/>
              <w:ind w:firstLineChars="100" w:firstLine="200"/>
              <w:rPr>
                <w:i/>
                <w:szCs w:val="20"/>
              </w:rPr>
            </w:pPr>
          </w:p>
          <w:p w:rsidR="001F36C1" w:rsidRDefault="00281940">
            <w:pPr>
              <w:spacing w:before="120" w:after="120" w:line="240" w:lineRule="auto"/>
              <w:ind w:firstLineChars="100" w:firstLine="200"/>
              <w:rPr>
                <w:szCs w:val="20"/>
              </w:rPr>
            </w:pPr>
            <w:r>
              <w:rPr>
                <w:szCs w:val="20"/>
              </w:rPr>
              <w:t>Proposal #2: For 15 kHz SCS, time and frequency domain resource for CORESET index 0 is configured by indicating one of the following entries via PBCH, where the offset (RBs) refers to the RB-level gap between RB#0 of SS/PBCH block and RB#0 of CORESET index 0.</w:t>
            </w:r>
          </w:p>
          <w:p w:rsidR="001F36C1" w:rsidRDefault="00281940">
            <w:pPr>
              <w:spacing w:before="120" w:after="120" w:line="240" w:lineRule="auto"/>
              <w:ind w:firstLineChars="100" w:firstLine="200"/>
              <w:rPr>
                <w:i/>
                <w:szCs w:val="20"/>
              </w:rPr>
            </w:pPr>
            <w:proofErr w:type="spellStart"/>
            <w:proofErr w:type="gramStart"/>
            <w:r>
              <w:rPr>
                <w:i/>
                <w:szCs w:val="20"/>
              </w:rPr>
              <w:t>N.ed</w:t>
            </w:r>
            <w:proofErr w:type="spellEnd"/>
            <w:r>
              <w:rPr>
                <w:i/>
                <w:szCs w:val="20"/>
              </w:rPr>
              <w:t>. :</w:t>
            </w:r>
            <w:proofErr w:type="gramEnd"/>
            <w:r>
              <w:rPr>
                <w:i/>
                <w:szCs w:val="20"/>
              </w:rPr>
              <w:t xml:space="preserve"> 1 &amp; 2 symbols, 96 RBs, and offsets 8, 10, 12, 14 RBs for each</w:t>
            </w:r>
          </w:p>
        </w:tc>
      </w:tr>
      <w:tr w:rsidR="001F36C1">
        <w:tc>
          <w:tcPr>
            <w:tcW w:w="1975" w:type="dxa"/>
          </w:tcPr>
          <w:p w:rsidR="001F36C1" w:rsidRDefault="00281940">
            <w:pPr>
              <w:wordWrap/>
            </w:pPr>
            <w:r>
              <w:t>Samsung</w:t>
            </w:r>
          </w:p>
        </w:tc>
        <w:tc>
          <w:tcPr>
            <w:tcW w:w="7387" w:type="dxa"/>
          </w:tcPr>
          <w:p w:rsidR="001F36C1" w:rsidRDefault="00281940">
            <w:pPr>
              <w:kinsoku/>
              <w:overflowPunct/>
              <w:adjustRightInd/>
              <w:spacing w:after="0"/>
              <w:contextualSpacing/>
              <w:textAlignment w:val="auto"/>
            </w:pPr>
            <w:r>
              <w:t xml:space="preserve">Proposal 6: For NR-U, the indication of </w:t>
            </w:r>
            <w:proofErr w:type="spellStart"/>
            <w:r>
              <w:t>k_SSB</w:t>
            </w:r>
            <w:proofErr w:type="spellEnd"/>
            <w:r>
              <w:t xml:space="preserve"> in PBCH payload remains the same as Rel-15.</w:t>
            </w:r>
          </w:p>
          <w:p w:rsidR="001F36C1" w:rsidRDefault="00281940">
            <w:pPr>
              <w:kinsoku/>
              <w:overflowPunct/>
              <w:adjustRightInd/>
              <w:spacing w:after="0"/>
              <w:contextualSpacing/>
              <w:textAlignment w:val="auto"/>
            </w:pPr>
            <w:r>
              <w:t>Proposal 7: NR-U supports the following CORESET #0 configuration tables.</w:t>
            </w:r>
          </w:p>
          <w:p w:rsidR="001F36C1" w:rsidRDefault="001F36C1">
            <w:pPr>
              <w:kinsoku/>
              <w:overflowPunct/>
              <w:adjustRightInd/>
              <w:spacing w:after="0"/>
              <w:contextualSpacing/>
              <w:textAlignment w:val="auto"/>
            </w:pPr>
          </w:p>
          <w:p w:rsidR="001F36C1" w:rsidRDefault="00281940">
            <w:pPr>
              <w:kinsoku/>
              <w:overflowPunct/>
              <w:adjustRightInd/>
              <w:spacing w:after="0"/>
              <w:ind w:left="800"/>
              <w:contextualSpacing/>
              <w:textAlignment w:val="auto"/>
              <w:rPr>
                <w:i/>
              </w:rPr>
            </w:pPr>
            <w:proofErr w:type="spellStart"/>
            <w:proofErr w:type="gramStart"/>
            <w:r>
              <w:rPr>
                <w:i/>
              </w:rPr>
              <w:t>N.ed</w:t>
            </w:r>
            <w:proofErr w:type="spellEnd"/>
            <w:proofErr w:type="gramEnd"/>
            <w:r>
              <w:rPr>
                <w:i/>
              </w:rPr>
              <w:t>: Tables indicate:</w:t>
            </w:r>
          </w:p>
          <w:p w:rsidR="001F36C1" w:rsidRDefault="00281940">
            <w:pPr>
              <w:kinsoku/>
              <w:overflowPunct/>
              <w:adjustRightInd/>
              <w:spacing w:after="0"/>
              <w:ind w:left="800"/>
              <w:contextualSpacing/>
              <w:textAlignment w:val="auto"/>
              <w:rPr>
                <w:i/>
              </w:rPr>
            </w:pPr>
            <w:r>
              <w:rPr>
                <w:i/>
              </w:rPr>
              <w:t>- 30 kHz SCS: 48 PRBs, 1 &amp; 2 symbols, RB offsets 0 &amp; 4.</w:t>
            </w:r>
          </w:p>
          <w:p w:rsidR="001F36C1" w:rsidRDefault="00281940">
            <w:pPr>
              <w:kinsoku/>
              <w:overflowPunct/>
              <w:adjustRightInd/>
              <w:spacing w:after="0"/>
              <w:ind w:left="800"/>
              <w:contextualSpacing/>
              <w:textAlignment w:val="auto"/>
            </w:pPr>
            <w:r>
              <w:rPr>
                <w:i/>
              </w:rPr>
              <w:t>- 15 kHz SCS: 96 PRBs, 1 &amp; 2 symbols, RB offset 13.</w:t>
            </w:r>
          </w:p>
        </w:tc>
      </w:tr>
      <w:tr w:rsidR="001F36C1">
        <w:tc>
          <w:tcPr>
            <w:tcW w:w="1975" w:type="dxa"/>
          </w:tcPr>
          <w:p w:rsidR="001F36C1" w:rsidRDefault="00281940">
            <w:r>
              <w:t>OPPO</w:t>
            </w:r>
          </w:p>
        </w:tc>
        <w:tc>
          <w:tcPr>
            <w:tcW w:w="7387" w:type="dxa"/>
          </w:tcPr>
          <w:p w:rsidR="001F36C1" w:rsidRDefault="00281940">
            <w:r>
              <w:t>Observation 1: Some entries of the table for RMSI COREST in Rel-15 could not be utilized in NR-U.</w:t>
            </w:r>
          </w:p>
          <w:p w:rsidR="001F36C1" w:rsidRDefault="001F36C1"/>
          <w:p w:rsidR="001F36C1" w:rsidRDefault="00281940">
            <w:r>
              <w:t xml:space="preserve">Observation 2: The relationship between </w:t>
            </w:r>
            <w:proofErr w:type="gramStart"/>
            <w:r>
              <w:t>a</w:t>
            </w:r>
            <w:proofErr w:type="gramEnd"/>
            <w:r>
              <w:t xml:space="preserve"> SSB and the associated RMSI CORESET will be limited or could be a fixed one.</w:t>
            </w:r>
          </w:p>
          <w:p w:rsidR="001F36C1" w:rsidRDefault="001F36C1"/>
          <w:p w:rsidR="001F36C1" w:rsidRDefault="00281940">
            <w:r>
              <w:t xml:space="preserve">Proposal 1: For RMSI CORESET, the entries for the table could be reduced. For RMSI search space, the relationship between </w:t>
            </w:r>
            <w:proofErr w:type="gramStart"/>
            <w:r>
              <w:t>a</w:t>
            </w:r>
            <w:proofErr w:type="gramEnd"/>
            <w:r>
              <w:t xml:space="preserve"> SSB and the associated RMSI CORESET could be fixed.</w:t>
            </w:r>
          </w:p>
        </w:tc>
      </w:tr>
      <w:tr w:rsidR="001F36C1">
        <w:tc>
          <w:tcPr>
            <w:tcW w:w="1975" w:type="dxa"/>
          </w:tcPr>
          <w:p w:rsidR="001F36C1" w:rsidRDefault="00281940">
            <w:pPr>
              <w:wordWrap/>
            </w:pPr>
            <w:proofErr w:type="spellStart"/>
            <w:r>
              <w:t>Spreadtrum</w:t>
            </w:r>
            <w:proofErr w:type="spellEnd"/>
            <w:r>
              <w:t xml:space="preserve"> Communications</w:t>
            </w:r>
          </w:p>
        </w:tc>
        <w:tc>
          <w:tcPr>
            <w:tcW w:w="7387" w:type="dxa"/>
          </w:tcPr>
          <w:p w:rsidR="001F36C1" w:rsidRDefault="00281940">
            <w:pPr>
              <w:rPr>
                <w:szCs w:val="20"/>
              </w:rPr>
            </w:pPr>
            <w:r>
              <w:rPr>
                <w:szCs w:val="20"/>
              </w:rPr>
              <w:t>Proposal 2: Keep rows with M=1/2 unchanged in the table of Type0-PDCCH monitoring occasions.</w:t>
            </w:r>
          </w:p>
          <w:p w:rsidR="001F36C1" w:rsidRDefault="00281940">
            <w:pPr>
              <w:rPr>
                <w:szCs w:val="20"/>
              </w:rPr>
            </w:pPr>
            <w:r>
              <w:rPr>
                <w:szCs w:val="20"/>
              </w:rPr>
              <w:t>Proposal 3: Change M=1 to M=1/2 in the corresponding rows in the table of Type0-PDCCH monitoring occasions.</w:t>
            </w:r>
          </w:p>
          <w:p w:rsidR="001F36C1" w:rsidRDefault="00281940">
            <w:pPr>
              <w:rPr>
                <w:szCs w:val="20"/>
              </w:rPr>
            </w:pPr>
            <w:r>
              <w:rPr>
                <w:szCs w:val="20"/>
              </w:rPr>
              <w:t xml:space="preserve">Proposal 4: The rows with start symbol of Type0-PDCCH monitoring occasions other than symbol#0 in the table of Type0-PDCCH monitoring occasions should be removed. </w:t>
            </w:r>
          </w:p>
          <w:p w:rsidR="001F36C1" w:rsidRDefault="00281940">
            <w:pPr>
              <w:rPr>
                <w:szCs w:val="20"/>
              </w:rPr>
            </w:pPr>
            <w:r>
              <w:rPr>
                <w:szCs w:val="20"/>
              </w:rPr>
              <w:t xml:space="preserve">Proposal 5: Consider </w:t>
            </w:r>
            <w:proofErr w:type="gramStart"/>
            <w:r>
              <w:rPr>
                <w:szCs w:val="20"/>
              </w:rPr>
              <w:t>to adopt</w:t>
            </w:r>
            <w:proofErr w:type="gramEnd"/>
            <w:r>
              <w:rPr>
                <w:szCs w:val="20"/>
              </w:rPr>
              <w:t xml:space="preserve"> the modifications for the table of Type0-PDCCH monitoring occasion as follows.</w:t>
            </w:r>
          </w:p>
          <w:tbl>
            <w:tblPr>
              <w:tblStyle w:val="TableGrid"/>
              <w:tblW w:w="7161" w:type="dxa"/>
              <w:tblLayout w:type="fixed"/>
              <w:tblLook w:val="04A0" w:firstRow="1" w:lastRow="0" w:firstColumn="1" w:lastColumn="0" w:noHBand="0" w:noVBand="1"/>
            </w:tblPr>
            <w:tblGrid>
              <w:gridCol w:w="7161"/>
            </w:tblGrid>
            <w:tr w:rsidR="001F36C1">
              <w:tc>
                <w:tcPr>
                  <w:tcW w:w="7161" w:type="dxa"/>
                </w:tcPr>
                <w:p w:rsidR="001F36C1" w:rsidRDefault="00281940">
                  <w:pPr>
                    <w:pStyle w:val="TH"/>
                    <w:ind w:left="720"/>
                    <w:rPr>
                      <w:b w:val="0"/>
                      <w:sz w:val="16"/>
                      <w:szCs w:val="16"/>
                    </w:rPr>
                  </w:pPr>
                  <w:r>
                    <w:rPr>
                      <w:b w:val="0"/>
                      <w:sz w:val="16"/>
                      <w:szCs w:val="16"/>
                    </w:rPr>
                    <w:lastRenderedPageBreak/>
                    <w:t>Table 13-11: Parameters for PDCCH monitoring occasions for Type0-PDCCH CSS set - SS/PBCH block and CORESET multiplexing pattern 1 and FR1</w:t>
                  </w:r>
                </w:p>
                <w:tbl>
                  <w:tblPr>
                    <w:tblW w:w="5877"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579"/>
                    <w:gridCol w:w="1155"/>
                    <w:gridCol w:w="645"/>
                    <w:gridCol w:w="2700"/>
                  </w:tblGrid>
                  <w:tr w:rsidR="001F36C1">
                    <w:trPr>
                      <w:cantSplit/>
                    </w:trPr>
                    <w:tc>
                      <w:tcPr>
                        <w:tcW w:w="798" w:type="dxa"/>
                        <w:tcBorders>
                          <w:bottom w:val="double" w:sz="4" w:space="0" w:color="auto"/>
                          <w:right w:val="double" w:sz="4" w:space="0" w:color="auto"/>
                        </w:tcBorders>
                        <w:shd w:val="clear" w:color="auto" w:fill="E0E0E0"/>
                        <w:vAlign w:val="center"/>
                      </w:tcPr>
                      <w:p w:rsidR="001F36C1" w:rsidRDefault="00281940">
                        <w:pPr>
                          <w:pStyle w:val="TAH"/>
                          <w:rPr>
                            <w:rFonts w:cs="Arial"/>
                            <w:b w:val="0"/>
                            <w:bCs/>
                            <w:sz w:val="16"/>
                            <w:szCs w:val="16"/>
                            <w:lang w:val="en-US"/>
                          </w:rPr>
                        </w:pPr>
                        <w:r>
                          <w:rPr>
                            <w:rFonts w:cs="Arial"/>
                            <w:b w:val="0"/>
                            <w:bCs/>
                            <w:sz w:val="16"/>
                            <w:szCs w:val="16"/>
                            <w:lang w:val="en-US"/>
                          </w:rPr>
                          <w:t>Index</w:t>
                        </w:r>
                      </w:p>
                    </w:tc>
                    <w:tc>
                      <w:tcPr>
                        <w:tcW w:w="579" w:type="dxa"/>
                        <w:tcBorders>
                          <w:left w:val="double" w:sz="4" w:space="0" w:color="auto"/>
                          <w:bottom w:val="double" w:sz="4" w:space="0" w:color="auto"/>
                        </w:tcBorders>
                        <w:shd w:val="clear" w:color="auto" w:fill="E0E0E0"/>
                        <w:vAlign w:val="center"/>
                      </w:tcPr>
                      <w:p w:rsidR="001F36C1" w:rsidRDefault="00281940">
                        <w:pPr>
                          <w:pStyle w:val="TAH"/>
                          <w:rPr>
                            <w:rFonts w:cs="Arial"/>
                            <w:b w:val="0"/>
                            <w:bCs/>
                            <w:sz w:val="16"/>
                            <w:szCs w:val="16"/>
                            <w:lang w:val="en-US"/>
                          </w:rPr>
                        </w:pPr>
                        <w:r>
                          <w:rPr>
                            <w:rFonts w:cs="Arial"/>
                            <w:b w:val="0"/>
                            <w:noProof/>
                            <w:position w:val="-6"/>
                            <w:sz w:val="16"/>
                            <w:szCs w:val="16"/>
                            <w:lang w:val="en-US" w:eastAsia="zh-CN"/>
                          </w:rPr>
                          <w:drawing>
                            <wp:inline distT="0" distB="0" distL="0" distR="0">
                              <wp:extent cx="180975" cy="152400"/>
                              <wp:effectExtent l="0" t="0" r="0" b="0"/>
                              <wp:docPr id="3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180975" cy="152400"/>
                                      </a:xfrm>
                                      <a:prstGeom prst="rect">
                                        <a:avLst/>
                                      </a:prstGeom>
                                      <a:noFill/>
                                      <a:ln>
                                        <a:noFill/>
                                      </a:ln>
                                    </pic:spPr>
                                  </pic:pic>
                                </a:graphicData>
                              </a:graphic>
                            </wp:inline>
                          </w:drawing>
                        </w:r>
                      </w:p>
                    </w:tc>
                    <w:tc>
                      <w:tcPr>
                        <w:tcW w:w="1155" w:type="dxa"/>
                        <w:tcBorders>
                          <w:bottom w:val="double" w:sz="4" w:space="0" w:color="auto"/>
                        </w:tcBorders>
                        <w:shd w:val="clear" w:color="auto" w:fill="E0E0E0"/>
                        <w:vAlign w:val="center"/>
                      </w:tcPr>
                      <w:p w:rsidR="001F36C1" w:rsidRDefault="00281940">
                        <w:pPr>
                          <w:pStyle w:val="TAH"/>
                          <w:rPr>
                            <w:rFonts w:cs="Arial"/>
                            <w:b w:val="0"/>
                            <w:bCs/>
                            <w:sz w:val="16"/>
                            <w:szCs w:val="16"/>
                            <w:lang w:val="en-US"/>
                          </w:rPr>
                        </w:pPr>
                        <w:r>
                          <w:rPr>
                            <w:rStyle w:val="CommentReference"/>
                            <w:rFonts w:cs="Arial"/>
                            <w:b w:val="0"/>
                          </w:rPr>
                          <w:t>Number of search space sets per slot</w:t>
                        </w:r>
                      </w:p>
                    </w:tc>
                    <w:tc>
                      <w:tcPr>
                        <w:tcW w:w="645" w:type="dxa"/>
                        <w:tcBorders>
                          <w:bottom w:val="double" w:sz="4" w:space="0" w:color="auto"/>
                        </w:tcBorders>
                        <w:shd w:val="clear" w:color="auto" w:fill="E0E0E0"/>
                        <w:vAlign w:val="center"/>
                      </w:tcPr>
                      <w:p w:rsidR="001F36C1" w:rsidRDefault="00281940">
                        <w:pPr>
                          <w:pStyle w:val="TAH"/>
                          <w:rPr>
                            <w:rFonts w:cs="Arial"/>
                            <w:b w:val="0"/>
                            <w:bCs/>
                            <w:sz w:val="16"/>
                            <w:szCs w:val="16"/>
                            <w:lang w:val="en-US"/>
                          </w:rPr>
                        </w:pPr>
                        <w:r>
                          <w:rPr>
                            <w:rFonts w:cs="Arial"/>
                            <w:b w:val="0"/>
                            <w:noProof/>
                            <w:position w:val="-4"/>
                            <w:sz w:val="16"/>
                            <w:szCs w:val="16"/>
                            <w:lang w:val="en-US" w:eastAsia="zh-CN"/>
                          </w:rPr>
                          <w:drawing>
                            <wp:inline distT="0" distB="0" distL="0" distR="0">
                              <wp:extent cx="180975" cy="152400"/>
                              <wp:effectExtent l="0" t="0" r="9525" b="0"/>
                              <wp:docPr id="3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180975" cy="152400"/>
                                      </a:xfrm>
                                      <a:prstGeom prst="rect">
                                        <a:avLst/>
                                      </a:prstGeom>
                                      <a:noFill/>
                                      <a:ln>
                                        <a:noFill/>
                                      </a:ln>
                                    </pic:spPr>
                                  </pic:pic>
                                </a:graphicData>
                              </a:graphic>
                            </wp:inline>
                          </w:drawing>
                        </w:r>
                      </w:p>
                    </w:tc>
                    <w:tc>
                      <w:tcPr>
                        <w:tcW w:w="2700" w:type="dxa"/>
                        <w:tcBorders>
                          <w:bottom w:val="double" w:sz="4" w:space="0" w:color="auto"/>
                        </w:tcBorders>
                        <w:shd w:val="clear" w:color="auto" w:fill="E0E0E0"/>
                        <w:vAlign w:val="center"/>
                      </w:tcPr>
                      <w:p w:rsidR="001F36C1" w:rsidRDefault="00281940">
                        <w:pPr>
                          <w:jc w:val="center"/>
                          <w:textAlignment w:val="bottom"/>
                        </w:pPr>
                        <w:r>
                          <w:rPr>
                            <w:rStyle w:val="CommentReference"/>
                          </w:rPr>
                          <w:t>First symbol index</w:t>
                        </w:r>
                      </w:p>
                    </w:tc>
                  </w:tr>
                  <w:tr w:rsidR="001F36C1">
                    <w:trPr>
                      <w:cantSplit/>
                    </w:trPr>
                    <w:tc>
                      <w:tcPr>
                        <w:tcW w:w="798" w:type="dxa"/>
                        <w:tcBorders>
                          <w:top w:val="double" w:sz="4" w:space="0" w:color="auto"/>
                          <w:right w:val="double" w:sz="4" w:space="0" w:color="auto"/>
                        </w:tcBorders>
                        <w:shd w:val="clear" w:color="auto" w:fill="auto"/>
                        <w:vAlign w:val="center"/>
                      </w:tcPr>
                      <w:p w:rsidR="001F36C1" w:rsidRDefault="00281940">
                        <w:pPr>
                          <w:pStyle w:val="TAC"/>
                          <w:rPr>
                            <w:rFonts w:cs="Arial"/>
                            <w:sz w:val="16"/>
                            <w:szCs w:val="16"/>
                            <w:lang w:val="en-US"/>
                          </w:rPr>
                        </w:pPr>
                        <w:r>
                          <w:rPr>
                            <w:rFonts w:cs="Arial"/>
                            <w:sz w:val="16"/>
                            <w:szCs w:val="16"/>
                            <w:lang w:val="en-US"/>
                          </w:rPr>
                          <w:t>0</w:t>
                        </w:r>
                      </w:p>
                    </w:tc>
                    <w:tc>
                      <w:tcPr>
                        <w:tcW w:w="579" w:type="dxa"/>
                        <w:tcBorders>
                          <w:top w:val="double" w:sz="4" w:space="0" w:color="auto"/>
                          <w:left w:val="double" w:sz="4" w:space="0" w:color="auto"/>
                        </w:tcBorders>
                        <w:vAlign w:val="center"/>
                      </w:tcPr>
                      <w:p w:rsidR="001F36C1" w:rsidRDefault="00281940">
                        <w:pPr>
                          <w:pStyle w:val="TAC"/>
                          <w:rPr>
                            <w:rFonts w:cs="Arial"/>
                            <w:sz w:val="16"/>
                            <w:szCs w:val="16"/>
                            <w:lang w:val="en-US"/>
                          </w:rPr>
                        </w:pPr>
                        <w:r>
                          <w:rPr>
                            <w:rStyle w:val="CommentReference"/>
                            <w:rFonts w:cs="Arial"/>
                          </w:rPr>
                          <w:t>0</w:t>
                        </w:r>
                      </w:p>
                    </w:tc>
                    <w:tc>
                      <w:tcPr>
                        <w:tcW w:w="1155" w:type="dxa"/>
                        <w:tcBorders>
                          <w:top w:val="double" w:sz="4" w:space="0" w:color="auto"/>
                        </w:tcBorders>
                        <w:vAlign w:val="center"/>
                      </w:tcPr>
                      <w:p w:rsidR="001F36C1" w:rsidRDefault="00281940">
                        <w:pPr>
                          <w:pStyle w:val="TAC"/>
                          <w:rPr>
                            <w:rFonts w:cs="Arial"/>
                            <w:sz w:val="16"/>
                            <w:szCs w:val="16"/>
                            <w:lang w:val="en-US"/>
                          </w:rPr>
                        </w:pPr>
                        <w:r>
                          <w:rPr>
                            <w:rStyle w:val="CommentReference"/>
                            <w:rFonts w:cs="Arial"/>
                          </w:rPr>
                          <w:t>1</w:t>
                        </w:r>
                      </w:p>
                    </w:tc>
                    <w:tc>
                      <w:tcPr>
                        <w:tcW w:w="645" w:type="dxa"/>
                        <w:tcBorders>
                          <w:top w:val="double" w:sz="4" w:space="0" w:color="auto"/>
                        </w:tcBorders>
                        <w:vAlign w:val="center"/>
                      </w:tcPr>
                      <w:p w:rsidR="001F36C1" w:rsidRDefault="00281940">
                        <w:pPr>
                          <w:pStyle w:val="TAC"/>
                          <w:rPr>
                            <w:rFonts w:cs="Arial"/>
                            <w:sz w:val="16"/>
                            <w:szCs w:val="16"/>
                            <w:lang w:val="en-US"/>
                          </w:rPr>
                        </w:pPr>
                        <w:r>
                          <w:rPr>
                            <w:rStyle w:val="CommentReference"/>
                            <w:rFonts w:cs="Arial"/>
                            <w:strike/>
                            <w:color w:val="FF0000"/>
                          </w:rPr>
                          <w:t>1</w:t>
                        </w:r>
                        <w:r>
                          <w:rPr>
                            <w:rStyle w:val="CommentReference"/>
                            <w:rFonts w:cs="Arial"/>
                            <w:color w:val="FF0000"/>
                          </w:rPr>
                          <w:t>1/2</w:t>
                        </w:r>
                      </w:p>
                    </w:tc>
                    <w:tc>
                      <w:tcPr>
                        <w:tcW w:w="2700" w:type="dxa"/>
                        <w:tcBorders>
                          <w:top w:val="double" w:sz="4" w:space="0" w:color="auto"/>
                        </w:tcBorders>
                        <w:vAlign w:val="center"/>
                      </w:tcPr>
                      <w:p w:rsidR="001F36C1" w:rsidRDefault="00281940">
                        <w:pPr>
                          <w:pStyle w:val="TAC"/>
                          <w:rPr>
                            <w:rFonts w:cs="Arial"/>
                            <w:sz w:val="16"/>
                            <w:szCs w:val="16"/>
                            <w:lang w:val="en-US"/>
                          </w:rPr>
                        </w:pPr>
                        <w:r>
                          <w:rPr>
                            <w:rStyle w:val="CommentReference"/>
                            <w:rFonts w:cs="Arial"/>
                          </w:rPr>
                          <w:t>0</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z w:val="16"/>
                            <w:szCs w:val="16"/>
                            <w:lang w:val="en-US"/>
                          </w:rPr>
                        </w:pPr>
                        <w:r>
                          <w:rPr>
                            <w:rFonts w:cs="Arial"/>
                            <w:sz w:val="16"/>
                            <w:szCs w:val="16"/>
                            <w:lang w:val="en-US"/>
                          </w:rPr>
                          <w:t>1</w:t>
                        </w:r>
                      </w:p>
                    </w:tc>
                    <w:tc>
                      <w:tcPr>
                        <w:tcW w:w="579" w:type="dxa"/>
                        <w:tcBorders>
                          <w:left w:val="double" w:sz="4" w:space="0" w:color="auto"/>
                        </w:tcBorders>
                        <w:vAlign w:val="center"/>
                      </w:tcPr>
                      <w:p w:rsidR="001F36C1" w:rsidRDefault="00281940">
                        <w:pPr>
                          <w:pStyle w:val="TAC"/>
                          <w:rPr>
                            <w:rFonts w:cs="Arial"/>
                            <w:sz w:val="16"/>
                            <w:szCs w:val="16"/>
                            <w:lang w:val="en-US"/>
                          </w:rPr>
                        </w:pPr>
                        <w:r>
                          <w:rPr>
                            <w:rStyle w:val="CommentReference"/>
                            <w:rFonts w:cs="Arial"/>
                          </w:rPr>
                          <w:t>0</w:t>
                        </w:r>
                      </w:p>
                    </w:tc>
                    <w:tc>
                      <w:tcPr>
                        <w:tcW w:w="1155" w:type="dxa"/>
                        <w:vAlign w:val="center"/>
                      </w:tcPr>
                      <w:p w:rsidR="001F36C1" w:rsidRDefault="00281940">
                        <w:pPr>
                          <w:pStyle w:val="TAC"/>
                          <w:rPr>
                            <w:rFonts w:cs="Arial"/>
                            <w:sz w:val="16"/>
                            <w:szCs w:val="16"/>
                            <w:lang w:val="en-US"/>
                          </w:rPr>
                        </w:pPr>
                        <w:r>
                          <w:rPr>
                            <w:rStyle w:val="CommentReference"/>
                            <w:rFonts w:cs="Arial"/>
                          </w:rPr>
                          <w:t>2</w:t>
                        </w:r>
                      </w:p>
                    </w:tc>
                    <w:tc>
                      <w:tcPr>
                        <w:tcW w:w="645" w:type="dxa"/>
                        <w:vAlign w:val="center"/>
                      </w:tcPr>
                      <w:p w:rsidR="001F36C1" w:rsidRDefault="00281940">
                        <w:pPr>
                          <w:pStyle w:val="TAC"/>
                          <w:rPr>
                            <w:rFonts w:cs="Arial"/>
                            <w:sz w:val="16"/>
                            <w:szCs w:val="16"/>
                            <w:lang w:val="en-US"/>
                          </w:rPr>
                        </w:pPr>
                        <w:r>
                          <w:rPr>
                            <w:rStyle w:val="CommentReference"/>
                            <w:rFonts w:cs="Arial"/>
                          </w:rPr>
                          <w:t>1/2</w:t>
                        </w:r>
                      </w:p>
                    </w:tc>
                    <w:tc>
                      <w:tcPr>
                        <w:tcW w:w="2700" w:type="dxa"/>
                        <w:vAlign w:val="center"/>
                      </w:tcPr>
                      <w:p w:rsidR="001F36C1" w:rsidRDefault="00281940">
                        <w:pPr>
                          <w:pStyle w:val="TAC"/>
                          <w:rPr>
                            <w:rFonts w:cs="Arial"/>
                            <w:sz w:val="16"/>
                            <w:szCs w:val="16"/>
                            <w:lang w:val="en-US"/>
                          </w:rPr>
                        </w:pPr>
                        <w:r>
                          <w:rPr>
                            <w:rStyle w:val="CommentReference"/>
                            <w:rFonts w:cs="Arial"/>
                          </w:rPr>
                          <w:t xml:space="preserve">{0, if </w:t>
                        </w:r>
                        <w:r>
                          <w:rPr>
                            <w:rFonts w:cs="Arial"/>
                            <w:noProof/>
                            <w:position w:val="-6"/>
                            <w:sz w:val="16"/>
                            <w:szCs w:val="16"/>
                            <w:lang w:val="en-US" w:eastAsia="zh-CN"/>
                          </w:rPr>
                          <w:drawing>
                            <wp:inline distT="0" distB="0" distL="0" distR="0">
                              <wp:extent cx="95250" cy="180975"/>
                              <wp:effectExtent l="0" t="0" r="0" b="9525"/>
                              <wp:docPr id="3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even}</w:t>
                        </w:r>
                        <w:r>
                          <w:rPr>
                            <w:rStyle w:val="CommentReference"/>
                            <w:rFonts w:cs="Arial"/>
                          </w:rPr>
                          <w:t>, {</w:t>
                        </w:r>
                        <w:r>
                          <w:rPr>
                            <w:rFonts w:cs="Arial"/>
                            <w:noProof/>
                            <w:position w:val="-12"/>
                            <w:sz w:val="16"/>
                            <w:szCs w:val="16"/>
                            <w:lang w:val="en-US" w:eastAsia="zh-CN"/>
                          </w:rPr>
                          <w:drawing>
                            <wp:inline distT="0" distB="0" distL="0" distR="0">
                              <wp:extent cx="495300" cy="228600"/>
                              <wp:effectExtent l="0" t="0" r="0" b="0"/>
                              <wp:docPr id="4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495300" cy="228600"/>
                                      </a:xfrm>
                                      <a:prstGeom prst="rect">
                                        <a:avLst/>
                                      </a:prstGeom>
                                      <a:noFill/>
                                      <a:ln>
                                        <a:noFill/>
                                      </a:ln>
                                    </pic:spPr>
                                  </pic:pic>
                                </a:graphicData>
                              </a:graphic>
                            </wp:inline>
                          </w:drawing>
                        </w:r>
                        <w:r>
                          <w:rPr>
                            <w:rFonts w:cs="Arial"/>
                            <w:sz w:val="16"/>
                            <w:szCs w:val="16"/>
                          </w:rPr>
                          <w:t xml:space="preserve">, if </w:t>
                        </w:r>
                        <w:r>
                          <w:rPr>
                            <w:rFonts w:cs="Arial"/>
                            <w:noProof/>
                            <w:position w:val="-6"/>
                            <w:sz w:val="16"/>
                            <w:szCs w:val="16"/>
                            <w:lang w:val="en-US" w:eastAsia="zh-CN"/>
                          </w:rPr>
                          <w:drawing>
                            <wp:inline distT="0" distB="0" distL="0" distR="0">
                              <wp:extent cx="95250" cy="180975"/>
                              <wp:effectExtent l="0" t="0" r="0" b="9525"/>
                              <wp:docPr id="4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odd</w:t>
                        </w:r>
                        <w:r>
                          <w:rPr>
                            <w:rStyle w:val="CommentReference"/>
                            <w:rFonts w:cs="Arial"/>
                          </w:rPr>
                          <w:t>}</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z w:val="16"/>
                            <w:szCs w:val="16"/>
                          </w:rPr>
                        </w:pPr>
                        <w:r>
                          <w:rPr>
                            <w:rFonts w:cs="Arial"/>
                            <w:sz w:val="16"/>
                            <w:szCs w:val="16"/>
                          </w:rPr>
                          <w:t>2</w:t>
                        </w:r>
                      </w:p>
                    </w:tc>
                    <w:tc>
                      <w:tcPr>
                        <w:tcW w:w="579" w:type="dxa"/>
                        <w:tcBorders>
                          <w:left w:val="double" w:sz="4" w:space="0" w:color="auto"/>
                        </w:tcBorders>
                        <w:vAlign w:val="center"/>
                      </w:tcPr>
                      <w:p w:rsidR="001F36C1" w:rsidRDefault="00281940">
                        <w:pPr>
                          <w:pStyle w:val="TAC"/>
                          <w:rPr>
                            <w:rFonts w:cs="Arial"/>
                            <w:sz w:val="16"/>
                            <w:szCs w:val="16"/>
                          </w:rPr>
                        </w:pPr>
                        <w:r>
                          <w:rPr>
                            <w:rStyle w:val="CommentReference"/>
                            <w:rFonts w:cs="Arial"/>
                          </w:rPr>
                          <w:t>2</w:t>
                        </w:r>
                      </w:p>
                    </w:tc>
                    <w:tc>
                      <w:tcPr>
                        <w:tcW w:w="1155" w:type="dxa"/>
                        <w:vAlign w:val="center"/>
                      </w:tcPr>
                      <w:p w:rsidR="001F36C1" w:rsidRDefault="00281940">
                        <w:pPr>
                          <w:pStyle w:val="TAC"/>
                          <w:rPr>
                            <w:rFonts w:cs="Arial"/>
                            <w:sz w:val="16"/>
                            <w:szCs w:val="16"/>
                          </w:rPr>
                        </w:pPr>
                        <w:r>
                          <w:rPr>
                            <w:rStyle w:val="CommentReference"/>
                            <w:rFonts w:cs="Arial"/>
                          </w:rPr>
                          <w:t>1</w:t>
                        </w:r>
                      </w:p>
                    </w:tc>
                    <w:tc>
                      <w:tcPr>
                        <w:tcW w:w="645" w:type="dxa"/>
                        <w:vAlign w:val="center"/>
                      </w:tcPr>
                      <w:p w:rsidR="001F36C1" w:rsidRDefault="00281940">
                        <w:pPr>
                          <w:pStyle w:val="TAC"/>
                          <w:rPr>
                            <w:rFonts w:cs="Arial"/>
                            <w:sz w:val="16"/>
                            <w:szCs w:val="16"/>
                          </w:rPr>
                        </w:pPr>
                        <w:r>
                          <w:rPr>
                            <w:rStyle w:val="CommentReference"/>
                            <w:rFonts w:cs="Arial"/>
                            <w:strike/>
                            <w:color w:val="FF0000"/>
                          </w:rPr>
                          <w:t>1</w:t>
                        </w:r>
                        <w:r>
                          <w:rPr>
                            <w:rStyle w:val="CommentReference"/>
                            <w:rFonts w:cs="Arial"/>
                            <w:color w:val="FF0000"/>
                          </w:rPr>
                          <w:t>1/2</w:t>
                        </w:r>
                      </w:p>
                    </w:tc>
                    <w:tc>
                      <w:tcPr>
                        <w:tcW w:w="2700" w:type="dxa"/>
                        <w:vAlign w:val="center"/>
                      </w:tcPr>
                      <w:p w:rsidR="001F36C1" w:rsidRDefault="00281940">
                        <w:pPr>
                          <w:pStyle w:val="TAC"/>
                          <w:rPr>
                            <w:rFonts w:cs="Arial"/>
                            <w:sz w:val="16"/>
                            <w:szCs w:val="16"/>
                          </w:rPr>
                        </w:pPr>
                        <w:r>
                          <w:rPr>
                            <w:rStyle w:val="CommentReference"/>
                            <w:rFonts w:cs="Arial"/>
                          </w:rPr>
                          <w:t>0</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z w:val="16"/>
                            <w:szCs w:val="16"/>
                          </w:rPr>
                        </w:pPr>
                        <w:r>
                          <w:rPr>
                            <w:rFonts w:cs="Arial"/>
                            <w:sz w:val="16"/>
                            <w:szCs w:val="16"/>
                          </w:rPr>
                          <w:t>3</w:t>
                        </w:r>
                      </w:p>
                    </w:tc>
                    <w:tc>
                      <w:tcPr>
                        <w:tcW w:w="579" w:type="dxa"/>
                        <w:tcBorders>
                          <w:left w:val="double" w:sz="4" w:space="0" w:color="auto"/>
                        </w:tcBorders>
                        <w:vAlign w:val="center"/>
                      </w:tcPr>
                      <w:p w:rsidR="001F36C1" w:rsidRDefault="00281940">
                        <w:pPr>
                          <w:pStyle w:val="TAC"/>
                          <w:rPr>
                            <w:rFonts w:cs="Arial"/>
                            <w:sz w:val="16"/>
                            <w:szCs w:val="16"/>
                          </w:rPr>
                        </w:pPr>
                        <w:r>
                          <w:rPr>
                            <w:rStyle w:val="CommentReference"/>
                            <w:rFonts w:cs="Arial"/>
                          </w:rPr>
                          <w:t>2</w:t>
                        </w:r>
                      </w:p>
                    </w:tc>
                    <w:tc>
                      <w:tcPr>
                        <w:tcW w:w="1155" w:type="dxa"/>
                        <w:vAlign w:val="center"/>
                      </w:tcPr>
                      <w:p w:rsidR="001F36C1" w:rsidRDefault="00281940">
                        <w:pPr>
                          <w:pStyle w:val="TAC"/>
                          <w:rPr>
                            <w:rFonts w:cs="Arial"/>
                            <w:sz w:val="16"/>
                            <w:szCs w:val="16"/>
                          </w:rPr>
                        </w:pPr>
                        <w:r>
                          <w:rPr>
                            <w:rStyle w:val="CommentReference"/>
                            <w:rFonts w:cs="Arial"/>
                          </w:rPr>
                          <w:t>2</w:t>
                        </w:r>
                      </w:p>
                    </w:tc>
                    <w:tc>
                      <w:tcPr>
                        <w:tcW w:w="645" w:type="dxa"/>
                        <w:vAlign w:val="center"/>
                      </w:tcPr>
                      <w:p w:rsidR="001F36C1" w:rsidRDefault="00281940">
                        <w:pPr>
                          <w:pStyle w:val="TAC"/>
                          <w:rPr>
                            <w:rFonts w:cs="Arial"/>
                            <w:sz w:val="16"/>
                            <w:szCs w:val="16"/>
                          </w:rPr>
                        </w:pPr>
                        <w:r>
                          <w:rPr>
                            <w:rStyle w:val="CommentReference"/>
                            <w:rFonts w:cs="Arial"/>
                          </w:rPr>
                          <w:t>1/2</w:t>
                        </w:r>
                      </w:p>
                    </w:tc>
                    <w:tc>
                      <w:tcPr>
                        <w:tcW w:w="2700" w:type="dxa"/>
                        <w:vAlign w:val="center"/>
                      </w:tcPr>
                      <w:p w:rsidR="001F36C1" w:rsidRDefault="00281940">
                        <w:pPr>
                          <w:pStyle w:val="TAC"/>
                          <w:rPr>
                            <w:rFonts w:cs="Arial"/>
                            <w:sz w:val="16"/>
                            <w:szCs w:val="16"/>
                          </w:rPr>
                        </w:pPr>
                        <w:r>
                          <w:rPr>
                            <w:rStyle w:val="CommentReference"/>
                            <w:rFonts w:cs="Arial"/>
                          </w:rPr>
                          <w:t xml:space="preserve">{0, if </w:t>
                        </w:r>
                        <w:r>
                          <w:rPr>
                            <w:rFonts w:cs="Arial"/>
                            <w:noProof/>
                            <w:position w:val="-6"/>
                            <w:sz w:val="16"/>
                            <w:szCs w:val="16"/>
                            <w:lang w:val="en-US" w:eastAsia="zh-CN"/>
                          </w:rPr>
                          <w:drawing>
                            <wp:inline distT="0" distB="0" distL="0" distR="0">
                              <wp:extent cx="95250" cy="180975"/>
                              <wp:effectExtent l="0" t="0" r="0" b="9525"/>
                              <wp:docPr id="4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even}</w:t>
                        </w:r>
                        <w:r>
                          <w:rPr>
                            <w:rStyle w:val="CommentReference"/>
                            <w:rFonts w:cs="Arial"/>
                          </w:rPr>
                          <w:t>, {</w:t>
                        </w:r>
                        <w:r>
                          <w:rPr>
                            <w:rFonts w:cs="Arial"/>
                            <w:noProof/>
                            <w:position w:val="-12"/>
                            <w:sz w:val="16"/>
                            <w:szCs w:val="16"/>
                            <w:lang w:val="en-US" w:eastAsia="zh-CN"/>
                          </w:rPr>
                          <w:drawing>
                            <wp:inline distT="0" distB="0" distL="0" distR="0">
                              <wp:extent cx="495300" cy="228600"/>
                              <wp:effectExtent l="0" t="0" r="0" b="0"/>
                              <wp:docPr id="4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495300" cy="228600"/>
                                      </a:xfrm>
                                      <a:prstGeom prst="rect">
                                        <a:avLst/>
                                      </a:prstGeom>
                                      <a:noFill/>
                                      <a:ln>
                                        <a:noFill/>
                                      </a:ln>
                                    </pic:spPr>
                                  </pic:pic>
                                </a:graphicData>
                              </a:graphic>
                            </wp:inline>
                          </w:drawing>
                        </w:r>
                        <w:r>
                          <w:rPr>
                            <w:rFonts w:cs="Arial"/>
                            <w:sz w:val="16"/>
                            <w:szCs w:val="16"/>
                          </w:rPr>
                          <w:t xml:space="preserve">, if </w:t>
                        </w:r>
                        <w:r>
                          <w:rPr>
                            <w:rFonts w:cs="Arial"/>
                            <w:noProof/>
                            <w:position w:val="-6"/>
                            <w:sz w:val="16"/>
                            <w:szCs w:val="16"/>
                            <w:lang w:val="en-US" w:eastAsia="zh-CN"/>
                          </w:rPr>
                          <w:drawing>
                            <wp:inline distT="0" distB="0" distL="0" distR="0">
                              <wp:extent cx="95250" cy="180975"/>
                              <wp:effectExtent l="0" t="0" r="0" b="9525"/>
                              <wp:docPr id="4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odd</w:t>
                        </w:r>
                        <w:r>
                          <w:rPr>
                            <w:rStyle w:val="CommentReference"/>
                            <w:rFonts w:cs="Arial"/>
                          </w:rPr>
                          <w:t>}</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z w:val="16"/>
                            <w:szCs w:val="16"/>
                          </w:rPr>
                        </w:pPr>
                        <w:r>
                          <w:rPr>
                            <w:rFonts w:cs="Arial"/>
                            <w:sz w:val="16"/>
                            <w:szCs w:val="16"/>
                          </w:rPr>
                          <w:t>4</w:t>
                        </w:r>
                      </w:p>
                    </w:tc>
                    <w:tc>
                      <w:tcPr>
                        <w:tcW w:w="579" w:type="dxa"/>
                        <w:tcBorders>
                          <w:left w:val="double" w:sz="4" w:space="0" w:color="auto"/>
                        </w:tcBorders>
                        <w:vAlign w:val="center"/>
                      </w:tcPr>
                      <w:p w:rsidR="001F36C1" w:rsidRDefault="00281940">
                        <w:pPr>
                          <w:pStyle w:val="TAC"/>
                          <w:rPr>
                            <w:rFonts w:cs="Arial"/>
                            <w:sz w:val="16"/>
                            <w:szCs w:val="16"/>
                          </w:rPr>
                        </w:pPr>
                        <w:r>
                          <w:rPr>
                            <w:rStyle w:val="CommentReference"/>
                            <w:rFonts w:cs="Arial"/>
                          </w:rPr>
                          <w:t>5</w:t>
                        </w:r>
                      </w:p>
                    </w:tc>
                    <w:tc>
                      <w:tcPr>
                        <w:tcW w:w="1155" w:type="dxa"/>
                        <w:vAlign w:val="center"/>
                      </w:tcPr>
                      <w:p w:rsidR="001F36C1" w:rsidRDefault="00281940">
                        <w:pPr>
                          <w:pStyle w:val="TAC"/>
                          <w:rPr>
                            <w:rFonts w:cs="Arial"/>
                            <w:sz w:val="16"/>
                            <w:szCs w:val="16"/>
                          </w:rPr>
                        </w:pPr>
                        <w:r>
                          <w:rPr>
                            <w:rStyle w:val="CommentReference"/>
                            <w:rFonts w:cs="Arial"/>
                          </w:rPr>
                          <w:t>1</w:t>
                        </w:r>
                      </w:p>
                    </w:tc>
                    <w:tc>
                      <w:tcPr>
                        <w:tcW w:w="645" w:type="dxa"/>
                        <w:vAlign w:val="center"/>
                      </w:tcPr>
                      <w:p w:rsidR="001F36C1" w:rsidRDefault="00281940">
                        <w:pPr>
                          <w:pStyle w:val="TAC"/>
                          <w:rPr>
                            <w:rFonts w:cs="Arial"/>
                            <w:sz w:val="16"/>
                            <w:szCs w:val="16"/>
                          </w:rPr>
                        </w:pPr>
                        <w:r>
                          <w:rPr>
                            <w:rStyle w:val="CommentReference"/>
                            <w:rFonts w:cs="Arial"/>
                            <w:strike/>
                            <w:color w:val="FF0000"/>
                          </w:rPr>
                          <w:t>1</w:t>
                        </w:r>
                        <w:r>
                          <w:rPr>
                            <w:rStyle w:val="CommentReference"/>
                            <w:rFonts w:cs="Arial"/>
                            <w:color w:val="FF0000"/>
                          </w:rPr>
                          <w:t>1/2</w:t>
                        </w:r>
                      </w:p>
                    </w:tc>
                    <w:tc>
                      <w:tcPr>
                        <w:tcW w:w="2700" w:type="dxa"/>
                        <w:vAlign w:val="center"/>
                      </w:tcPr>
                      <w:p w:rsidR="001F36C1" w:rsidRDefault="00281940">
                        <w:pPr>
                          <w:pStyle w:val="TAC"/>
                          <w:rPr>
                            <w:rFonts w:cs="Arial"/>
                            <w:sz w:val="16"/>
                            <w:szCs w:val="16"/>
                          </w:rPr>
                        </w:pPr>
                        <w:r>
                          <w:rPr>
                            <w:rStyle w:val="CommentReference"/>
                            <w:rFonts w:cs="Arial"/>
                          </w:rPr>
                          <w:t>0</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z w:val="16"/>
                            <w:szCs w:val="16"/>
                          </w:rPr>
                        </w:pPr>
                        <w:r>
                          <w:rPr>
                            <w:rFonts w:cs="Arial"/>
                            <w:sz w:val="16"/>
                            <w:szCs w:val="16"/>
                          </w:rPr>
                          <w:t>5</w:t>
                        </w:r>
                      </w:p>
                    </w:tc>
                    <w:tc>
                      <w:tcPr>
                        <w:tcW w:w="579" w:type="dxa"/>
                        <w:tcBorders>
                          <w:left w:val="double" w:sz="4" w:space="0" w:color="auto"/>
                        </w:tcBorders>
                        <w:vAlign w:val="center"/>
                      </w:tcPr>
                      <w:p w:rsidR="001F36C1" w:rsidRDefault="00281940">
                        <w:pPr>
                          <w:pStyle w:val="TAC"/>
                          <w:rPr>
                            <w:rFonts w:cs="Arial"/>
                            <w:sz w:val="16"/>
                            <w:szCs w:val="16"/>
                          </w:rPr>
                        </w:pPr>
                        <w:r>
                          <w:rPr>
                            <w:rStyle w:val="CommentReference"/>
                            <w:rFonts w:cs="Arial"/>
                          </w:rPr>
                          <w:t>5</w:t>
                        </w:r>
                      </w:p>
                    </w:tc>
                    <w:tc>
                      <w:tcPr>
                        <w:tcW w:w="1155" w:type="dxa"/>
                        <w:vAlign w:val="center"/>
                      </w:tcPr>
                      <w:p w:rsidR="001F36C1" w:rsidRDefault="00281940">
                        <w:pPr>
                          <w:pStyle w:val="TAC"/>
                          <w:rPr>
                            <w:rFonts w:cs="Arial"/>
                            <w:sz w:val="16"/>
                            <w:szCs w:val="16"/>
                          </w:rPr>
                        </w:pPr>
                        <w:r>
                          <w:rPr>
                            <w:rStyle w:val="CommentReference"/>
                            <w:rFonts w:cs="Arial"/>
                          </w:rPr>
                          <w:t>2</w:t>
                        </w:r>
                      </w:p>
                    </w:tc>
                    <w:tc>
                      <w:tcPr>
                        <w:tcW w:w="645" w:type="dxa"/>
                        <w:vAlign w:val="center"/>
                      </w:tcPr>
                      <w:p w:rsidR="001F36C1" w:rsidRDefault="00281940">
                        <w:pPr>
                          <w:pStyle w:val="TAC"/>
                          <w:rPr>
                            <w:rFonts w:cs="Arial"/>
                            <w:sz w:val="16"/>
                            <w:szCs w:val="16"/>
                          </w:rPr>
                        </w:pPr>
                        <w:r>
                          <w:rPr>
                            <w:rStyle w:val="CommentReference"/>
                            <w:rFonts w:cs="Arial"/>
                          </w:rPr>
                          <w:t>1/2</w:t>
                        </w:r>
                      </w:p>
                    </w:tc>
                    <w:tc>
                      <w:tcPr>
                        <w:tcW w:w="2700" w:type="dxa"/>
                        <w:vAlign w:val="center"/>
                      </w:tcPr>
                      <w:p w:rsidR="001F36C1" w:rsidRDefault="00281940">
                        <w:pPr>
                          <w:pStyle w:val="TAC"/>
                          <w:rPr>
                            <w:rFonts w:cs="Arial"/>
                            <w:sz w:val="16"/>
                            <w:szCs w:val="16"/>
                          </w:rPr>
                        </w:pPr>
                        <w:r>
                          <w:rPr>
                            <w:rStyle w:val="CommentReference"/>
                            <w:rFonts w:cs="Arial"/>
                          </w:rPr>
                          <w:t xml:space="preserve">{0, if </w:t>
                        </w:r>
                        <w:r>
                          <w:rPr>
                            <w:rFonts w:cs="Arial"/>
                            <w:noProof/>
                            <w:position w:val="-6"/>
                            <w:sz w:val="16"/>
                            <w:szCs w:val="16"/>
                            <w:lang w:val="en-US" w:eastAsia="zh-CN"/>
                          </w:rPr>
                          <w:drawing>
                            <wp:inline distT="0" distB="0" distL="0" distR="0">
                              <wp:extent cx="95250" cy="180975"/>
                              <wp:effectExtent l="0" t="0" r="0" b="9525"/>
                              <wp:docPr id="4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even}</w:t>
                        </w:r>
                        <w:r>
                          <w:rPr>
                            <w:rStyle w:val="CommentReference"/>
                            <w:rFonts w:cs="Arial"/>
                          </w:rPr>
                          <w:t>, {</w:t>
                        </w:r>
                        <w:r>
                          <w:rPr>
                            <w:rFonts w:cs="Arial"/>
                            <w:noProof/>
                            <w:position w:val="-12"/>
                            <w:sz w:val="16"/>
                            <w:szCs w:val="16"/>
                            <w:lang w:val="en-US" w:eastAsia="zh-CN"/>
                          </w:rPr>
                          <w:drawing>
                            <wp:inline distT="0" distB="0" distL="0" distR="0">
                              <wp:extent cx="495300" cy="228600"/>
                              <wp:effectExtent l="0" t="0" r="0" b="0"/>
                              <wp:docPr id="4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495300" cy="228600"/>
                                      </a:xfrm>
                                      <a:prstGeom prst="rect">
                                        <a:avLst/>
                                      </a:prstGeom>
                                      <a:noFill/>
                                      <a:ln>
                                        <a:noFill/>
                                      </a:ln>
                                    </pic:spPr>
                                  </pic:pic>
                                </a:graphicData>
                              </a:graphic>
                            </wp:inline>
                          </w:drawing>
                        </w:r>
                        <w:r>
                          <w:rPr>
                            <w:rFonts w:cs="Arial"/>
                            <w:sz w:val="16"/>
                            <w:szCs w:val="16"/>
                          </w:rPr>
                          <w:t xml:space="preserve">, if </w:t>
                        </w:r>
                        <w:r>
                          <w:rPr>
                            <w:rFonts w:cs="Arial"/>
                            <w:noProof/>
                            <w:position w:val="-6"/>
                            <w:sz w:val="16"/>
                            <w:szCs w:val="16"/>
                            <w:lang w:val="en-US" w:eastAsia="zh-CN"/>
                          </w:rPr>
                          <w:drawing>
                            <wp:inline distT="0" distB="0" distL="0" distR="0">
                              <wp:extent cx="95250" cy="180975"/>
                              <wp:effectExtent l="0" t="0" r="0" b="9525"/>
                              <wp:docPr id="4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odd</w:t>
                        </w:r>
                        <w:r>
                          <w:rPr>
                            <w:rStyle w:val="CommentReference"/>
                            <w:rFonts w:cs="Arial"/>
                          </w:rPr>
                          <w:t>}</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z w:val="16"/>
                            <w:szCs w:val="16"/>
                          </w:rPr>
                        </w:pPr>
                        <w:r>
                          <w:rPr>
                            <w:rFonts w:cs="Arial"/>
                            <w:sz w:val="16"/>
                            <w:szCs w:val="16"/>
                          </w:rPr>
                          <w:t>6</w:t>
                        </w:r>
                      </w:p>
                    </w:tc>
                    <w:tc>
                      <w:tcPr>
                        <w:tcW w:w="579" w:type="dxa"/>
                        <w:tcBorders>
                          <w:left w:val="double" w:sz="4" w:space="0" w:color="auto"/>
                        </w:tcBorders>
                        <w:vAlign w:val="center"/>
                      </w:tcPr>
                      <w:p w:rsidR="001F36C1" w:rsidRDefault="00281940">
                        <w:pPr>
                          <w:pStyle w:val="TAC"/>
                          <w:rPr>
                            <w:rFonts w:cs="Arial"/>
                            <w:sz w:val="16"/>
                            <w:szCs w:val="16"/>
                          </w:rPr>
                        </w:pPr>
                        <w:r>
                          <w:rPr>
                            <w:rStyle w:val="CommentReference"/>
                            <w:rFonts w:cs="Arial"/>
                          </w:rPr>
                          <w:t>7</w:t>
                        </w:r>
                      </w:p>
                    </w:tc>
                    <w:tc>
                      <w:tcPr>
                        <w:tcW w:w="1155" w:type="dxa"/>
                        <w:vAlign w:val="center"/>
                      </w:tcPr>
                      <w:p w:rsidR="001F36C1" w:rsidRDefault="00281940">
                        <w:pPr>
                          <w:pStyle w:val="TAC"/>
                          <w:rPr>
                            <w:rFonts w:cs="Arial"/>
                            <w:sz w:val="16"/>
                            <w:szCs w:val="16"/>
                          </w:rPr>
                        </w:pPr>
                        <w:r>
                          <w:rPr>
                            <w:rStyle w:val="CommentReference"/>
                            <w:rFonts w:cs="Arial"/>
                          </w:rPr>
                          <w:t>1</w:t>
                        </w:r>
                      </w:p>
                    </w:tc>
                    <w:tc>
                      <w:tcPr>
                        <w:tcW w:w="645" w:type="dxa"/>
                        <w:vAlign w:val="center"/>
                      </w:tcPr>
                      <w:p w:rsidR="001F36C1" w:rsidRDefault="00281940">
                        <w:pPr>
                          <w:pStyle w:val="TAC"/>
                          <w:rPr>
                            <w:rFonts w:cs="Arial"/>
                            <w:sz w:val="16"/>
                            <w:szCs w:val="16"/>
                          </w:rPr>
                        </w:pPr>
                        <w:r>
                          <w:rPr>
                            <w:rStyle w:val="CommentReference"/>
                            <w:rFonts w:cs="Arial"/>
                            <w:strike/>
                            <w:color w:val="FF0000"/>
                          </w:rPr>
                          <w:t>1</w:t>
                        </w:r>
                        <w:r>
                          <w:rPr>
                            <w:rStyle w:val="CommentReference"/>
                            <w:rFonts w:cs="Arial"/>
                            <w:color w:val="FF0000"/>
                          </w:rPr>
                          <w:t>1/2</w:t>
                        </w:r>
                      </w:p>
                    </w:tc>
                    <w:tc>
                      <w:tcPr>
                        <w:tcW w:w="2700" w:type="dxa"/>
                        <w:vAlign w:val="center"/>
                      </w:tcPr>
                      <w:p w:rsidR="001F36C1" w:rsidRDefault="00281940">
                        <w:pPr>
                          <w:pStyle w:val="TAC"/>
                          <w:rPr>
                            <w:rFonts w:cs="Arial"/>
                            <w:sz w:val="16"/>
                            <w:szCs w:val="16"/>
                          </w:rPr>
                        </w:pPr>
                        <w:r>
                          <w:rPr>
                            <w:rStyle w:val="CommentReference"/>
                            <w:rFonts w:cs="Arial"/>
                          </w:rPr>
                          <w:t>0</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z w:val="16"/>
                            <w:szCs w:val="16"/>
                          </w:rPr>
                        </w:pPr>
                        <w:r>
                          <w:rPr>
                            <w:rFonts w:cs="Arial"/>
                            <w:sz w:val="16"/>
                            <w:szCs w:val="16"/>
                          </w:rPr>
                          <w:t>7</w:t>
                        </w:r>
                      </w:p>
                    </w:tc>
                    <w:tc>
                      <w:tcPr>
                        <w:tcW w:w="579" w:type="dxa"/>
                        <w:tcBorders>
                          <w:left w:val="double" w:sz="4" w:space="0" w:color="auto"/>
                        </w:tcBorders>
                        <w:vAlign w:val="center"/>
                      </w:tcPr>
                      <w:p w:rsidR="001F36C1" w:rsidRDefault="00281940">
                        <w:pPr>
                          <w:pStyle w:val="TAC"/>
                          <w:rPr>
                            <w:rFonts w:cs="Arial"/>
                            <w:sz w:val="16"/>
                            <w:szCs w:val="16"/>
                          </w:rPr>
                        </w:pPr>
                        <w:r>
                          <w:rPr>
                            <w:rStyle w:val="CommentReference"/>
                            <w:rFonts w:cs="Arial"/>
                          </w:rPr>
                          <w:t>7</w:t>
                        </w:r>
                      </w:p>
                    </w:tc>
                    <w:tc>
                      <w:tcPr>
                        <w:tcW w:w="1155" w:type="dxa"/>
                        <w:vAlign w:val="center"/>
                      </w:tcPr>
                      <w:p w:rsidR="001F36C1" w:rsidRDefault="00281940">
                        <w:pPr>
                          <w:pStyle w:val="TAC"/>
                          <w:rPr>
                            <w:rFonts w:cs="Arial"/>
                            <w:sz w:val="16"/>
                            <w:szCs w:val="16"/>
                          </w:rPr>
                        </w:pPr>
                        <w:r>
                          <w:rPr>
                            <w:rStyle w:val="CommentReference"/>
                            <w:rFonts w:cs="Arial"/>
                          </w:rPr>
                          <w:t>2</w:t>
                        </w:r>
                      </w:p>
                    </w:tc>
                    <w:tc>
                      <w:tcPr>
                        <w:tcW w:w="645" w:type="dxa"/>
                        <w:vAlign w:val="center"/>
                      </w:tcPr>
                      <w:p w:rsidR="001F36C1" w:rsidRDefault="00281940">
                        <w:pPr>
                          <w:pStyle w:val="TAC"/>
                          <w:rPr>
                            <w:rFonts w:cs="Arial"/>
                            <w:sz w:val="16"/>
                            <w:szCs w:val="16"/>
                          </w:rPr>
                        </w:pPr>
                        <w:r>
                          <w:rPr>
                            <w:rStyle w:val="CommentReference"/>
                            <w:rFonts w:cs="Arial"/>
                          </w:rPr>
                          <w:t>1/2</w:t>
                        </w:r>
                      </w:p>
                    </w:tc>
                    <w:tc>
                      <w:tcPr>
                        <w:tcW w:w="2700" w:type="dxa"/>
                        <w:vAlign w:val="center"/>
                      </w:tcPr>
                      <w:p w:rsidR="001F36C1" w:rsidRDefault="00281940">
                        <w:pPr>
                          <w:pStyle w:val="TAC"/>
                          <w:rPr>
                            <w:rFonts w:cs="Arial"/>
                            <w:sz w:val="16"/>
                            <w:szCs w:val="16"/>
                          </w:rPr>
                        </w:pPr>
                        <w:r>
                          <w:rPr>
                            <w:rStyle w:val="CommentReference"/>
                            <w:rFonts w:cs="Arial"/>
                          </w:rPr>
                          <w:t xml:space="preserve">{0, if </w:t>
                        </w:r>
                        <w:r>
                          <w:rPr>
                            <w:rFonts w:cs="Arial"/>
                            <w:noProof/>
                            <w:position w:val="-6"/>
                            <w:sz w:val="16"/>
                            <w:szCs w:val="16"/>
                            <w:lang w:val="en-US" w:eastAsia="zh-CN"/>
                          </w:rPr>
                          <w:drawing>
                            <wp:inline distT="0" distB="0" distL="0" distR="0">
                              <wp:extent cx="95250" cy="180975"/>
                              <wp:effectExtent l="0" t="0" r="0" b="9525"/>
                              <wp:docPr id="4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even}</w:t>
                        </w:r>
                        <w:r>
                          <w:rPr>
                            <w:rStyle w:val="CommentReference"/>
                            <w:rFonts w:cs="Arial"/>
                          </w:rPr>
                          <w:t>, {</w:t>
                        </w:r>
                        <w:r>
                          <w:rPr>
                            <w:rFonts w:cs="Arial"/>
                            <w:noProof/>
                            <w:position w:val="-12"/>
                            <w:sz w:val="16"/>
                            <w:szCs w:val="16"/>
                            <w:lang w:val="en-US" w:eastAsia="zh-CN"/>
                          </w:rPr>
                          <w:drawing>
                            <wp:inline distT="0" distB="0" distL="0" distR="0">
                              <wp:extent cx="495300" cy="228600"/>
                              <wp:effectExtent l="0" t="0" r="0" b="0"/>
                              <wp:docPr id="4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495300" cy="228600"/>
                                      </a:xfrm>
                                      <a:prstGeom prst="rect">
                                        <a:avLst/>
                                      </a:prstGeom>
                                      <a:noFill/>
                                      <a:ln>
                                        <a:noFill/>
                                      </a:ln>
                                    </pic:spPr>
                                  </pic:pic>
                                </a:graphicData>
                              </a:graphic>
                            </wp:inline>
                          </w:drawing>
                        </w:r>
                        <w:r>
                          <w:rPr>
                            <w:rFonts w:cs="Arial"/>
                            <w:sz w:val="16"/>
                            <w:szCs w:val="16"/>
                          </w:rPr>
                          <w:t xml:space="preserve">, if </w:t>
                        </w:r>
                        <w:r>
                          <w:rPr>
                            <w:rFonts w:cs="Arial"/>
                            <w:noProof/>
                            <w:position w:val="-6"/>
                            <w:sz w:val="16"/>
                            <w:szCs w:val="16"/>
                            <w:lang w:val="en-US" w:eastAsia="zh-CN"/>
                          </w:rPr>
                          <w:drawing>
                            <wp:inline distT="0" distB="0" distL="0" distR="0">
                              <wp:extent cx="95250" cy="180975"/>
                              <wp:effectExtent l="0" t="0" r="0" b="9525"/>
                              <wp:docPr id="5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cs="Arial"/>
                            <w:sz w:val="16"/>
                            <w:szCs w:val="16"/>
                          </w:rPr>
                          <w:t xml:space="preserve"> is odd</w:t>
                        </w:r>
                        <w:r>
                          <w:rPr>
                            <w:rStyle w:val="CommentReference"/>
                            <w:rFonts w:cs="Arial"/>
                          </w:rPr>
                          <w:t>}</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sz w:val="16"/>
                            <w:szCs w:val="16"/>
                          </w:rPr>
                          <w:t>8</w:t>
                        </w:r>
                      </w:p>
                    </w:tc>
                    <w:tc>
                      <w:tcPr>
                        <w:tcW w:w="579" w:type="dxa"/>
                        <w:tcBorders>
                          <w:left w:val="double" w:sz="4" w:space="0" w:color="auto"/>
                        </w:tcBorders>
                        <w:vAlign w:val="center"/>
                      </w:tcPr>
                      <w:p w:rsidR="001F36C1" w:rsidRDefault="00281940">
                        <w:pPr>
                          <w:pStyle w:val="TAC"/>
                          <w:rPr>
                            <w:rFonts w:cs="Arial"/>
                            <w:strike/>
                            <w:color w:val="FF0000"/>
                            <w:sz w:val="16"/>
                            <w:szCs w:val="16"/>
                          </w:rPr>
                        </w:pPr>
                        <w:r>
                          <w:rPr>
                            <w:rStyle w:val="CommentReference"/>
                            <w:rFonts w:cs="Arial"/>
                            <w:strike/>
                            <w:color w:val="FF0000"/>
                          </w:rPr>
                          <w:t>0</w:t>
                        </w:r>
                      </w:p>
                    </w:tc>
                    <w:tc>
                      <w:tcPr>
                        <w:tcW w:w="115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sz w:val="16"/>
                            <w:szCs w:val="16"/>
                          </w:rPr>
                        </w:pPr>
                        <w:r>
                          <w:rPr>
                            <w:rStyle w:val="CommentReference"/>
                            <w:rFonts w:cs="Arial"/>
                            <w:strike/>
                            <w:color w:val="FF0000"/>
                          </w:rPr>
                          <w:t>2</w:t>
                        </w:r>
                      </w:p>
                    </w:tc>
                    <w:tc>
                      <w:tcPr>
                        <w:tcW w:w="2700" w:type="dxa"/>
                        <w:vAlign w:val="center"/>
                      </w:tcPr>
                      <w:p w:rsidR="001F36C1" w:rsidRDefault="00281940">
                        <w:pPr>
                          <w:pStyle w:val="TAC"/>
                          <w:rPr>
                            <w:rFonts w:cs="Arial"/>
                            <w:strike/>
                            <w:color w:val="FF0000"/>
                            <w:sz w:val="16"/>
                            <w:szCs w:val="16"/>
                          </w:rPr>
                        </w:pPr>
                        <w:r>
                          <w:rPr>
                            <w:rStyle w:val="CommentReference"/>
                            <w:rFonts w:cs="Arial"/>
                            <w:strike/>
                            <w:color w:val="FF0000"/>
                          </w:rPr>
                          <w:t>0</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sz w:val="16"/>
                            <w:szCs w:val="16"/>
                          </w:rPr>
                          <w:t>9</w:t>
                        </w:r>
                      </w:p>
                    </w:tc>
                    <w:tc>
                      <w:tcPr>
                        <w:tcW w:w="579" w:type="dxa"/>
                        <w:tcBorders>
                          <w:left w:val="double" w:sz="4" w:space="0" w:color="auto"/>
                        </w:tcBorders>
                        <w:vAlign w:val="center"/>
                      </w:tcPr>
                      <w:p w:rsidR="001F36C1" w:rsidRDefault="00281940">
                        <w:pPr>
                          <w:pStyle w:val="TAC"/>
                          <w:rPr>
                            <w:rFonts w:cs="Arial"/>
                            <w:strike/>
                            <w:color w:val="FF0000"/>
                            <w:sz w:val="16"/>
                            <w:szCs w:val="16"/>
                          </w:rPr>
                        </w:pPr>
                        <w:r>
                          <w:rPr>
                            <w:rStyle w:val="CommentReference"/>
                            <w:rFonts w:cs="Arial"/>
                            <w:strike/>
                            <w:color w:val="FF0000"/>
                          </w:rPr>
                          <w:t>5</w:t>
                        </w:r>
                      </w:p>
                    </w:tc>
                    <w:tc>
                      <w:tcPr>
                        <w:tcW w:w="115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sz w:val="16"/>
                            <w:szCs w:val="16"/>
                          </w:rPr>
                        </w:pPr>
                        <w:r>
                          <w:rPr>
                            <w:rStyle w:val="CommentReference"/>
                            <w:rFonts w:cs="Arial"/>
                            <w:strike/>
                            <w:color w:val="FF0000"/>
                          </w:rPr>
                          <w:t>2</w:t>
                        </w:r>
                      </w:p>
                    </w:tc>
                    <w:tc>
                      <w:tcPr>
                        <w:tcW w:w="2700" w:type="dxa"/>
                        <w:vAlign w:val="center"/>
                      </w:tcPr>
                      <w:p w:rsidR="001F36C1" w:rsidRDefault="00281940">
                        <w:pPr>
                          <w:pStyle w:val="TAC"/>
                          <w:rPr>
                            <w:rFonts w:cs="Arial"/>
                            <w:strike/>
                            <w:color w:val="FF0000"/>
                            <w:sz w:val="16"/>
                            <w:szCs w:val="16"/>
                          </w:rPr>
                        </w:pPr>
                        <w:r>
                          <w:rPr>
                            <w:rStyle w:val="CommentReference"/>
                            <w:rFonts w:cs="Arial"/>
                            <w:strike/>
                            <w:color w:val="FF0000"/>
                          </w:rPr>
                          <w:t>0</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sz w:val="16"/>
                            <w:szCs w:val="16"/>
                          </w:rPr>
                          <w:t>10</w:t>
                        </w:r>
                      </w:p>
                    </w:tc>
                    <w:tc>
                      <w:tcPr>
                        <w:tcW w:w="579" w:type="dxa"/>
                        <w:tcBorders>
                          <w:left w:val="double" w:sz="4" w:space="0" w:color="auto"/>
                        </w:tcBorders>
                        <w:vAlign w:val="center"/>
                      </w:tcPr>
                      <w:p w:rsidR="001F36C1" w:rsidRDefault="00281940">
                        <w:pPr>
                          <w:pStyle w:val="TAC"/>
                          <w:rPr>
                            <w:rFonts w:cs="Arial"/>
                            <w:strike/>
                            <w:color w:val="FF0000"/>
                            <w:sz w:val="16"/>
                            <w:szCs w:val="16"/>
                          </w:rPr>
                        </w:pPr>
                        <w:r>
                          <w:rPr>
                            <w:rStyle w:val="CommentReference"/>
                            <w:rFonts w:cs="Arial"/>
                            <w:strike/>
                            <w:color w:val="FF0000"/>
                          </w:rPr>
                          <w:t>0</w:t>
                        </w:r>
                      </w:p>
                    </w:tc>
                    <w:tc>
                      <w:tcPr>
                        <w:tcW w:w="115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2700"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sz w:val="16"/>
                            <w:szCs w:val="16"/>
                          </w:rPr>
                          <w:t>11</w:t>
                        </w:r>
                      </w:p>
                    </w:tc>
                    <w:tc>
                      <w:tcPr>
                        <w:tcW w:w="579" w:type="dxa"/>
                        <w:tcBorders>
                          <w:left w:val="double" w:sz="4" w:space="0" w:color="auto"/>
                        </w:tcBorders>
                        <w:vAlign w:val="center"/>
                      </w:tcPr>
                      <w:p w:rsidR="001F36C1" w:rsidRDefault="00281940">
                        <w:pPr>
                          <w:pStyle w:val="TAC"/>
                          <w:rPr>
                            <w:rFonts w:cs="Arial"/>
                            <w:strike/>
                            <w:color w:val="FF0000"/>
                            <w:sz w:val="16"/>
                            <w:szCs w:val="16"/>
                          </w:rPr>
                        </w:pPr>
                        <w:r>
                          <w:rPr>
                            <w:rStyle w:val="CommentReference"/>
                            <w:rFonts w:cs="Arial"/>
                            <w:strike/>
                            <w:color w:val="FF0000"/>
                          </w:rPr>
                          <w:t>0</w:t>
                        </w:r>
                      </w:p>
                    </w:tc>
                    <w:tc>
                      <w:tcPr>
                        <w:tcW w:w="115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2700" w:type="dxa"/>
                        <w:vAlign w:val="center"/>
                      </w:tcPr>
                      <w:p w:rsidR="001F36C1" w:rsidRDefault="00281940">
                        <w:pPr>
                          <w:pStyle w:val="TAC"/>
                          <w:rPr>
                            <w:rFonts w:cs="Arial"/>
                            <w:strike/>
                            <w:color w:val="FF0000"/>
                            <w:sz w:val="16"/>
                            <w:szCs w:val="16"/>
                          </w:rPr>
                        </w:pPr>
                        <w:r>
                          <w:rPr>
                            <w:rStyle w:val="CommentReference"/>
                            <w:rFonts w:cs="Arial"/>
                            <w:strike/>
                            <w:color w:val="FF0000"/>
                          </w:rPr>
                          <w:t>2</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sz w:val="16"/>
                            <w:szCs w:val="16"/>
                          </w:rPr>
                          <w:t>12</w:t>
                        </w:r>
                      </w:p>
                    </w:tc>
                    <w:tc>
                      <w:tcPr>
                        <w:tcW w:w="579" w:type="dxa"/>
                        <w:tcBorders>
                          <w:left w:val="double" w:sz="4" w:space="0" w:color="auto"/>
                        </w:tcBorders>
                        <w:vAlign w:val="center"/>
                      </w:tcPr>
                      <w:p w:rsidR="001F36C1" w:rsidRDefault="00281940">
                        <w:pPr>
                          <w:pStyle w:val="TAC"/>
                          <w:rPr>
                            <w:rFonts w:cs="Arial"/>
                            <w:strike/>
                            <w:color w:val="FF0000"/>
                            <w:sz w:val="16"/>
                            <w:szCs w:val="16"/>
                          </w:rPr>
                        </w:pPr>
                        <w:r>
                          <w:rPr>
                            <w:rStyle w:val="CommentReference"/>
                            <w:rFonts w:cs="Arial"/>
                            <w:strike/>
                            <w:color w:val="FF0000"/>
                          </w:rPr>
                          <w:t>2</w:t>
                        </w:r>
                      </w:p>
                    </w:tc>
                    <w:tc>
                      <w:tcPr>
                        <w:tcW w:w="115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2700"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sz w:val="16"/>
                            <w:szCs w:val="16"/>
                          </w:rPr>
                          <w:t>13</w:t>
                        </w:r>
                      </w:p>
                    </w:tc>
                    <w:tc>
                      <w:tcPr>
                        <w:tcW w:w="579" w:type="dxa"/>
                        <w:tcBorders>
                          <w:left w:val="double" w:sz="4" w:space="0" w:color="auto"/>
                        </w:tcBorders>
                        <w:vAlign w:val="center"/>
                      </w:tcPr>
                      <w:p w:rsidR="001F36C1" w:rsidRDefault="00281940">
                        <w:pPr>
                          <w:pStyle w:val="TAC"/>
                          <w:rPr>
                            <w:rFonts w:cs="Arial"/>
                            <w:strike/>
                            <w:color w:val="FF0000"/>
                            <w:sz w:val="16"/>
                            <w:szCs w:val="16"/>
                          </w:rPr>
                        </w:pPr>
                        <w:r>
                          <w:rPr>
                            <w:rStyle w:val="CommentReference"/>
                            <w:rFonts w:cs="Arial"/>
                            <w:strike/>
                            <w:color w:val="FF0000"/>
                          </w:rPr>
                          <w:t>2</w:t>
                        </w:r>
                      </w:p>
                    </w:tc>
                    <w:tc>
                      <w:tcPr>
                        <w:tcW w:w="115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2700" w:type="dxa"/>
                        <w:vAlign w:val="center"/>
                      </w:tcPr>
                      <w:p w:rsidR="001F36C1" w:rsidRDefault="00281940">
                        <w:pPr>
                          <w:pStyle w:val="TAC"/>
                          <w:rPr>
                            <w:rFonts w:cs="Arial"/>
                            <w:strike/>
                            <w:color w:val="FF0000"/>
                            <w:sz w:val="16"/>
                            <w:szCs w:val="16"/>
                          </w:rPr>
                        </w:pPr>
                        <w:r>
                          <w:rPr>
                            <w:rStyle w:val="CommentReference"/>
                            <w:rFonts w:cs="Arial"/>
                            <w:strike/>
                            <w:color w:val="FF0000"/>
                          </w:rPr>
                          <w:t>2</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sz w:val="16"/>
                            <w:szCs w:val="16"/>
                          </w:rPr>
                          <w:t>14</w:t>
                        </w:r>
                      </w:p>
                    </w:tc>
                    <w:tc>
                      <w:tcPr>
                        <w:tcW w:w="579" w:type="dxa"/>
                        <w:tcBorders>
                          <w:left w:val="double" w:sz="4" w:space="0" w:color="auto"/>
                        </w:tcBorders>
                        <w:vAlign w:val="center"/>
                      </w:tcPr>
                      <w:p w:rsidR="001F36C1" w:rsidRDefault="00281940">
                        <w:pPr>
                          <w:pStyle w:val="TAC"/>
                          <w:rPr>
                            <w:rFonts w:cs="Arial"/>
                            <w:strike/>
                            <w:color w:val="FF0000"/>
                            <w:sz w:val="16"/>
                            <w:szCs w:val="16"/>
                          </w:rPr>
                        </w:pPr>
                        <w:r>
                          <w:rPr>
                            <w:rStyle w:val="CommentReference"/>
                            <w:rFonts w:cs="Arial"/>
                            <w:strike/>
                            <w:color w:val="FF0000"/>
                          </w:rPr>
                          <w:t>5</w:t>
                        </w:r>
                      </w:p>
                    </w:tc>
                    <w:tc>
                      <w:tcPr>
                        <w:tcW w:w="115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c>
                      <w:tcPr>
                        <w:tcW w:w="2700" w:type="dxa"/>
                        <w:vAlign w:val="center"/>
                      </w:tcPr>
                      <w:p w:rsidR="001F36C1" w:rsidRDefault="00281940">
                        <w:pPr>
                          <w:pStyle w:val="TAC"/>
                          <w:rPr>
                            <w:rFonts w:cs="Arial"/>
                            <w:strike/>
                            <w:color w:val="FF0000"/>
                            <w:sz w:val="16"/>
                            <w:szCs w:val="16"/>
                          </w:rPr>
                        </w:pPr>
                        <w:r>
                          <w:rPr>
                            <w:rStyle w:val="CommentReference"/>
                            <w:rFonts w:cs="Arial"/>
                            <w:strike/>
                            <w:color w:val="FF0000"/>
                          </w:rPr>
                          <w:t>1</w:t>
                        </w:r>
                      </w:p>
                    </w:tc>
                  </w:tr>
                  <w:tr w:rsidR="001F36C1">
                    <w:trPr>
                      <w:cantSplit/>
                    </w:trPr>
                    <w:tc>
                      <w:tcPr>
                        <w:tcW w:w="798" w:type="dxa"/>
                        <w:tcBorders>
                          <w:right w:val="double" w:sz="4" w:space="0" w:color="auto"/>
                        </w:tcBorders>
                        <w:shd w:val="clear" w:color="auto" w:fill="auto"/>
                        <w:vAlign w:val="center"/>
                      </w:tcPr>
                      <w:p w:rsidR="001F36C1" w:rsidRDefault="00281940">
                        <w:pPr>
                          <w:pStyle w:val="TAC"/>
                          <w:rPr>
                            <w:rFonts w:cs="Arial"/>
                            <w:strike/>
                            <w:color w:val="FF0000"/>
                            <w:sz w:val="16"/>
                            <w:szCs w:val="16"/>
                          </w:rPr>
                        </w:pPr>
                        <w:r>
                          <w:rPr>
                            <w:rFonts w:cs="Arial"/>
                            <w:strike/>
                            <w:color w:val="FF0000"/>
                            <w:kern w:val="24"/>
                            <w:sz w:val="16"/>
                            <w:szCs w:val="16"/>
                          </w:rPr>
                          <w:t>15</w:t>
                        </w:r>
                      </w:p>
                    </w:tc>
                    <w:tc>
                      <w:tcPr>
                        <w:tcW w:w="579" w:type="dxa"/>
                        <w:tcBorders>
                          <w:left w:val="double" w:sz="4" w:space="0" w:color="auto"/>
                        </w:tcBorders>
                        <w:vAlign w:val="center"/>
                      </w:tcPr>
                      <w:p w:rsidR="001F36C1" w:rsidRDefault="00281940">
                        <w:pPr>
                          <w:pStyle w:val="TAC"/>
                          <w:rPr>
                            <w:rFonts w:cs="Arial"/>
                            <w:strike/>
                            <w:color w:val="FF0000"/>
                            <w:kern w:val="24"/>
                            <w:sz w:val="16"/>
                            <w:szCs w:val="16"/>
                          </w:rPr>
                        </w:pPr>
                        <w:r>
                          <w:rPr>
                            <w:rStyle w:val="CommentReference"/>
                            <w:rFonts w:cs="Arial"/>
                            <w:strike/>
                            <w:color w:val="FF0000"/>
                          </w:rPr>
                          <w:t>5</w:t>
                        </w:r>
                      </w:p>
                    </w:tc>
                    <w:tc>
                      <w:tcPr>
                        <w:tcW w:w="1155" w:type="dxa"/>
                        <w:vAlign w:val="center"/>
                      </w:tcPr>
                      <w:p w:rsidR="001F36C1" w:rsidRDefault="00281940">
                        <w:pPr>
                          <w:pStyle w:val="TAC"/>
                          <w:rPr>
                            <w:rFonts w:cs="Arial"/>
                            <w:strike/>
                            <w:color w:val="FF0000"/>
                            <w:kern w:val="24"/>
                            <w:sz w:val="16"/>
                            <w:szCs w:val="16"/>
                          </w:rPr>
                        </w:pPr>
                        <w:r>
                          <w:rPr>
                            <w:rStyle w:val="CommentReference"/>
                            <w:rFonts w:cs="Arial"/>
                            <w:strike/>
                            <w:color w:val="FF0000"/>
                          </w:rPr>
                          <w:t>1</w:t>
                        </w:r>
                      </w:p>
                    </w:tc>
                    <w:tc>
                      <w:tcPr>
                        <w:tcW w:w="645" w:type="dxa"/>
                        <w:vAlign w:val="center"/>
                      </w:tcPr>
                      <w:p w:rsidR="001F36C1" w:rsidRDefault="00281940">
                        <w:pPr>
                          <w:pStyle w:val="TAC"/>
                          <w:rPr>
                            <w:rFonts w:cs="Arial"/>
                            <w:strike/>
                            <w:color w:val="FF0000"/>
                            <w:kern w:val="24"/>
                            <w:sz w:val="16"/>
                            <w:szCs w:val="16"/>
                          </w:rPr>
                        </w:pPr>
                        <w:r>
                          <w:rPr>
                            <w:rStyle w:val="CommentReference"/>
                            <w:rFonts w:cs="Arial"/>
                            <w:strike/>
                            <w:color w:val="FF0000"/>
                          </w:rPr>
                          <w:t>1</w:t>
                        </w:r>
                      </w:p>
                    </w:tc>
                    <w:tc>
                      <w:tcPr>
                        <w:tcW w:w="2700" w:type="dxa"/>
                        <w:vAlign w:val="center"/>
                      </w:tcPr>
                      <w:p w:rsidR="001F36C1" w:rsidRDefault="00281940">
                        <w:pPr>
                          <w:pStyle w:val="TAC"/>
                          <w:rPr>
                            <w:rFonts w:cs="Arial"/>
                            <w:strike/>
                            <w:color w:val="FF0000"/>
                            <w:kern w:val="24"/>
                            <w:sz w:val="16"/>
                            <w:szCs w:val="16"/>
                          </w:rPr>
                        </w:pPr>
                        <w:r>
                          <w:rPr>
                            <w:rStyle w:val="CommentReference"/>
                            <w:rFonts w:cs="Arial"/>
                            <w:strike/>
                            <w:color w:val="FF0000"/>
                          </w:rPr>
                          <w:t>2</w:t>
                        </w:r>
                      </w:p>
                    </w:tc>
                  </w:tr>
                </w:tbl>
                <w:p w:rsidR="001F36C1" w:rsidRDefault="001F36C1">
                  <w:pPr>
                    <w:rPr>
                      <w:szCs w:val="20"/>
                    </w:rPr>
                  </w:pPr>
                </w:p>
              </w:tc>
            </w:tr>
          </w:tbl>
          <w:p w:rsidR="001F36C1" w:rsidRDefault="001F36C1">
            <w:pPr>
              <w:rPr>
                <w:szCs w:val="20"/>
              </w:rPr>
            </w:pPr>
          </w:p>
        </w:tc>
      </w:tr>
      <w:tr w:rsidR="001F36C1">
        <w:tc>
          <w:tcPr>
            <w:tcW w:w="1975" w:type="dxa"/>
          </w:tcPr>
          <w:p w:rsidR="001F36C1" w:rsidRDefault="00281940">
            <w:pPr>
              <w:wordWrap/>
            </w:pPr>
            <w:r>
              <w:lastRenderedPageBreak/>
              <w:t>Ericsson</w:t>
            </w:r>
          </w:p>
        </w:tc>
        <w:tc>
          <w:tcPr>
            <w:tcW w:w="7387" w:type="dxa"/>
          </w:tcPr>
          <w:p w:rsidR="001F36C1" w:rsidRDefault="00281940">
            <w:r>
              <w:t>Proposal 1: Support at least the CORESET0 configurations given in Table 6 for operation in Band n46, i.e., at least SSB-CORESET0 offsets of 0, 1, and 2 RBs.  Offsets 3 and 4 can be considered for additional scheduling flexibility. The size of the table remains as 16 as in Rel-15.</w:t>
            </w:r>
          </w:p>
          <w:p w:rsidR="001F36C1" w:rsidRDefault="00281940">
            <w:r>
              <w:t>Proposal 3: Keep existing Table 13-11 in 38.213 for operation with shared channel access.</w:t>
            </w:r>
          </w:p>
        </w:tc>
      </w:tr>
      <w:tr w:rsidR="001F36C1">
        <w:tc>
          <w:tcPr>
            <w:tcW w:w="1975" w:type="dxa"/>
          </w:tcPr>
          <w:p w:rsidR="001F36C1" w:rsidRDefault="00281940">
            <w:r>
              <w:t>NTT DOCOMO, INC.</w:t>
            </w:r>
          </w:p>
        </w:tc>
        <w:tc>
          <w:tcPr>
            <w:tcW w:w="7387" w:type="dxa"/>
          </w:tcPr>
          <w:p w:rsidR="001F36C1" w:rsidRDefault="00281940">
            <w:pPr>
              <w:wordWrap/>
              <w:rPr>
                <w:szCs w:val="20"/>
              </w:rPr>
            </w:pPr>
            <w:r>
              <w:rPr>
                <w:szCs w:val="20"/>
              </w:rPr>
              <w:t>Proposal 1: Monitoring of Type0 PDCCH of the 2nd SSB at symbol#7 is supported only for one symbol CORESET#0 case.</w:t>
            </w:r>
          </w:p>
          <w:p w:rsidR="001F36C1" w:rsidRDefault="00281940">
            <w:pPr>
              <w:pStyle w:val="ListParagraph"/>
              <w:numPr>
                <w:ilvl w:val="0"/>
                <w:numId w:val="28"/>
              </w:numPr>
              <w:rPr>
                <w:szCs w:val="20"/>
              </w:rPr>
            </w:pPr>
            <w:r>
              <w:rPr>
                <w:szCs w:val="20"/>
              </w:rPr>
              <w:t xml:space="preserve">When two symbols CORESET#0 is configured and Type0-PDCCH monitoring occasions for two search space sets are configured in a slot containing candidate SSB positions, UE assumes that 2nd SSB position in a slot is not used for SSB transmission so that an effective number of search space sets per slot is 1. </w:t>
            </w:r>
          </w:p>
          <w:p w:rsidR="001F36C1" w:rsidRDefault="00281940">
            <w:pPr>
              <w:spacing w:afterLines="50" w:after="120"/>
              <w:rPr>
                <w:rFonts w:eastAsia="Yu Mincho"/>
                <w:szCs w:val="20"/>
              </w:rPr>
            </w:pPr>
            <w:r>
              <w:rPr>
                <w:rFonts w:eastAsia="Yu Mincho"/>
                <w:szCs w:val="20"/>
              </w:rPr>
              <w:t>Proposal</w:t>
            </w:r>
            <w:r>
              <w:rPr>
                <w:rFonts w:eastAsia="Yu Mincho" w:hint="eastAsia"/>
                <w:szCs w:val="20"/>
              </w:rPr>
              <w:t xml:space="preserve"> 2: </w:t>
            </w:r>
            <w:r>
              <w:rPr>
                <w:rFonts w:eastAsia="Yu Mincho"/>
                <w:szCs w:val="20"/>
              </w:rPr>
              <w:t xml:space="preserve">Two tables (one for 30 kHz SCS case, </w:t>
            </w:r>
            <w:r>
              <w:rPr>
                <w:rFonts w:eastAsia="Yu Mincho" w:hint="eastAsia"/>
                <w:szCs w:val="20"/>
              </w:rPr>
              <w:t xml:space="preserve">and </w:t>
            </w:r>
            <w:r>
              <w:rPr>
                <w:rFonts w:eastAsia="Yu Mincho"/>
                <w:szCs w:val="20"/>
              </w:rPr>
              <w:t xml:space="preserve">another for 15 kHz SCS case) for </w:t>
            </w:r>
            <w:proofErr w:type="spellStart"/>
            <w:r>
              <w:rPr>
                <w:rFonts w:eastAsia="Yu Mincho"/>
                <w:i/>
                <w:szCs w:val="20"/>
              </w:rPr>
              <w:t>controlResourceSetZero</w:t>
            </w:r>
            <w:proofErr w:type="spellEnd"/>
            <w:r>
              <w:rPr>
                <w:rFonts w:eastAsia="Yu Mincho"/>
                <w:szCs w:val="20"/>
              </w:rPr>
              <w:t xml:space="preserve"> configurations are newly defined for NR-U frequency bands.</w:t>
            </w:r>
          </w:p>
          <w:p w:rsidR="001F36C1" w:rsidRDefault="00281940">
            <w:pPr>
              <w:pStyle w:val="ListParagraph"/>
              <w:numPr>
                <w:ilvl w:val="0"/>
                <w:numId w:val="31"/>
              </w:numPr>
              <w:kinsoku/>
              <w:overflowPunct/>
              <w:adjustRightInd/>
              <w:spacing w:afterLines="50" w:after="120" w:line="240" w:lineRule="auto"/>
              <w:jc w:val="both"/>
              <w:textAlignment w:val="auto"/>
              <w:rPr>
                <w:rFonts w:eastAsia="Yu Mincho"/>
                <w:b/>
                <w:sz w:val="22"/>
              </w:rPr>
            </w:pPr>
            <w:r>
              <w:rPr>
                <w:rFonts w:eastAsia="Yu Mincho"/>
                <w:szCs w:val="20"/>
              </w:rPr>
              <w:t xml:space="preserve">For NR-U frequency bands, 4 bits of </w:t>
            </w:r>
            <w:proofErr w:type="spellStart"/>
            <w:r>
              <w:rPr>
                <w:rFonts w:eastAsia="Yu Mincho"/>
                <w:i/>
                <w:szCs w:val="20"/>
              </w:rPr>
              <w:t>controlResourceSetZero</w:t>
            </w:r>
            <w:proofErr w:type="spellEnd"/>
            <w:r>
              <w:rPr>
                <w:rFonts w:eastAsia="Yu Mincho"/>
                <w:szCs w:val="20"/>
              </w:rPr>
              <w:t xml:space="preserve"> configuration are used to indicate </w:t>
            </w:r>
            <w:r>
              <w:rPr>
                <w:szCs w:val="20"/>
                <w:lang w:val="en-US"/>
              </w:rPr>
              <w:t xml:space="preserve">“Number of Symbols: </w:t>
            </w:r>
            <w:r>
              <w:rPr>
                <w:position w:val="-12"/>
                <w:szCs w:val="20"/>
              </w:rPr>
              <w:object w:dxaOrig="720" w:dyaOrig="432">
                <v:shape id="_x0000_i1070" type="#_x0000_t75" style="width:36.2pt;height:21.65pt" o:ole="">
                  <v:imagedata r:id="rId17" o:title=""/>
                </v:shape>
                <o:OLEObject Type="Embed" ProgID="Equation.3" ShapeID="_x0000_i1070" DrawAspect="Content" ObjectID="_1635692561" r:id="rId73"/>
              </w:object>
            </w:r>
            <w:r>
              <w:rPr>
                <w:szCs w:val="20"/>
                <w:lang w:val="en-US"/>
              </w:rPr>
              <w:t>” by using 1 bit (i.e., 1 or 2)</w:t>
            </w:r>
            <w:r>
              <w:rPr>
                <w:rFonts w:hint="eastAsia"/>
                <w:szCs w:val="20"/>
                <w:lang w:val="en-US"/>
              </w:rPr>
              <w:t xml:space="preserve">, </w:t>
            </w:r>
            <w:r>
              <w:rPr>
                <w:szCs w:val="20"/>
                <w:lang w:val="en-US"/>
              </w:rPr>
              <w:t>“</w:t>
            </w:r>
            <w:r>
              <w:rPr>
                <w:rFonts w:hint="eastAsia"/>
                <w:szCs w:val="20"/>
                <w:lang w:val="en-US"/>
              </w:rPr>
              <w:t>Offset (RBs)</w:t>
            </w:r>
            <w:r>
              <w:rPr>
                <w:szCs w:val="20"/>
                <w:lang w:val="en-US"/>
              </w:rPr>
              <w:t>”</w:t>
            </w:r>
            <w:r>
              <w:rPr>
                <w:rFonts w:hint="eastAsia"/>
                <w:szCs w:val="20"/>
                <w:lang w:val="en-US"/>
              </w:rPr>
              <w:t xml:space="preserve"> parameters by using 1 bit (i.e., 0 or 2),</w:t>
            </w:r>
            <w:r>
              <w:rPr>
                <w:szCs w:val="20"/>
                <w:lang w:val="en-US"/>
              </w:rPr>
              <w:t xml:space="preserve"> and “Value of Q” by using </w:t>
            </w:r>
            <w:r>
              <w:rPr>
                <w:rFonts w:hint="eastAsia"/>
                <w:szCs w:val="20"/>
                <w:lang w:val="en-US"/>
              </w:rPr>
              <w:t>2</w:t>
            </w:r>
            <w:r>
              <w:rPr>
                <w:szCs w:val="20"/>
                <w:lang w:val="en-US"/>
              </w:rPr>
              <w:t xml:space="preserve"> bits (</w:t>
            </w:r>
            <w:r>
              <w:rPr>
                <w:rFonts w:hint="eastAsia"/>
                <w:szCs w:val="20"/>
                <w:lang w:val="en-US"/>
              </w:rPr>
              <w:t>i.e., 1, 2, 4, or 8</w:t>
            </w:r>
            <w:r>
              <w:rPr>
                <w:szCs w:val="20"/>
                <w:lang w:val="en-US"/>
              </w:rPr>
              <w:t>).</w:t>
            </w:r>
          </w:p>
          <w:p w:rsidR="001F36C1" w:rsidRDefault="00281940">
            <w:pPr>
              <w:spacing w:afterLines="50" w:after="120"/>
              <w:rPr>
                <w:rFonts w:eastAsia="Yu Mincho"/>
                <w:szCs w:val="20"/>
              </w:rPr>
            </w:pPr>
            <w:r>
              <w:rPr>
                <w:rFonts w:eastAsia="Yu Mincho"/>
                <w:szCs w:val="20"/>
              </w:rPr>
              <w:t>Proposal</w:t>
            </w:r>
            <w:r>
              <w:rPr>
                <w:rFonts w:eastAsia="Yu Mincho" w:hint="eastAsia"/>
                <w:szCs w:val="20"/>
              </w:rPr>
              <w:t xml:space="preserve"> 3: </w:t>
            </w:r>
            <w:r>
              <w:rPr>
                <w:rFonts w:eastAsia="Yu Mincho"/>
                <w:szCs w:val="20"/>
              </w:rPr>
              <w:t xml:space="preserve">One table for </w:t>
            </w:r>
            <w:proofErr w:type="spellStart"/>
            <w:r>
              <w:rPr>
                <w:rFonts w:eastAsia="Yu Mincho"/>
                <w:i/>
                <w:szCs w:val="20"/>
              </w:rPr>
              <w:t>searchSpaceZero</w:t>
            </w:r>
            <w:proofErr w:type="spellEnd"/>
            <w:r>
              <w:rPr>
                <w:rFonts w:eastAsia="Yu Mincho"/>
                <w:szCs w:val="20"/>
              </w:rPr>
              <w:t xml:space="preserve"> configurations is newly defined for NR-U frequency bands.</w:t>
            </w:r>
          </w:p>
          <w:p w:rsidR="001F36C1" w:rsidRDefault="00281940">
            <w:pPr>
              <w:pStyle w:val="ListParagraph"/>
              <w:numPr>
                <w:ilvl w:val="0"/>
                <w:numId w:val="31"/>
              </w:numPr>
              <w:kinsoku/>
              <w:overflowPunct/>
              <w:adjustRightInd/>
              <w:spacing w:afterLines="50" w:after="120" w:line="240" w:lineRule="auto"/>
              <w:jc w:val="both"/>
              <w:textAlignment w:val="auto"/>
              <w:rPr>
                <w:rFonts w:eastAsia="Yu Mincho"/>
                <w:szCs w:val="20"/>
              </w:rPr>
            </w:pPr>
            <w:r>
              <w:rPr>
                <w:rFonts w:eastAsia="Yu Mincho"/>
                <w:szCs w:val="20"/>
              </w:rPr>
              <w:t>The value of “</w:t>
            </w:r>
            <w:r>
              <w:rPr>
                <w:rFonts w:eastAsia="Yu Mincho"/>
                <w:i/>
                <w:szCs w:val="20"/>
              </w:rPr>
              <w:t>O</w:t>
            </w:r>
            <w:r>
              <w:rPr>
                <w:rFonts w:eastAsia="Yu Mincho"/>
                <w:szCs w:val="20"/>
              </w:rPr>
              <w:t xml:space="preserve">” </w:t>
            </w:r>
            <w:proofErr w:type="gramStart"/>
            <w:r>
              <w:rPr>
                <w:rFonts w:eastAsia="Yu Mincho"/>
                <w:szCs w:val="20"/>
              </w:rPr>
              <w:t>have</w:t>
            </w:r>
            <w:proofErr w:type="gramEnd"/>
            <w:r>
              <w:rPr>
                <w:rFonts w:eastAsia="Yu Mincho"/>
                <w:szCs w:val="20"/>
              </w:rPr>
              <w:t xml:space="preserve"> four candidate values {0, 2, 5, 7}.</w:t>
            </w:r>
          </w:p>
          <w:p w:rsidR="001F36C1" w:rsidRDefault="00281940">
            <w:pPr>
              <w:pStyle w:val="ListParagraph"/>
              <w:numPr>
                <w:ilvl w:val="0"/>
                <w:numId w:val="31"/>
              </w:numPr>
              <w:kinsoku/>
              <w:overflowPunct/>
              <w:adjustRightInd/>
              <w:spacing w:afterLines="50" w:after="120" w:line="240" w:lineRule="auto"/>
              <w:jc w:val="both"/>
              <w:textAlignment w:val="auto"/>
              <w:rPr>
                <w:rFonts w:eastAsia="Yu Mincho"/>
                <w:szCs w:val="20"/>
              </w:rPr>
            </w:pPr>
            <w:r>
              <w:rPr>
                <w:rFonts w:eastAsia="Yu Mincho"/>
                <w:szCs w:val="20"/>
              </w:rPr>
              <w:lastRenderedPageBreak/>
              <w:t>The value of “Number of search space sets per slot” have two candidate values {1, 2}.</w:t>
            </w:r>
          </w:p>
          <w:p w:rsidR="001F36C1" w:rsidRDefault="00281940">
            <w:pPr>
              <w:pStyle w:val="ListParagraph"/>
              <w:numPr>
                <w:ilvl w:val="1"/>
                <w:numId w:val="31"/>
              </w:numPr>
              <w:kinsoku/>
              <w:overflowPunct/>
              <w:adjustRightInd/>
              <w:spacing w:afterLines="50" w:after="120" w:line="240" w:lineRule="auto"/>
              <w:jc w:val="both"/>
              <w:textAlignment w:val="auto"/>
              <w:rPr>
                <w:rFonts w:eastAsia="Yu Mincho"/>
                <w:szCs w:val="20"/>
              </w:rPr>
            </w:pPr>
            <w:r>
              <w:rPr>
                <w:rFonts w:eastAsia="Yu Mincho" w:hint="eastAsia"/>
                <w:szCs w:val="20"/>
              </w:rPr>
              <w:t>When</w:t>
            </w:r>
            <w:r>
              <w:rPr>
                <w:rFonts w:eastAsia="Yu Mincho"/>
                <w:szCs w:val="20"/>
              </w:rPr>
              <w:t xml:space="preserve"> the value of “Number of search space sets per slot” is 1,</w:t>
            </w:r>
          </w:p>
          <w:p w:rsidR="001F36C1" w:rsidRDefault="00281940">
            <w:pPr>
              <w:pStyle w:val="ListParagraph"/>
              <w:numPr>
                <w:ilvl w:val="2"/>
                <w:numId w:val="31"/>
              </w:numPr>
              <w:kinsoku/>
              <w:overflowPunct/>
              <w:adjustRightInd/>
              <w:spacing w:afterLines="50" w:after="120" w:line="240" w:lineRule="auto"/>
              <w:jc w:val="both"/>
              <w:textAlignment w:val="auto"/>
              <w:rPr>
                <w:rFonts w:eastAsia="Yu Mincho"/>
                <w:szCs w:val="20"/>
              </w:rPr>
            </w:pPr>
            <w:r>
              <w:rPr>
                <w:rFonts w:eastAsia="Yu Mincho"/>
                <w:szCs w:val="20"/>
              </w:rPr>
              <w:t>The value of “M” is 1.</w:t>
            </w:r>
          </w:p>
          <w:p w:rsidR="001F36C1" w:rsidRDefault="00281940">
            <w:pPr>
              <w:pStyle w:val="ListParagraph"/>
              <w:numPr>
                <w:ilvl w:val="2"/>
                <w:numId w:val="31"/>
              </w:numPr>
              <w:kinsoku/>
              <w:overflowPunct/>
              <w:adjustRightInd/>
              <w:spacing w:afterLines="50" w:after="120" w:line="240" w:lineRule="auto"/>
              <w:jc w:val="both"/>
              <w:textAlignment w:val="auto"/>
              <w:rPr>
                <w:rFonts w:eastAsia="Yu Mincho"/>
                <w:szCs w:val="20"/>
              </w:rPr>
            </w:pPr>
            <w:r>
              <w:rPr>
                <w:rFonts w:eastAsia="Yu Mincho"/>
                <w:szCs w:val="20"/>
              </w:rPr>
              <w:t>The value of “First symbol index” is 0.</w:t>
            </w:r>
          </w:p>
          <w:p w:rsidR="001F36C1" w:rsidRDefault="00281940">
            <w:pPr>
              <w:pStyle w:val="ListParagraph"/>
              <w:numPr>
                <w:ilvl w:val="1"/>
                <w:numId w:val="31"/>
              </w:numPr>
              <w:kinsoku/>
              <w:overflowPunct/>
              <w:adjustRightInd/>
              <w:spacing w:afterLines="50" w:after="120" w:line="240" w:lineRule="auto"/>
              <w:jc w:val="both"/>
              <w:textAlignment w:val="auto"/>
              <w:rPr>
                <w:rFonts w:eastAsia="Yu Mincho"/>
                <w:szCs w:val="20"/>
              </w:rPr>
            </w:pPr>
            <w:r>
              <w:rPr>
                <w:rFonts w:eastAsia="Yu Mincho" w:hint="eastAsia"/>
                <w:szCs w:val="20"/>
              </w:rPr>
              <w:t>When</w:t>
            </w:r>
            <w:r>
              <w:rPr>
                <w:rFonts w:eastAsia="Yu Mincho"/>
                <w:szCs w:val="20"/>
              </w:rPr>
              <w:t xml:space="preserve"> the value of “Number of search space sets per slot” is 2,</w:t>
            </w:r>
          </w:p>
          <w:p w:rsidR="001F36C1" w:rsidRDefault="00281940">
            <w:pPr>
              <w:pStyle w:val="ListParagraph"/>
              <w:numPr>
                <w:ilvl w:val="2"/>
                <w:numId w:val="31"/>
              </w:numPr>
              <w:kinsoku/>
              <w:overflowPunct/>
              <w:adjustRightInd/>
              <w:spacing w:afterLines="50" w:after="120" w:line="240" w:lineRule="auto"/>
              <w:jc w:val="both"/>
              <w:textAlignment w:val="auto"/>
              <w:rPr>
                <w:rFonts w:eastAsia="Yu Mincho"/>
                <w:szCs w:val="20"/>
              </w:rPr>
            </w:pPr>
            <w:r>
              <w:rPr>
                <w:rFonts w:eastAsia="Yu Mincho"/>
                <w:szCs w:val="20"/>
              </w:rPr>
              <w:t>The value of “M” is 1/2.</w:t>
            </w:r>
          </w:p>
          <w:p w:rsidR="001F36C1" w:rsidRDefault="00281940">
            <w:pPr>
              <w:kinsoku/>
              <w:overflowPunct/>
              <w:adjustRightInd/>
              <w:spacing w:afterLines="50" w:after="120" w:line="240" w:lineRule="auto"/>
              <w:textAlignment w:val="auto"/>
              <w:rPr>
                <w:rFonts w:eastAsia="Yu Mincho"/>
                <w:szCs w:val="20"/>
              </w:rPr>
            </w:pPr>
            <w:r>
              <w:rPr>
                <w:rFonts w:eastAsia="Yu Mincho"/>
                <w:szCs w:val="20"/>
              </w:rPr>
              <w:t xml:space="preserve">Proposal 4: The </w:t>
            </w:r>
            <w:proofErr w:type="spellStart"/>
            <w:r>
              <w:rPr>
                <w:rFonts w:eastAsia="Yu Mincho"/>
                <w:szCs w:val="20"/>
              </w:rPr>
              <w:t>searchSpaceZero</w:t>
            </w:r>
            <w:proofErr w:type="spellEnd"/>
            <w:r>
              <w:rPr>
                <w:rFonts w:eastAsia="Yu Mincho"/>
                <w:szCs w:val="20"/>
              </w:rPr>
              <w:t xml:space="preserve"> configuration also indicates whether only candidate SSB positions with even index are to be used or all candidate SSB positions are to be used. </w:t>
            </w:r>
          </w:p>
          <w:p w:rsidR="001F36C1" w:rsidRDefault="00281940">
            <w:pPr>
              <w:kinsoku/>
              <w:overflowPunct/>
              <w:adjustRightInd/>
              <w:spacing w:afterLines="50" w:after="120" w:line="240" w:lineRule="auto"/>
              <w:textAlignment w:val="auto"/>
              <w:rPr>
                <w:rFonts w:eastAsia="Yu Mincho"/>
                <w:b/>
                <w:sz w:val="22"/>
              </w:rPr>
            </w:pPr>
            <w:r>
              <w:rPr>
                <w:rFonts w:eastAsia="Yu Mincho"/>
                <w:szCs w:val="20"/>
              </w:rPr>
              <w:t>Proposal 5: UE shall monitor one slot, instead of two consecutive slots, for PDCCH in each Type0-PDCCH CSS monitor set associated with a certain SS/PBCH block position index.</w:t>
            </w:r>
          </w:p>
        </w:tc>
      </w:tr>
      <w:tr w:rsidR="001F36C1">
        <w:tc>
          <w:tcPr>
            <w:tcW w:w="1975" w:type="dxa"/>
          </w:tcPr>
          <w:p w:rsidR="001F36C1" w:rsidRDefault="00281940">
            <w:r>
              <w:lastRenderedPageBreak/>
              <w:t>Qualcomm Incorporated</w:t>
            </w:r>
          </w:p>
        </w:tc>
        <w:tc>
          <w:tcPr>
            <w:tcW w:w="7387" w:type="dxa"/>
          </w:tcPr>
          <w:p w:rsidR="001F36C1" w:rsidRDefault="00281940">
            <w:pPr>
              <w:rPr>
                <w:szCs w:val="20"/>
              </w:rPr>
            </w:pPr>
            <w:r>
              <w:rPr>
                <w:szCs w:val="20"/>
              </w:rPr>
              <w:t>Proposal 3. 30KHz SCS CORESET #0 location within each 20MHz LBT bandwidth is fixed as in Table 1 (3rd column</w:t>
            </w:r>
            <w:proofErr w:type="gramStart"/>
            <w:r>
              <w:rPr>
                <w:szCs w:val="20"/>
              </w:rPr>
              <w:t>), and</w:t>
            </w:r>
            <w:proofErr w:type="gramEnd"/>
            <w:r>
              <w:rPr>
                <w:szCs w:val="20"/>
              </w:rPr>
              <w:t xml:space="preserve"> can be captured by a per 20MHz LBT bandwidth RB level offset from SSB on sync raster to coreset #0.</w:t>
            </w:r>
          </w:p>
          <w:p w:rsidR="001F36C1" w:rsidRDefault="00281940">
            <w:pPr>
              <w:ind w:left="800"/>
              <w:rPr>
                <w:i/>
                <w:szCs w:val="20"/>
              </w:rPr>
            </w:pPr>
            <w:proofErr w:type="spellStart"/>
            <w:proofErr w:type="gramStart"/>
            <w:r>
              <w:rPr>
                <w:i/>
                <w:szCs w:val="20"/>
              </w:rPr>
              <w:t>N.ed</w:t>
            </w:r>
            <w:proofErr w:type="spellEnd"/>
            <w:proofErr w:type="gramEnd"/>
            <w:r>
              <w:rPr>
                <w:i/>
                <w:szCs w:val="20"/>
              </w:rPr>
              <w:t xml:space="preserve">: Table lists a single RB offset per GSCN; shows that </w:t>
            </w:r>
            <w:proofErr w:type="spellStart"/>
            <w:r>
              <w:rPr>
                <w:i/>
                <w:szCs w:val="20"/>
              </w:rPr>
              <w:t>guardbands</w:t>
            </w:r>
            <w:proofErr w:type="spellEnd"/>
            <w:r>
              <w:rPr>
                <w:i/>
                <w:szCs w:val="20"/>
              </w:rPr>
              <w:t xml:space="preserve"> are met for each offset.</w:t>
            </w:r>
          </w:p>
          <w:p w:rsidR="001F36C1" w:rsidRDefault="00281940">
            <w:pPr>
              <w:rPr>
                <w:szCs w:val="20"/>
              </w:rPr>
            </w:pPr>
            <w:r>
              <w:rPr>
                <w:szCs w:val="20"/>
              </w:rPr>
              <w:t xml:space="preserve">Proposal 4. For 15KHz SCS, CORESET #0 location can overlap with 30KHz CORESET #0 defined (align at the </w:t>
            </w:r>
            <w:proofErr w:type="spellStart"/>
            <w:r>
              <w:rPr>
                <w:szCs w:val="20"/>
              </w:rPr>
              <w:t>center</w:t>
            </w:r>
            <w:proofErr w:type="spellEnd"/>
            <w:r>
              <w:rPr>
                <w:szCs w:val="20"/>
              </w:rPr>
              <w:t xml:space="preserve"> of the lowest RE).</w:t>
            </w:r>
          </w:p>
        </w:tc>
      </w:tr>
      <w:tr w:rsidR="001F36C1">
        <w:tc>
          <w:tcPr>
            <w:tcW w:w="1975" w:type="dxa"/>
          </w:tcPr>
          <w:p w:rsidR="001F36C1" w:rsidRDefault="00281940">
            <w:r>
              <w:t>Xiaomi communications</w:t>
            </w:r>
          </w:p>
        </w:tc>
        <w:tc>
          <w:tcPr>
            <w:tcW w:w="7387" w:type="dxa"/>
          </w:tcPr>
          <w:p w:rsidR="001F36C1" w:rsidRDefault="00281940">
            <w:r>
              <w:t>Proposal 2:  At least 3 bits in PBCH contents could be reused for other purpose.</w:t>
            </w:r>
          </w:p>
        </w:tc>
      </w:tr>
      <w:tr w:rsidR="001F36C1">
        <w:tc>
          <w:tcPr>
            <w:tcW w:w="1975" w:type="dxa"/>
          </w:tcPr>
          <w:p w:rsidR="001F36C1" w:rsidRDefault="001F36C1"/>
        </w:tc>
        <w:tc>
          <w:tcPr>
            <w:tcW w:w="7387" w:type="dxa"/>
          </w:tcPr>
          <w:p w:rsidR="001F36C1" w:rsidRDefault="001F36C1">
            <w:pPr>
              <w:rPr>
                <w:szCs w:val="20"/>
              </w:rPr>
            </w:pPr>
          </w:p>
        </w:tc>
      </w:tr>
    </w:tbl>
    <w:p w:rsidR="001F36C1" w:rsidRDefault="001F36C1">
      <w:pPr>
        <w:rPr>
          <w:lang w:eastAsia="en-US"/>
        </w:rPr>
      </w:pPr>
    </w:p>
    <w:p w:rsidR="001F36C1" w:rsidRDefault="00281940">
      <w:r>
        <w:t>Discussion:</w:t>
      </w:r>
    </w:p>
    <w:p w:rsidR="001F36C1" w:rsidRDefault="00281940">
      <w:r>
        <w:t>Given the lack of consensus for the Alt-1/2/3 discussion, RAN#97 concluded “No further online or scheduled offline discussions will be conducted on [the topic of SSB positions and type-0 PDCCH monitoring in a slot]”.</w:t>
      </w:r>
    </w:p>
    <w:p w:rsidR="001F36C1" w:rsidRDefault="00281940">
      <w:r>
        <w:t xml:space="preserve">We thus propose that a high bar on necessity on changes to the Rel-15 type-0 PDCCH monitoring. </w:t>
      </w:r>
      <w:proofErr w:type="gramStart"/>
      <w:r>
        <w:t>In particular, we</w:t>
      </w:r>
      <w:proofErr w:type="gramEnd"/>
      <w:r>
        <w:t xml:space="preserve"> believe the following topics to be optimizations, rather than essential topics, and only to further discussion if there is reasonable consensus:</w:t>
      </w:r>
    </w:p>
    <w:p w:rsidR="001F36C1" w:rsidRDefault="00281940">
      <w:pPr>
        <w:pStyle w:val="ListParagraph"/>
        <w:numPr>
          <w:ilvl w:val="0"/>
          <w:numId w:val="28"/>
        </w:numPr>
      </w:pPr>
      <w:r>
        <w:t>the symbol offset for second half-slot.</w:t>
      </w:r>
    </w:p>
    <w:p w:rsidR="001F36C1" w:rsidRDefault="00281940">
      <w:pPr>
        <w:pStyle w:val="ListParagraph"/>
        <w:numPr>
          <w:ilvl w:val="0"/>
          <w:numId w:val="28"/>
        </w:numPr>
      </w:pPr>
      <w:r>
        <w:t>number of slots for monitoring (Rel-15: two consecutive slots)</w:t>
      </w:r>
    </w:p>
    <w:p w:rsidR="001F36C1" w:rsidRDefault="00281940">
      <w:pPr>
        <w:pStyle w:val="ListParagraph"/>
        <w:numPr>
          <w:ilvl w:val="0"/>
          <w:numId w:val="28"/>
        </w:numPr>
      </w:pPr>
      <w:r>
        <w:rPr>
          <w:lang w:eastAsia="en-US"/>
        </w:rPr>
        <w:t xml:space="preserve">further reduction in </w:t>
      </w:r>
      <w:proofErr w:type="spellStart"/>
      <w:r>
        <w:rPr>
          <w:lang w:eastAsia="en-US"/>
        </w:rPr>
        <w:t>searchSpaceZero</w:t>
      </w:r>
      <w:proofErr w:type="spellEnd"/>
      <w:r>
        <w:rPr>
          <w:lang w:eastAsia="en-US"/>
        </w:rPr>
        <w:t xml:space="preserve"> configurations (currently: 4 bits) is warranted, e.g. to maintain same-slot configuration of RMSI and SSB.</w:t>
      </w:r>
    </w:p>
    <w:p w:rsidR="001F36C1" w:rsidRDefault="001F36C1">
      <w:pPr>
        <w:rPr>
          <w:lang w:eastAsia="en-US"/>
        </w:rPr>
      </w:pPr>
    </w:p>
    <w:p w:rsidR="001F36C1" w:rsidRDefault="00281940">
      <w:pPr>
        <w:rPr>
          <w:lang w:eastAsia="en-US"/>
        </w:rPr>
      </w:pPr>
      <w:r>
        <w:rPr>
          <w:lang w:eastAsia="en-US"/>
        </w:rPr>
        <w:t>On the interaction of 2-symbol CORESET0 and the second SSB in a slot, the following paragraph in 38.213, section 10 appears relevant:</w:t>
      </w:r>
    </w:p>
    <w:p w:rsidR="001F36C1" w:rsidRDefault="00281940">
      <w:pPr>
        <w:rPr>
          <w:lang w:eastAsia="en-US"/>
        </w:rPr>
      </w:pPr>
      <w:r>
        <w:rPr>
          <w:lang w:eastAsia="en-US"/>
        </w:rPr>
        <w:t>“</w:t>
      </w:r>
      <w:r>
        <w:rPr>
          <w:i/>
          <w:lang w:eastAsia="en-US"/>
        </w:rPr>
        <w:t>If the UE monitors the PDCCH candidate for a Type0-PDCCH CSS set on the serving cell according to the procedure described in Subclause 13, the UE may assume that no SS/PBCH block is transmitted in REs used for monitoring the PDCCH candidate on the serving cell.</w:t>
      </w:r>
      <w:r>
        <w:rPr>
          <w:lang w:eastAsia="en-US"/>
        </w:rPr>
        <w:t>”</w:t>
      </w:r>
    </w:p>
    <w:p w:rsidR="001F36C1" w:rsidRDefault="001F36C1">
      <w:pPr>
        <w:rPr>
          <w:lang w:eastAsia="en-US"/>
        </w:rPr>
      </w:pPr>
    </w:p>
    <w:p w:rsidR="001F36C1" w:rsidRDefault="00281940">
      <w:pPr>
        <w:rPr>
          <w:lang w:eastAsia="en-US"/>
        </w:rPr>
      </w:pPr>
      <w:r>
        <w:rPr>
          <w:lang w:eastAsia="en-US"/>
        </w:rPr>
        <w:t>Only essential changes (i.e. changes without which NR-U is broken) should be considered to Rel-15 type0-PDCCH monitoring, per conclusion of RAN1#97.</w:t>
      </w:r>
    </w:p>
    <w:p w:rsidR="001F36C1" w:rsidRDefault="001F36C1"/>
    <w:p w:rsidR="001F36C1" w:rsidRDefault="00281940">
      <w:pPr>
        <w:rPr>
          <w:lang w:eastAsia="en-US"/>
        </w:rPr>
      </w:pPr>
      <w:r>
        <w:rPr>
          <w:lang w:eastAsia="en-US"/>
        </w:rPr>
        <w:t xml:space="preserve">Regarding the signalling of frequency offset (NR Rel-15: in </w:t>
      </w:r>
      <w:proofErr w:type="spellStart"/>
      <w:r>
        <w:rPr>
          <w:i/>
          <w:lang w:eastAsia="en-US"/>
        </w:rPr>
        <w:t>controlResourceSetZero</w:t>
      </w:r>
      <w:proofErr w:type="spellEnd"/>
      <w:r>
        <w:rPr>
          <w:lang w:eastAsia="en-US"/>
        </w:rPr>
        <w:t xml:space="preserve">) all companies with proposals understand that the number of offsets is limited. </w:t>
      </w:r>
    </w:p>
    <w:p w:rsidR="001F36C1" w:rsidRDefault="00281940">
      <w:pPr>
        <w:rPr>
          <w:lang w:eastAsia="en-US"/>
        </w:rPr>
      </w:pPr>
      <w:r>
        <w:rPr>
          <w:lang w:eastAsia="en-US"/>
        </w:rPr>
        <w:t>There is still some uncertainty in interpreting the current RAN4 agreement and state of discussions:</w:t>
      </w:r>
    </w:p>
    <w:p w:rsidR="001F36C1" w:rsidRDefault="00281940">
      <w:pPr>
        <w:pStyle w:val="ListParagraph"/>
        <w:numPr>
          <w:ilvl w:val="0"/>
          <w:numId w:val="28"/>
        </w:numPr>
        <w:rPr>
          <w:lang w:eastAsia="en-US"/>
        </w:rPr>
      </w:pPr>
      <w:r>
        <w:rPr>
          <w:lang w:eastAsia="en-US"/>
        </w:rPr>
        <w:lastRenderedPageBreak/>
        <w:t>Five companies (ZTE, Huawei, Vivo, MediaTek, Qualcomm) felt that RAN4 conclusions and expected discussions support fixing the CORESET0 location either to a single value (0 RBs</w:t>
      </w:r>
      <w:proofErr w:type="gramStart"/>
      <w:r>
        <w:rPr>
          <w:lang w:eastAsia="en-US"/>
        </w:rPr>
        <w:t>), or</w:t>
      </w:r>
      <w:proofErr w:type="gramEnd"/>
      <w:r>
        <w:rPr>
          <w:lang w:eastAsia="en-US"/>
        </w:rPr>
        <w:t xml:space="preserve"> deriving the offset implicitly from other known information (carrier, SCS).</w:t>
      </w:r>
    </w:p>
    <w:p w:rsidR="001F36C1" w:rsidRDefault="00281940">
      <w:pPr>
        <w:pStyle w:val="ListParagraph"/>
        <w:numPr>
          <w:ilvl w:val="0"/>
          <w:numId w:val="28"/>
        </w:numPr>
        <w:rPr>
          <w:lang w:eastAsia="en-US"/>
        </w:rPr>
      </w:pPr>
      <w:r>
        <w:rPr>
          <w:lang w:eastAsia="en-US"/>
        </w:rPr>
        <w:t>Five companies (Ericsson, Nokia, Samsung, NTT DOCOMO, LGE) preferred a variable offset</w:t>
      </w:r>
    </w:p>
    <w:p w:rsidR="001F36C1" w:rsidRDefault="00281940">
      <w:pPr>
        <w:pStyle w:val="ListParagraph"/>
        <w:numPr>
          <w:ilvl w:val="1"/>
          <w:numId w:val="28"/>
        </w:numPr>
        <w:rPr>
          <w:lang w:eastAsia="en-US"/>
        </w:rPr>
      </w:pPr>
      <w:r>
        <w:rPr>
          <w:lang w:eastAsia="en-US"/>
        </w:rPr>
        <w:t xml:space="preserve">Among these, two (Ericsson, Nokia) thought that some GCSNs cannot be mapped to unique offsets without breaking </w:t>
      </w:r>
      <w:proofErr w:type="spellStart"/>
      <w:r>
        <w:rPr>
          <w:lang w:eastAsia="en-US"/>
        </w:rPr>
        <w:t>guardband</w:t>
      </w:r>
      <w:proofErr w:type="spellEnd"/>
      <w:r>
        <w:rPr>
          <w:lang w:eastAsia="en-US"/>
        </w:rPr>
        <w:t xml:space="preserve"> requirements, when different LBT subbands were considered.</w:t>
      </w:r>
    </w:p>
    <w:p w:rsidR="001F36C1" w:rsidRDefault="001F36C1">
      <w:pPr>
        <w:rPr>
          <w:lang w:eastAsia="en-US"/>
        </w:rPr>
      </w:pPr>
    </w:p>
    <w:p w:rsidR="001F36C1" w:rsidRDefault="00281940">
      <w:pPr>
        <w:rPr>
          <w:lang w:eastAsia="en-US"/>
        </w:rPr>
      </w:pPr>
      <w:r w:rsidRPr="006F3D44">
        <w:rPr>
          <w:lang w:eastAsia="en-US"/>
        </w:rPr>
        <w:t>FL Proposal:</w:t>
      </w:r>
      <w:r>
        <w:rPr>
          <w:lang w:eastAsia="en-US"/>
        </w:rPr>
        <w:t xml:space="preserve"> Further discuss if one or multiple offsets between CORESET0 and sync raster SSB per GSCN is needed, and how the offsets are indicated (Modification to Table 13-6 of 38.213)</w:t>
      </w:r>
    </w:p>
    <w:p w:rsidR="001F36C1" w:rsidRDefault="005B6F17">
      <w:pPr>
        <w:rPr>
          <w:lang w:eastAsia="en-US"/>
        </w:rPr>
      </w:pPr>
      <w:r>
        <w:rPr>
          <w:lang w:eastAsia="en-US"/>
        </w:rPr>
        <w:t>For one sync raster entry, do we need multiple RB level offset between coreset #0</w:t>
      </w:r>
    </w:p>
    <w:p w:rsidR="001F36C1" w:rsidRDefault="00281940">
      <w:pPr>
        <w:rPr>
          <w:lang w:eastAsia="en-US"/>
        </w:rPr>
      </w:pPr>
      <w:r w:rsidRPr="006F3D44">
        <w:rPr>
          <w:lang w:eastAsia="en-US"/>
        </w:rPr>
        <w:t>FL Proposal: Further discuss if there are two bits in PBCH that can be reused for Q indication</w:t>
      </w:r>
    </w:p>
    <w:p w:rsidR="001F36C1" w:rsidRDefault="001F36C1" w:rsidP="00D02DAD">
      <w:pPr>
        <w:rPr>
          <w:lang w:eastAsia="en-US"/>
        </w:rPr>
      </w:pPr>
    </w:p>
    <w:p w:rsidR="00D02DAD" w:rsidRDefault="006F3D44">
      <w:pPr>
        <w:rPr>
          <w:lang w:eastAsia="en-US"/>
        </w:rPr>
      </w:pPr>
      <w:bookmarkStart w:id="27" w:name="_Hlk25046799"/>
      <w:r w:rsidRPr="006F3D44">
        <w:rPr>
          <w:highlight w:val="yellow"/>
          <w:lang w:eastAsia="en-US"/>
        </w:rPr>
        <w:t xml:space="preserve">FL </w:t>
      </w:r>
      <w:r w:rsidR="00D02DAD" w:rsidRPr="006F3D44">
        <w:rPr>
          <w:highlight w:val="yellow"/>
          <w:lang w:eastAsia="en-US"/>
        </w:rPr>
        <w:t>Proposal:</w:t>
      </w:r>
    </w:p>
    <w:p w:rsidR="00D02DAD" w:rsidRDefault="00D02DAD" w:rsidP="00D02DAD">
      <w:pPr>
        <w:rPr>
          <w:lang w:eastAsia="en-US"/>
        </w:rPr>
      </w:pPr>
      <w:bookmarkStart w:id="28" w:name="_Hlk25058413"/>
      <w:r>
        <w:rPr>
          <w:lang w:eastAsia="en-US"/>
        </w:rPr>
        <w:t xml:space="preserve">For the </w:t>
      </w:r>
      <w:r w:rsidR="0099358F">
        <w:rPr>
          <w:lang w:eastAsia="en-US"/>
        </w:rPr>
        <w:t>RB level offset between lowest RE of SSB and lowest RE of coreset 0 for 30KHz SCS, using the following procedure</w:t>
      </w:r>
    </w:p>
    <w:p w:rsidR="0099358F" w:rsidRDefault="0099358F" w:rsidP="0099358F">
      <w:pPr>
        <w:pStyle w:val="ListParagraph"/>
        <w:numPr>
          <w:ilvl w:val="0"/>
          <w:numId w:val="66"/>
        </w:numPr>
        <w:rPr>
          <w:lang w:eastAsia="en-US"/>
        </w:rPr>
      </w:pPr>
      <w:r>
        <w:rPr>
          <w:lang w:eastAsia="en-US"/>
        </w:rPr>
        <w:t xml:space="preserve">For a GSCN number </w:t>
      </w:r>
      <m:oMath>
        <m:r>
          <w:rPr>
            <w:rFonts w:ascii="Cambria Math" w:hAnsi="Cambria Math"/>
            <w:lang w:eastAsia="en-US"/>
          </w:rPr>
          <m:t>g</m:t>
        </m:r>
      </m:oMath>
      <w:r>
        <w:rPr>
          <w:lang w:eastAsia="en-US"/>
        </w:rPr>
        <w:t xml:space="preserve">, the corresponding SSB </w:t>
      </w:r>
      <w:proofErr w:type="spellStart"/>
      <w:r>
        <w:rPr>
          <w:lang w:eastAsia="en-US"/>
        </w:rPr>
        <w:t>center</w:t>
      </w:r>
      <w:proofErr w:type="spellEnd"/>
      <w:r>
        <w:rPr>
          <w:lang w:eastAsia="en-US"/>
        </w:rPr>
        <w:t xml:space="preserve"> (in the middle of the last RE of RB9 and the first RE of RB10) if denoted as </w:t>
      </w:r>
      <m:oMath>
        <m:sSub>
          <m:sSubPr>
            <m:ctrlPr>
              <w:rPr>
                <w:rFonts w:ascii="Cambria Math" w:hAnsi="Cambria Math"/>
                <w:i/>
                <w:lang w:eastAsia="en-US"/>
              </w:rPr>
            </m:ctrlPr>
          </m:sSubPr>
          <m:e>
            <m:r>
              <w:rPr>
                <w:rFonts w:ascii="Cambria Math" w:hAnsi="Cambria Math"/>
                <w:lang w:eastAsia="en-US"/>
              </w:rPr>
              <m:t>f</m:t>
            </m:r>
          </m:e>
          <m:sub>
            <m:r>
              <w:rPr>
                <w:rFonts w:ascii="Cambria Math" w:hAnsi="Cambria Math"/>
                <w:lang w:eastAsia="en-US"/>
              </w:rPr>
              <m:t>g</m:t>
            </m:r>
          </m:sub>
        </m:sSub>
      </m:oMath>
      <w:r>
        <w:rPr>
          <w:lang w:eastAsia="en-US"/>
        </w:rPr>
        <w:t xml:space="preserve"> and the corresponding 20MHz channel center is </w:t>
      </w:r>
      <m:oMath>
        <m:sSub>
          <m:sSubPr>
            <m:ctrlPr>
              <w:rPr>
                <w:rFonts w:ascii="Cambria Math" w:hAnsi="Cambria Math"/>
                <w:i/>
                <w:lang w:eastAsia="en-US"/>
              </w:rPr>
            </m:ctrlPr>
          </m:sSubPr>
          <m:e>
            <m:r>
              <w:rPr>
                <w:rFonts w:ascii="Cambria Math" w:hAnsi="Cambria Math"/>
                <w:lang w:eastAsia="en-US"/>
              </w:rPr>
              <m:t>f</m:t>
            </m:r>
          </m:e>
          <m:sub>
            <m:r>
              <w:rPr>
                <w:rFonts w:ascii="Cambria Math" w:hAnsi="Cambria Math"/>
                <w:lang w:eastAsia="en-US"/>
              </w:rPr>
              <m:t>c</m:t>
            </m:r>
          </m:sub>
        </m:sSub>
      </m:oMath>
    </w:p>
    <w:p w:rsidR="009B75FA" w:rsidRDefault="009B75FA" w:rsidP="0099358F">
      <w:pPr>
        <w:pStyle w:val="ListParagraph"/>
        <w:numPr>
          <w:ilvl w:val="0"/>
          <w:numId w:val="66"/>
        </w:numPr>
        <w:rPr>
          <w:lang w:eastAsia="en-US"/>
        </w:rPr>
      </w:pP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SSB</m:t>
            </m:r>
          </m:sub>
        </m:sSub>
      </m:oMath>
      <w:r>
        <w:rPr>
          <w:lang w:eastAsia="en-US"/>
        </w:rPr>
        <w:t xml:space="preserve"> is as indicated in MIB (as</w:t>
      </w:r>
      <w:proofErr w:type="spellStart"/>
      <w:r>
        <w:rPr>
          <w:lang w:eastAsia="en-US"/>
        </w:rPr>
        <w:t>suming</w:t>
      </w:r>
      <w:proofErr w:type="spellEnd"/>
      <w:r>
        <w:rPr>
          <w:lang w:eastAsia="en-US"/>
        </w:rPr>
        <w:t xml:space="preserve"> 60KHz resolution as agreed in RAN4)</w:t>
      </w:r>
    </w:p>
    <w:p w:rsidR="0099358F" w:rsidRDefault="0099358F" w:rsidP="0099358F">
      <w:pPr>
        <w:pStyle w:val="ListParagraph"/>
        <w:numPr>
          <w:ilvl w:val="0"/>
          <w:numId w:val="66"/>
        </w:numPr>
        <w:rPr>
          <w:lang w:eastAsia="en-US"/>
        </w:rPr>
      </w:pPr>
      <w:r>
        <w:rPr>
          <w:lang w:eastAsia="en-US"/>
        </w:rPr>
        <w:t xml:space="preserve">The RB level offset </w:t>
      </w:r>
      <m:oMath>
        <m:r>
          <w:rPr>
            <w:rFonts w:ascii="Cambria Math" w:hAnsi="Cambria Math"/>
            <w:lang w:eastAsia="en-US"/>
          </w:rPr>
          <m:t>O</m:t>
        </m:r>
      </m:oMath>
      <w:r>
        <w:rPr>
          <w:lang w:eastAsia="en-US"/>
        </w:rPr>
        <w:t xml:space="preserve"> is selected as </w:t>
      </w:r>
    </w:p>
    <w:p w:rsidR="0099358F" w:rsidRDefault="0099358F" w:rsidP="0099358F">
      <w:pPr>
        <w:pStyle w:val="ListParagraph"/>
        <w:numPr>
          <w:ilvl w:val="1"/>
          <w:numId w:val="66"/>
        </w:numPr>
        <w:rPr>
          <w:lang w:eastAsia="en-US"/>
        </w:rPr>
      </w:pPr>
      <m:oMath>
        <m:r>
          <w:rPr>
            <w:rFonts w:ascii="Cambria Math" w:hAnsi="Cambria Math"/>
            <w:lang w:eastAsia="en-US"/>
          </w:rPr>
          <m:t>O</m:t>
        </m:r>
      </m:oMath>
      <w:r>
        <w:rPr>
          <w:lang w:eastAsia="en-US"/>
        </w:rPr>
        <w:t xml:space="preserve"> is within the set {0, 1, 2, 3}</w:t>
      </w:r>
    </w:p>
    <w:p w:rsidR="0099358F" w:rsidRDefault="0099358F" w:rsidP="0099358F">
      <w:pPr>
        <w:pStyle w:val="ListParagraph"/>
        <w:numPr>
          <w:ilvl w:val="1"/>
          <w:numId w:val="66"/>
        </w:numPr>
        <w:rPr>
          <w:lang w:eastAsia="en-US"/>
        </w:rPr>
      </w:pPr>
      <m:oMath>
        <m:r>
          <w:rPr>
            <w:rFonts w:ascii="Cambria Math" w:hAnsi="Cambria Math"/>
            <w:lang w:eastAsia="en-US"/>
          </w:rPr>
          <m:t>O</m:t>
        </m:r>
      </m:oMath>
      <w:r>
        <w:rPr>
          <w:lang w:eastAsia="en-US"/>
        </w:rPr>
        <w:t xml:space="preserve"> is the offset that minimize </w:t>
      </w:r>
      <m:oMath>
        <m:r>
          <w:rPr>
            <w:rFonts w:ascii="Cambria Math" w:hAnsi="Cambria Math"/>
            <w:lang w:eastAsia="en-US"/>
          </w:rPr>
          <m:t>abs</m:t>
        </m:r>
        <m:d>
          <m:dPr>
            <m:ctrlPr>
              <w:rPr>
                <w:rFonts w:ascii="Cambria Math" w:hAnsi="Cambria Math"/>
                <w:i/>
                <w:lang w:eastAsia="en-US"/>
              </w:rPr>
            </m:ctrlPr>
          </m:dPr>
          <m:e>
            <m:sSub>
              <m:sSubPr>
                <m:ctrlPr>
                  <w:rPr>
                    <w:rFonts w:ascii="Cambria Math" w:hAnsi="Cambria Math"/>
                    <w:i/>
                    <w:lang w:eastAsia="en-US"/>
                  </w:rPr>
                </m:ctrlPr>
              </m:sSubPr>
              <m:e>
                <m:r>
                  <w:rPr>
                    <w:rFonts w:ascii="Cambria Math" w:hAnsi="Cambria Math"/>
                    <w:lang w:eastAsia="en-US"/>
                  </w:rPr>
                  <m:t>f</m:t>
                </m:r>
              </m:e>
              <m:sub>
                <m:r>
                  <w:rPr>
                    <w:rFonts w:ascii="Cambria Math" w:hAnsi="Cambria Math"/>
                    <w:lang w:eastAsia="en-US"/>
                  </w:rPr>
                  <m:t>c</m:t>
                </m:r>
              </m:sub>
            </m:sSub>
            <m:r>
              <w:rPr>
                <w:rFonts w:ascii="Cambria Math" w:hAnsi="Cambria Math"/>
                <w:lang w:eastAsia="en-US"/>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lang w:eastAsia="en-US"/>
                      </w:rPr>
                      <m:t>f</m:t>
                    </m:r>
                  </m:e>
                  <m:sub>
                    <m:r>
                      <w:rPr>
                        <w:rFonts w:ascii="Cambria Math" w:hAnsi="Cambria Math"/>
                        <w:lang w:eastAsia="en-US"/>
                      </w:rPr>
                      <m:t>g</m:t>
                    </m:r>
                  </m:sub>
                </m:sSub>
                <m:r>
                  <w:rPr>
                    <w:rFonts w:ascii="Cambria Math" w:hAnsi="Cambria Math"/>
                    <w:lang w:eastAsia="en-US"/>
                  </w:rPr>
                  <m:t>-0.36×</m:t>
                </m:r>
                <m:d>
                  <m:dPr>
                    <m:ctrlPr>
                      <w:rPr>
                        <w:rFonts w:ascii="Cambria Math" w:hAnsi="Cambria Math"/>
                        <w:i/>
                        <w:lang w:eastAsia="en-US"/>
                      </w:rPr>
                    </m:ctrlPr>
                  </m:dPr>
                  <m:e>
                    <m:r>
                      <w:rPr>
                        <w:rFonts w:ascii="Cambria Math" w:hAnsi="Cambria Math"/>
                        <w:lang w:eastAsia="en-US"/>
                      </w:rPr>
                      <m:t>10+O</m:t>
                    </m:r>
                  </m:e>
                </m:d>
                <m:r>
                  <w:rPr>
                    <w:rFonts w:ascii="Cambria Math" w:hAnsi="Cambria Math"/>
                    <w:lang w:eastAsia="en-US"/>
                  </w:rPr>
                  <m:t>-0.015×</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SSB</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f</m:t>
                    </m:r>
                  </m:e>
                  <m:sub>
                    <m:r>
                      <w:rPr>
                        <w:rFonts w:ascii="Cambria Math" w:hAnsi="Cambria Math"/>
                        <w:lang w:eastAsia="en-US"/>
                      </w:rPr>
                      <m:t>g</m:t>
                    </m:r>
                  </m:sub>
                </m:sSub>
                <m:r>
                  <w:rPr>
                    <w:rFonts w:ascii="Cambria Math" w:hAnsi="Cambria Math"/>
                    <w:lang w:eastAsia="en-US"/>
                  </w:rPr>
                  <m:t>+0.36×</m:t>
                </m:r>
                <m:d>
                  <m:dPr>
                    <m:ctrlPr>
                      <w:rPr>
                        <w:rFonts w:ascii="Cambria Math" w:hAnsi="Cambria Math"/>
                        <w:i/>
                        <w:lang w:eastAsia="en-US"/>
                      </w:rPr>
                    </m:ctrlPr>
                  </m:dPr>
                  <m:e>
                    <m:r>
                      <w:rPr>
                        <w:rFonts w:ascii="Cambria Math" w:hAnsi="Cambria Math"/>
                        <w:lang w:eastAsia="en-US"/>
                      </w:rPr>
                      <m:t>38-O</m:t>
                    </m:r>
                  </m:e>
                </m:d>
                <m:r>
                  <w:rPr>
                    <w:rFonts w:ascii="Cambria Math" w:hAnsi="Cambria Math"/>
                    <w:lang w:eastAsia="en-US"/>
                  </w:rPr>
                  <m:t>-0.015×</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SSB</m:t>
                    </m:r>
                  </m:sub>
                </m:sSub>
              </m:num>
              <m:den>
                <m:r>
                  <w:rPr>
                    <w:rFonts w:ascii="Cambria Math" w:hAnsi="Cambria Math"/>
                    <w:lang w:eastAsia="en-US"/>
                  </w:rPr>
                  <m:t>2</m:t>
                </m:r>
              </m:den>
            </m:f>
          </m:e>
        </m:d>
      </m:oMath>
    </w:p>
    <w:p w:rsidR="000623A0" w:rsidRDefault="000623A0" w:rsidP="0099358F">
      <w:pPr>
        <w:pStyle w:val="ListParagraph"/>
        <w:numPr>
          <w:ilvl w:val="1"/>
          <w:numId w:val="66"/>
        </w:numPr>
        <w:rPr>
          <w:lang w:eastAsia="en-US"/>
        </w:rPr>
      </w:pPr>
      <w:r>
        <w:rPr>
          <w:lang w:eastAsia="en-US"/>
        </w:rPr>
        <w:t xml:space="preserve">Note this formula is trying to find the offset within {0, 1, 2, 3} so the </w:t>
      </w:r>
      <w:proofErr w:type="spellStart"/>
      <w:r>
        <w:rPr>
          <w:lang w:eastAsia="en-US"/>
        </w:rPr>
        <w:t>center</w:t>
      </w:r>
      <w:proofErr w:type="spellEnd"/>
      <w:r>
        <w:rPr>
          <w:lang w:eastAsia="en-US"/>
        </w:rPr>
        <w:t xml:space="preserve"> of the 48RBs is closest to the 20MHz channel </w:t>
      </w:r>
      <w:proofErr w:type="spellStart"/>
      <w:r>
        <w:rPr>
          <w:lang w:eastAsia="en-US"/>
        </w:rPr>
        <w:t>center</w:t>
      </w:r>
      <w:proofErr w:type="spellEnd"/>
      <w:r>
        <w:rPr>
          <w:lang w:eastAsia="en-US"/>
        </w:rPr>
        <w:t>, while the 48 RB always cover the SSB RBs</w:t>
      </w:r>
    </w:p>
    <w:bookmarkEnd w:id="28"/>
    <w:p w:rsidR="000623A0" w:rsidRDefault="000623A0" w:rsidP="000623A0">
      <w:pPr>
        <w:rPr>
          <w:lang w:eastAsia="en-US"/>
        </w:rPr>
      </w:pPr>
    </w:p>
    <w:p w:rsidR="000623A0" w:rsidRDefault="000623A0" w:rsidP="000623A0">
      <w:pPr>
        <w:rPr>
          <w:lang w:eastAsia="en-US"/>
        </w:rPr>
      </w:pPr>
      <w:r>
        <w:rPr>
          <w:lang w:eastAsia="en-US"/>
        </w:rPr>
        <w:t xml:space="preserve">As a result, the </w:t>
      </w:r>
      <w:r w:rsidR="009B75FA">
        <w:rPr>
          <w:lang w:eastAsia="en-US"/>
        </w:rPr>
        <w:t xml:space="preserve">RB level offset </w:t>
      </w:r>
      <w:r>
        <w:rPr>
          <w:lang w:eastAsia="en-US"/>
        </w:rPr>
        <w:t xml:space="preserve">of the coreset 0 is as in the next table. </w:t>
      </w:r>
    </w:p>
    <w:tbl>
      <w:tblPr>
        <w:tblStyle w:val="TableGrid"/>
        <w:tblW w:w="0" w:type="auto"/>
        <w:tblLook w:val="04A0" w:firstRow="1" w:lastRow="0" w:firstColumn="1" w:lastColumn="0" w:noHBand="0" w:noVBand="1"/>
      </w:tblPr>
      <w:tblGrid>
        <w:gridCol w:w="1162"/>
        <w:gridCol w:w="1205"/>
        <w:gridCol w:w="1235"/>
        <w:gridCol w:w="1235"/>
        <w:gridCol w:w="1236"/>
        <w:gridCol w:w="1140"/>
        <w:gridCol w:w="1140"/>
      </w:tblGrid>
      <w:tr w:rsidR="009B75FA" w:rsidRPr="00CD3E4D" w:rsidTr="009B75FA">
        <w:trPr>
          <w:trHeight w:val="20"/>
        </w:trPr>
        <w:tc>
          <w:tcPr>
            <w:tcW w:w="1162" w:type="dxa"/>
          </w:tcPr>
          <w:p w:rsidR="009B75FA" w:rsidRPr="00CD3E4D" w:rsidRDefault="009B75FA" w:rsidP="009B75FA">
            <w:pPr>
              <w:wordWrap/>
              <w:spacing w:after="0"/>
              <w:rPr>
                <w:rStyle w:val="CommentReference"/>
              </w:rPr>
            </w:pPr>
            <w:r w:rsidRPr="00CD3E4D">
              <w:rPr>
                <w:rStyle w:val="CommentReference"/>
              </w:rPr>
              <w:t>GSCN</w:t>
            </w:r>
          </w:p>
        </w:tc>
        <w:tc>
          <w:tcPr>
            <w:tcW w:w="1205" w:type="dxa"/>
          </w:tcPr>
          <w:p w:rsidR="009B75FA" w:rsidRPr="00CD3E4D" w:rsidRDefault="009B75FA" w:rsidP="009B75FA">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=0KHz</m:t>
                </m:r>
              </m:oMath>
            </m:oMathPara>
          </w:p>
        </w:tc>
        <w:tc>
          <w:tcPr>
            <w:tcW w:w="1235" w:type="dxa"/>
          </w:tcPr>
          <w:p w:rsidR="009B75FA" w:rsidRPr="00CD3E4D" w:rsidRDefault="009B75FA" w:rsidP="009B75FA">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=60KHz</m:t>
                </m:r>
              </m:oMath>
            </m:oMathPara>
          </w:p>
        </w:tc>
        <w:tc>
          <w:tcPr>
            <w:tcW w:w="1235" w:type="dxa"/>
          </w:tcPr>
          <w:p w:rsidR="009B75FA" w:rsidRPr="00CD3E4D" w:rsidRDefault="009B75FA" w:rsidP="009B75FA">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=120KHz</m:t>
                </m:r>
              </m:oMath>
            </m:oMathPara>
          </w:p>
        </w:tc>
        <w:tc>
          <w:tcPr>
            <w:tcW w:w="1236" w:type="dxa"/>
          </w:tcPr>
          <w:p w:rsidR="009B75FA" w:rsidRPr="00CD3E4D" w:rsidRDefault="009B75FA" w:rsidP="009B75FA">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=180KHz</m:t>
                </m:r>
              </m:oMath>
            </m:oMathPara>
          </w:p>
        </w:tc>
        <w:tc>
          <w:tcPr>
            <w:tcW w:w="1140" w:type="dxa"/>
          </w:tcPr>
          <w:p w:rsidR="009B75FA" w:rsidRPr="00CD3E4D" w:rsidRDefault="009B75FA" w:rsidP="009B75FA">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=240KHz</m:t>
                </m:r>
              </m:oMath>
            </m:oMathPara>
          </w:p>
        </w:tc>
        <w:tc>
          <w:tcPr>
            <w:tcW w:w="1140" w:type="dxa"/>
          </w:tcPr>
          <w:p w:rsidR="009B75FA" w:rsidRPr="00CD3E4D" w:rsidRDefault="009B75FA" w:rsidP="009B75FA">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=300KHz</m:t>
                </m:r>
              </m:oMath>
            </m:oMathPara>
          </w:p>
        </w:tc>
      </w:tr>
      <w:tr w:rsidR="009B75FA" w:rsidRPr="00CD3E4D" w:rsidTr="009B75FA">
        <w:trPr>
          <w:trHeight w:val="20"/>
        </w:trPr>
        <w:tc>
          <w:tcPr>
            <w:tcW w:w="1162" w:type="dxa"/>
            <w:vAlign w:val="bottom"/>
          </w:tcPr>
          <w:p w:rsidR="009B75FA" w:rsidRPr="00CD3E4D" w:rsidRDefault="009B75FA" w:rsidP="009B75FA">
            <w:pPr>
              <w:widowControl/>
              <w:kinsoku/>
              <w:wordWrap/>
              <w:overflowPunct/>
              <w:autoSpaceDE/>
              <w:autoSpaceDN/>
              <w:adjustRightInd/>
              <w:spacing w:after="0"/>
              <w:jc w:val="right"/>
              <w:textAlignment w:val="auto"/>
              <w:rPr>
                <w:rFonts w:ascii="Calibri" w:eastAsia="Times New Roman" w:hAnsi="Calibri" w:cs="Calibri"/>
                <w:snapToGrid/>
                <w:color w:val="000000"/>
                <w:kern w:val="0"/>
                <w:sz w:val="18"/>
                <w:szCs w:val="18"/>
                <w:lang w:val="en-US" w:eastAsia="zh-CN"/>
              </w:rPr>
            </w:pPr>
            <w:r w:rsidRPr="00CD3E4D">
              <w:rPr>
                <w:rFonts w:ascii="Calibri" w:hAnsi="Calibri" w:cs="Calibri"/>
                <w:color w:val="000000"/>
                <w:sz w:val="18"/>
                <w:szCs w:val="18"/>
              </w:rPr>
              <w:t>8996</w:t>
            </w:r>
          </w:p>
        </w:tc>
        <w:tc>
          <w:tcPr>
            <w:tcW w:w="1205" w:type="dxa"/>
            <w:vAlign w:val="bottom"/>
          </w:tcPr>
          <w:p w:rsidR="009B75FA" w:rsidRPr="00CD3E4D" w:rsidRDefault="009B75FA" w:rsidP="009B75FA">
            <w:pPr>
              <w:widowControl/>
              <w:kinsoku/>
              <w:wordWrap/>
              <w:overflowPunct/>
              <w:autoSpaceDE/>
              <w:autoSpaceDN/>
              <w:adjustRightInd/>
              <w:spacing w:after="0"/>
              <w:jc w:val="right"/>
              <w:textAlignment w:val="auto"/>
              <w:rPr>
                <w:rFonts w:ascii="Calibri" w:eastAsia="Times New Roman" w:hAnsi="Calibri" w:cs="Calibri"/>
                <w:snapToGrid/>
                <w:color w:val="000000"/>
                <w:kern w:val="0"/>
                <w:sz w:val="18"/>
                <w:szCs w:val="18"/>
                <w:lang w:val="en-US" w:eastAsia="zh-CN"/>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9010</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9024</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9038</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9051</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9065</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9079</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9093</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9107</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9121</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9218</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9232</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9246</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9260</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9274</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9287</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9301</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9315</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9329</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9343</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9357</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9371</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9385</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lastRenderedPageBreak/>
              <w:t>9402</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9416</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9430</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9444</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9458</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9471</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9485</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9499</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9B75FA" w:rsidRPr="00CD3E4D" w:rsidTr="009B75FA">
        <w:trPr>
          <w:trHeight w:val="20"/>
        </w:trPr>
        <w:tc>
          <w:tcPr>
            <w:tcW w:w="1162"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9513</w:t>
            </w:r>
          </w:p>
        </w:tc>
        <w:tc>
          <w:tcPr>
            <w:tcW w:w="120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9B75FA" w:rsidRPr="00CD3E4D" w:rsidRDefault="009B75FA" w:rsidP="009B75FA">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bookmarkEnd w:id="27"/>
    </w:tbl>
    <w:p w:rsidR="000623A0" w:rsidRDefault="000623A0" w:rsidP="000623A0">
      <w:pPr>
        <w:rPr>
          <w:lang w:eastAsia="en-US"/>
        </w:rPr>
      </w:pPr>
    </w:p>
    <w:p w:rsidR="009B75FA" w:rsidRDefault="009B75FA" w:rsidP="000623A0">
      <w:pPr>
        <w:rPr>
          <w:lang w:eastAsia="en-US"/>
        </w:rPr>
      </w:pPr>
      <w:r>
        <w:rPr>
          <w:lang w:eastAsia="en-US"/>
        </w:rPr>
        <w:t xml:space="preserve">The resulting guard band from the coreset </w:t>
      </w:r>
      <w:r w:rsidR="00CD3E4D">
        <w:rPr>
          <w:lang w:eastAsia="en-US"/>
        </w:rPr>
        <w:t>#</w:t>
      </w:r>
      <w:r>
        <w:rPr>
          <w:lang w:eastAsia="en-US"/>
        </w:rPr>
        <w:t>0 (min of left and right guard)</w:t>
      </w:r>
      <w:r w:rsidR="00CD3E4D">
        <w:rPr>
          <w:lang w:eastAsia="en-US"/>
        </w:rPr>
        <w:t xml:space="preserve"> is summarized in the next table</w:t>
      </w:r>
    </w:p>
    <w:tbl>
      <w:tblPr>
        <w:tblStyle w:val="TableGrid"/>
        <w:tblW w:w="0" w:type="auto"/>
        <w:tblLook w:val="04A0" w:firstRow="1" w:lastRow="0" w:firstColumn="1" w:lastColumn="0" w:noHBand="0" w:noVBand="1"/>
      </w:tblPr>
      <w:tblGrid>
        <w:gridCol w:w="1162"/>
        <w:gridCol w:w="1205"/>
        <w:gridCol w:w="1235"/>
        <w:gridCol w:w="1235"/>
        <w:gridCol w:w="1236"/>
        <w:gridCol w:w="1140"/>
        <w:gridCol w:w="1140"/>
      </w:tblGrid>
      <w:tr w:rsidR="00CD3E4D" w:rsidRPr="00CD3E4D" w:rsidTr="006F3D44">
        <w:trPr>
          <w:trHeight w:val="20"/>
        </w:trPr>
        <w:tc>
          <w:tcPr>
            <w:tcW w:w="1162" w:type="dxa"/>
          </w:tcPr>
          <w:p w:rsidR="00CD3E4D" w:rsidRPr="00CD3E4D" w:rsidRDefault="00CD3E4D" w:rsidP="006F3D44">
            <w:pPr>
              <w:wordWrap/>
              <w:spacing w:after="0"/>
              <w:rPr>
                <w:rStyle w:val="CommentReference"/>
              </w:rPr>
            </w:pPr>
            <w:bookmarkStart w:id="29" w:name="_Hlk25066505"/>
            <w:r w:rsidRPr="00CD3E4D">
              <w:rPr>
                <w:rStyle w:val="CommentReference"/>
              </w:rPr>
              <w:t>GSCN</w:t>
            </w:r>
          </w:p>
        </w:tc>
        <w:tc>
          <w:tcPr>
            <w:tcW w:w="1205" w:type="dxa"/>
          </w:tcPr>
          <w:p w:rsidR="00CD3E4D" w:rsidRPr="00CD3E4D" w:rsidRDefault="00CD3E4D"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=0KHz</m:t>
                </m:r>
              </m:oMath>
            </m:oMathPara>
          </w:p>
        </w:tc>
        <w:tc>
          <w:tcPr>
            <w:tcW w:w="1235" w:type="dxa"/>
          </w:tcPr>
          <w:p w:rsidR="00CD3E4D" w:rsidRPr="00CD3E4D" w:rsidRDefault="00CD3E4D"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=60KHz</m:t>
                </m:r>
              </m:oMath>
            </m:oMathPara>
          </w:p>
        </w:tc>
        <w:tc>
          <w:tcPr>
            <w:tcW w:w="1235" w:type="dxa"/>
          </w:tcPr>
          <w:p w:rsidR="00CD3E4D" w:rsidRPr="00CD3E4D" w:rsidRDefault="00CD3E4D"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=120KHz</m:t>
                </m:r>
              </m:oMath>
            </m:oMathPara>
          </w:p>
        </w:tc>
        <w:tc>
          <w:tcPr>
            <w:tcW w:w="1236" w:type="dxa"/>
          </w:tcPr>
          <w:p w:rsidR="00CD3E4D" w:rsidRPr="00CD3E4D" w:rsidRDefault="00CD3E4D"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=180KHz</m:t>
                </m:r>
              </m:oMath>
            </m:oMathPara>
          </w:p>
        </w:tc>
        <w:tc>
          <w:tcPr>
            <w:tcW w:w="1140" w:type="dxa"/>
          </w:tcPr>
          <w:p w:rsidR="00CD3E4D" w:rsidRPr="00CD3E4D" w:rsidRDefault="00CD3E4D"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=240KHz</m:t>
                </m:r>
              </m:oMath>
            </m:oMathPara>
          </w:p>
        </w:tc>
        <w:tc>
          <w:tcPr>
            <w:tcW w:w="1140" w:type="dxa"/>
          </w:tcPr>
          <w:p w:rsidR="00CD3E4D" w:rsidRPr="00CD3E4D" w:rsidRDefault="00CD3E4D"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=300KHz</m:t>
                </m:r>
              </m:oMath>
            </m:oMathPara>
          </w:p>
        </w:tc>
      </w:tr>
      <w:tr w:rsidR="00CD3E4D" w:rsidRPr="00CD3E4D" w:rsidTr="006F3D44">
        <w:trPr>
          <w:trHeight w:val="20"/>
        </w:trPr>
        <w:tc>
          <w:tcPr>
            <w:tcW w:w="1162" w:type="dxa"/>
            <w:vAlign w:val="bottom"/>
          </w:tcPr>
          <w:p w:rsidR="00CD3E4D" w:rsidRPr="00CD3E4D" w:rsidRDefault="00CD3E4D" w:rsidP="00CD3E4D">
            <w:pPr>
              <w:widowControl/>
              <w:kinsoku/>
              <w:wordWrap/>
              <w:overflowPunct/>
              <w:autoSpaceDE/>
              <w:autoSpaceDN/>
              <w:adjustRightInd/>
              <w:spacing w:after="0"/>
              <w:jc w:val="right"/>
              <w:textAlignment w:val="auto"/>
              <w:rPr>
                <w:rFonts w:ascii="Calibri" w:eastAsia="Times New Roman" w:hAnsi="Calibri" w:cs="Calibri"/>
                <w:snapToGrid/>
                <w:color w:val="000000"/>
                <w:kern w:val="0"/>
                <w:sz w:val="18"/>
                <w:szCs w:val="18"/>
                <w:lang w:val="en-US" w:eastAsia="zh-CN"/>
              </w:rPr>
            </w:pPr>
            <w:r w:rsidRPr="00CD3E4D">
              <w:rPr>
                <w:rFonts w:ascii="Calibri" w:hAnsi="Calibri" w:cs="Calibri"/>
                <w:color w:val="000000"/>
                <w:sz w:val="18"/>
                <w:szCs w:val="18"/>
              </w:rPr>
              <w:t>8996</w:t>
            </w:r>
          </w:p>
        </w:tc>
        <w:tc>
          <w:tcPr>
            <w:tcW w:w="1205" w:type="dxa"/>
            <w:vAlign w:val="bottom"/>
          </w:tcPr>
          <w:p w:rsidR="00CD3E4D" w:rsidRPr="00CD3E4D" w:rsidRDefault="00CD3E4D" w:rsidP="00CD3E4D">
            <w:pPr>
              <w:widowControl/>
              <w:kinsoku/>
              <w:wordWrap/>
              <w:overflowPunct/>
              <w:autoSpaceDE/>
              <w:autoSpaceDN/>
              <w:adjustRightInd/>
              <w:spacing w:after="0"/>
              <w:jc w:val="right"/>
              <w:textAlignment w:val="auto"/>
              <w:rPr>
                <w:rFonts w:ascii="Calibri" w:eastAsia="Times New Roman" w:hAnsi="Calibri" w:cs="Calibri"/>
                <w:snapToGrid/>
                <w:color w:val="000000"/>
                <w:kern w:val="0"/>
                <w:sz w:val="18"/>
                <w:szCs w:val="18"/>
                <w:lang w:val="en-US" w:eastAsia="zh-CN"/>
              </w:rPr>
            </w:pPr>
            <w:r w:rsidRPr="00CD3E4D">
              <w:rPr>
                <w:rFonts w:ascii="Calibri" w:hAnsi="Calibri" w:cs="Calibri"/>
                <w:color w:val="000000"/>
                <w:sz w:val="18"/>
                <w:szCs w:val="18"/>
              </w:rPr>
              <w:t>1.345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9010</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9024</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9038</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FF0000"/>
                <w:sz w:val="18"/>
                <w:szCs w:val="18"/>
              </w:rPr>
              <w:t>9051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1.145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1.085</w:t>
            </w:r>
          </w:p>
        </w:tc>
        <w:tc>
          <w:tcPr>
            <w:tcW w:w="1140"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1.025</w:t>
            </w:r>
          </w:p>
        </w:tc>
        <w:tc>
          <w:tcPr>
            <w:tcW w:w="1140"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0.965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9065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1.125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9079</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9093</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9107</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9121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9218</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9232</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9246</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9260</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9274</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9287</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1.105</w:t>
            </w:r>
          </w:p>
        </w:tc>
        <w:tc>
          <w:tcPr>
            <w:tcW w:w="1235"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1.045</w:t>
            </w:r>
          </w:p>
        </w:tc>
        <w:tc>
          <w:tcPr>
            <w:tcW w:w="1235"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0.985</w:t>
            </w:r>
          </w:p>
        </w:tc>
        <w:tc>
          <w:tcPr>
            <w:tcW w:w="1236"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0.925</w:t>
            </w:r>
          </w:p>
        </w:tc>
        <w:tc>
          <w:tcPr>
            <w:tcW w:w="1140"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0.865</w:t>
            </w:r>
          </w:p>
        </w:tc>
        <w:tc>
          <w:tcPr>
            <w:tcW w:w="1140"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0.805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9301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1.145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1.085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FF0000"/>
                <w:sz w:val="18"/>
                <w:szCs w:val="18"/>
              </w:rPr>
              <w:t>1.025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FF0000"/>
                <w:sz w:val="18"/>
                <w:szCs w:val="18"/>
              </w:rPr>
              <w:t>0.965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9315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1.125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9329</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9343</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9357</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9371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9385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9402</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9416</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9430</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9444</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9458</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9471</w:t>
            </w:r>
          </w:p>
        </w:tc>
        <w:tc>
          <w:tcPr>
            <w:tcW w:w="1205"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1.065</w:t>
            </w:r>
          </w:p>
        </w:tc>
        <w:tc>
          <w:tcPr>
            <w:tcW w:w="1235"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1.005</w:t>
            </w:r>
          </w:p>
        </w:tc>
        <w:tc>
          <w:tcPr>
            <w:tcW w:w="1235"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0.945</w:t>
            </w:r>
          </w:p>
        </w:tc>
        <w:tc>
          <w:tcPr>
            <w:tcW w:w="1236"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0.885</w:t>
            </w:r>
          </w:p>
        </w:tc>
        <w:tc>
          <w:tcPr>
            <w:tcW w:w="1140"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0.825</w:t>
            </w:r>
          </w:p>
        </w:tc>
        <w:tc>
          <w:tcPr>
            <w:tcW w:w="1140"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0.765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9485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1.165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1.105</w:t>
            </w:r>
          </w:p>
        </w:tc>
        <w:tc>
          <w:tcPr>
            <w:tcW w:w="1236"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1.045</w:t>
            </w:r>
          </w:p>
        </w:tc>
        <w:tc>
          <w:tcPr>
            <w:tcW w:w="1140"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0.985</w:t>
            </w:r>
          </w:p>
        </w:tc>
        <w:tc>
          <w:tcPr>
            <w:tcW w:w="1140"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0.925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9499</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1.085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9513</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r>
      <w:bookmarkEnd w:id="29"/>
    </w:tbl>
    <w:p w:rsidR="00CD3E4D" w:rsidRDefault="00CD3E4D" w:rsidP="000623A0">
      <w:pPr>
        <w:rPr>
          <w:lang w:eastAsia="en-US"/>
        </w:rPr>
      </w:pPr>
    </w:p>
    <w:p w:rsidR="00CD3E4D" w:rsidRDefault="00CD3E4D" w:rsidP="000623A0">
      <w:pPr>
        <w:rPr>
          <w:lang w:eastAsia="en-US"/>
        </w:rPr>
      </w:pPr>
      <w:bookmarkStart w:id="30" w:name="_Hlk25066541"/>
      <w:r>
        <w:rPr>
          <w:lang w:eastAsia="en-US"/>
        </w:rPr>
        <w:t>Note there are a few entries that has relatively small guard band (less than 1.08MHz). For these entries, the RB level offset is already 0, and the limiting factor is the left guard band. This is mostly because the RAN4 GSCN point is too close to the left edge of the 20MHz.</w:t>
      </w:r>
    </w:p>
    <w:bookmarkEnd w:id="30"/>
    <w:p w:rsidR="00CD3E4D" w:rsidRDefault="00CD3E4D" w:rsidP="000623A0">
      <w:pPr>
        <w:rPr>
          <w:lang w:eastAsia="en-US"/>
        </w:rPr>
      </w:pPr>
    </w:p>
    <w:p w:rsidR="00CD3E4D" w:rsidRDefault="00CD3E4D" w:rsidP="00CD3E4D">
      <w:pPr>
        <w:rPr>
          <w:lang w:eastAsia="en-US"/>
        </w:rPr>
      </w:pPr>
      <w:r>
        <w:rPr>
          <w:lang w:eastAsia="en-US"/>
        </w:rPr>
        <w:t>Alternatively, if we add 1 to all these problematic GSCN points, we will have the following outcome:</w:t>
      </w:r>
    </w:p>
    <w:p w:rsidR="00CD3E4D" w:rsidRDefault="00CD3E4D" w:rsidP="00CD3E4D">
      <w:pPr>
        <w:rPr>
          <w:lang w:eastAsia="en-US"/>
        </w:rPr>
      </w:pPr>
      <w:r>
        <w:rPr>
          <w:lang w:eastAsia="en-US"/>
        </w:rPr>
        <w:t xml:space="preserve">The RB level offset of the coreset 0 is as in the next table. </w:t>
      </w:r>
    </w:p>
    <w:tbl>
      <w:tblPr>
        <w:tblStyle w:val="TableGrid"/>
        <w:tblW w:w="0" w:type="auto"/>
        <w:tblLook w:val="04A0" w:firstRow="1" w:lastRow="0" w:firstColumn="1" w:lastColumn="0" w:noHBand="0" w:noVBand="1"/>
      </w:tblPr>
      <w:tblGrid>
        <w:gridCol w:w="1162"/>
        <w:gridCol w:w="1205"/>
        <w:gridCol w:w="1235"/>
        <w:gridCol w:w="1235"/>
        <w:gridCol w:w="1236"/>
        <w:gridCol w:w="1140"/>
        <w:gridCol w:w="1140"/>
      </w:tblGrid>
      <w:tr w:rsidR="00CD3E4D" w:rsidRPr="00CD3E4D" w:rsidTr="006F3D44">
        <w:trPr>
          <w:trHeight w:val="20"/>
        </w:trPr>
        <w:tc>
          <w:tcPr>
            <w:tcW w:w="1162" w:type="dxa"/>
          </w:tcPr>
          <w:p w:rsidR="00CD3E4D" w:rsidRPr="00CD3E4D" w:rsidRDefault="00CD3E4D" w:rsidP="006F3D44">
            <w:pPr>
              <w:wordWrap/>
              <w:spacing w:after="0"/>
              <w:rPr>
                <w:rStyle w:val="CommentReference"/>
              </w:rPr>
            </w:pPr>
            <w:r w:rsidRPr="00CD3E4D">
              <w:rPr>
                <w:rStyle w:val="CommentReference"/>
              </w:rPr>
              <w:t>GSCN</w:t>
            </w:r>
          </w:p>
        </w:tc>
        <w:tc>
          <w:tcPr>
            <w:tcW w:w="1205" w:type="dxa"/>
          </w:tcPr>
          <w:p w:rsidR="00CD3E4D" w:rsidRPr="00CD3E4D" w:rsidRDefault="00CD3E4D"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=0KHz</m:t>
                </m:r>
              </m:oMath>
            </m:oMathPara>
          </w:p>
        </w:tc>
        <w:tc>
          <w:tcPr>
            <w:tcW w:w="1235" w:type="dxa"/>
          </w:tcPr>
          <w:p w:rsidR="00CD3E4D" w:rsidRPr="00CD3E4D" w:rsidRDefault="00CD3E4D"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=60KHz</m:t>
                </m:r>
              </m:oMath>
            </m:oMathPara>
          </w:p>
        </w:tc>
        <w:tc>
          <w:tcPr>
            <w:tcW w:w="1235" w:type="dxa"/>
          </w:tcPr>
          <w:p w:rsidR="00CD3E4D" w:rsidRPr="00CD3E4D" w:rsidRDefault="00CD3E4D"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=120KHz</m:t>
                </m:r>
              </m:oMath>
            </m:oMathPara>
          </w:p>
        </w:tc>
        <w:tc>
          <w:tcPr>
            <w:tcW w:w="1236" w:type="dxa"/>
          </w:tcPr>
          <w:p w:rsidR="00CD3E4D" w:rsidRPr="00CD3E4D" w:rsidRDefault="00CD3E4D"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=180KHz</m:t>
                </m:r>
              </m:oMath>
            </m:oMathPara>
          </w:p>
        </w:tc>
        <w:tc>
          <w:tcPr>
            <w:tcW w:w="1140" w:type="dxa"/>
          </w:tcPr>
          <w:p w:rsidR="00CD3E4D" w:rsidRPr="00CD3E4D" w:rsidRDefault="00CD3E4D"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=240KHz</m:t>
                </m:r>
              </m:oMath>
            </m:oMathPara>
          </w:p>
        </w:tc>
        <w:tc>
          <w:tcPr>
            <w:tcW w:w="1140" w:type="dxa"/>
          </w:tcPr>
          <w:p w:rsidR="00CD3E4D" w:rsidRPr="00CD3E4D" w:rsidRDefault="00CD3E4D"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=300KHz</m:t>
                </m:r>
              </m:oMath>
            </m:oMathPara>
          </w:p>
        </w:tc>
      </w:tr>
      <w:tr w:rsidR="00CD3E4D" w:rsidRPr="00CD3E4D" w:rsidTr="006F3D44">
        <w:trPr>
          <w:trHeight w:val="20"/>
        </w:trPr>
        <w:tc>
          <w:tcPr>
            <w:tcW w:w="1162" w:type="dxa"/>
            <w:vAlign w:val="bottom"/>
          </w:tcPr>
          <w:p w:rsidR="00CD3E4D" w:rsidRPr="00CD3E4D" w:rsidRDefault="00CD3E4D" w:rsidP="00CD3E4D">
            <w:pPr>
              <w:widowControl/>
              <w:kinsoku/>
              <w:wordWrap/>
              <w:overflowPunct/>
              <w:autoSpaceDE/>
              <w:autoSpaceDN/>
              <w:adjustRightInd/>
              <w:spacing w:after="0"/>
              <w:jc w:val="right"/>
              <w:textAlignment w:val="auto"/>
              <w:rPr>
                <w:rFonts w:ascii="Calibri" w:eastAsia="Times New Roman" w:hAnsi="Calibri" w:cs="Calibri"/>
                <w:snapToGrid/>
                <w:color w:val="000000"/>
                <w:kern w:val="0"/>
                <w:sz w:val="18"/>
                <w:szCs w:val="18"/>
                <w:lang w:val="en-US" w:eastAsia="zh-CN"/>
              </w:rPr>
            </w:pPr>
            <w:r w:rsidRPr="00CD3E4D">
              <w:rPr>
                <w:rFonts w:ascii="Calibri" w:hAnsi="Calibri" w:cs="Calibri"/>
                <w:color w:val="000000"/>
                <w:sz w:val="18"/>
                <w:szCs w:val="18"/>
              </w:rPr>
              <w:lastRenderedPageBreak/>
              <w:t>8996</w:t>
            </w:r>
          </w:p>
        </w:tc>
        <w:tc>
          <w:tcPr>
            <w:tcW w:w="1205" w:type="dxa"/>
            <w:vAlign w:val="bottom"/>
          </w:tcPr>
          <w:p w:rsidR="00CD3E4D" w:rsidRPr="00CD3E4D" w:rsidRDefault="00CD3E4D" w:rsidP="00CD3E4D">
            <w:pPr>
              <w:widowControl/>
              <w:kinsoku/>
              <w:wordWrap/>
              <w:overflowPunct/>
              <w:autoSpaceDE/>
              <w:autoSpaceDN/>
              <w:adjustRightInd/>
              <w:spacing w:after="0"/>
              <w:jc w:val="right"/>
              <w:textAlignment w:val="auto"/>
              <w:rPr>
                <w:rFonts w:ascii="Calibri" w:eastAsia="Times New Roman" w:hAnsi="Calibri" w:cs="Calibri"/>
                <w:snapToGrid/>
                <w:color w:val="000000"/>
                <w:kern w:val="0"/>
                <w:sz w:val="18"/>
                <w:szCs w:val="18"/>
                <w:lang w:val="en-US" w:eastAsia="zh-CN"/>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9010</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9024</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9038</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9051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9065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9079</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9093</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9107</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9121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9218</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9232</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9246</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9260</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9274</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9287</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9301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9315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9329</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9343</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9357</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9371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9385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9402</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9416</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9430</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9444</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9458</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9471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2</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9485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3</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9499</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9513</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0</w:t>
            </w:r>
          </w:p>
        </w:tc>
      </w:tr>
    </w:tbl>
    <w:p w:rsidR="00CD3E4D" w:rsidRDefault="00CD3E4D" w:rsidP="00CD3E4D">
      <w:pPr>
        <w:rPr>
          <w:lang w:eastAsia="en-US"/>
        </w:rPr>
      </w:pPr>
    </w:p>
    <w:p w:rsidR="00CD3E4D" w:rsidRDefault="00CD3E4D" w:rsidP="00CD3E4D">
      <w:pPr>
        <w:rPr>
          <w:lang w:eastAsia="en-US"/>
        </w:rPr>
      </w:pPr>
      <w:r>
        <w:rPr>
          <w:lang w:eastAsia="en-US"/>
        </w:rPr>
        <w:t>The resulting guard band from the coreset #0 (min of left and right guard) is summarized in the next table</w:t>
      </w:r>
    </w:p>
    <w:tbl>
      <w:tblPr>
        <w:tblStyle w:val="TableGrid"/>
        <w:tblW w:w="0" w:type="auto"/>
        <w:tblLook w:val="04A0" w:firstRow="1" w:lastRow="0" w:firstColumn="1" w:lastColumn="0" w:noHBand="0" w:noVBand="1"/>
      </w:tblPr>
      <w:tblGrid>
        <w:gridCol w:w="1162"/>
        <w:gridCol w:w="1205"/>
        <w:gridCol w:w="1235"/>
        <w:gridCol w:w="1235"/>
        <w:gridCol w:w="1236"/>
        <w:gridCol w:w="1140"/>
        <w:gridCol w:w="1140"/>
      </w:tblGrid>
      <w:tr w:rsidR="00CD3E4D" w:rsidRPr="00CD3E4D" w:rsidTr="006F3D44">
        <w:trPr>
          <w:trHeight w:val="20"/>
        </w:trPr>
        <w:tc>
          <w:tcPr>
            <w:tcW w:w="1162" w:type="dxa"/>
          </w:tcPr>
          <w:p w:rsidR="00CD3E4D" w:rsidRPr="00CD3E4D" w:rsidRDefault="00CD3E4D" w:rsidP="006F3D44">
            <w:pPr>
              <w:wordWrap/>
              <w:spacing w:after="0"/>
              <w:rPr>
                <w:rStyle w:val="CommentReference"/>
              </w:rPr>
            </w:pPr>
            <w:bookmarkStart w:id="31" w:name="_Hlk25066602"/>
            <w:r w:rsidRPr="00CD3E4D">
              <w:rPr>
                <w:rStyle w:val="CommentReference"/>
              </w:rPr>
              <w:t>GSCN</w:t>
            </w:r>
          </w:p>
        </w:tc>
        <w:tc>
          <w:tcPr>
            <w:tcW w:w="1205" w:type="dxa"/>
          </w:tcPr>
          <w:p w:rsidR="00CD3E4D" w:rsidRPr="00CD3E4D" w:rsidRDefault="00CD3E4D"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=0KHz</m:t>
                </m:r>
              </m:oMath>
            </m:oMathPara>
          </w:p>
        </w:tc>
        <w:tc>
          <w:tcPr>
            <w:tcW w:w="1235" w:type="dxa"/>
          </w:tcPr>
          <w:p w:rsidR="00CD3E4D" w:rsidRPr="00CD3E4D" w:rsidRDefault="00CD3E4D"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=60KHz</m:t>
                </m:r>
              </m:oMath>
            </m:oMathPara>
          </w:p>
        </w:tc>
        <w:tc>
          <w:tcPr>
            <w:tcW w:w="1235" w:type="dxa"/>
          </w:tcPr>
          <w:p w:rsidR="00CD3E4D" w:rsidRPr="00CD3E4D" w:rsidRDefault="00CD3E4D"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=120KHz</m:t>
                </m:r>
              </m:oMath>
            </m:oMathPara>
          </w:p>
        </w:tc>
        <w:tc>
          <w:tcPr>
            <w:tcW w:w="1236" w:type="dxa"/>
          </w:tcPr>
          <w:p w:rsidR="00CD3E4D" w:rsidRPr="00CD3E4D" w:rsidRDefault="00CD3E4D"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=180KHz</m:t>
                </m:r>
              </m:oMath>
            </m:oMathPara>
          </w:p>
        </w:tc>
        <w:tc>
          <w:tcPr>
            <w:tcW w:w="1140" w:type="dxa"/>
          </w:tcPr>
          <w:p w:rsidR="00CD3E4D" w:rsidRPr="00CD3E4D" w:rsidRDefault="00CD3E4D"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=240KHz</m:t>
                </m:r>
              </m:oMath>
            </m:oMathPara>
          </w:p>
        </w:tc>
        <w:tc>
          <w:tcPr>
            <w:tcW w:w="1140" w:type="dxa"/>
          </w:tcPr>
          <w:p w:rsidR="00CD3E4D" w:rsidRPr="00CD3E4D" w:rsidRDefault="00CD3E4D" w:rsidP="006F3D44">
            <w:pPr>
              <w:wordWrap/>
              <w:spacing w:after="0"/>
              <w:rPr>
                <w:rStyle w:val="CommentReference"/>
              </w:rPr>
            </w:pPr>
            <m:oMathPara>
              <m:oMath>
                <m:sSub>
                  <m:sSubPr>
                    <m:ctrlPr>
                      <w:rPr>
                        <w:rStyle w:val="CommentReference"/>
                        <w:rFonts w:ascii="Cambria Math" w:hAnsi="Cambria Math"/>
                        <w:i/>
                      </w:rPr>
                    </m:ctrlPr>
                  </m:sSubPr>
                  <m:e>
                    <m:r>
                      <w:rPr>
                        <w:rStyle w:val="CommentReference"/>
                        <w:rFonts w:ascii="Cambria Math" w:hAnsi="Cambria Math"/>
                      </w:rPr>
                      <m:t>k</m:t>
                    </m:r>
                  </m:e>
                  <m:sub>
                    <m:r>
                      <w:rPr>
                        <w:rStyle w:val="CommentReference"/>
                        <w:rFonts w:ascii="Cambria Math" w:hAnsi="Cambria Math"/>
                      </w:rPr>
                      <m:t>SSB</m:t>
                    </m:r>
                  </m:sub>
                </m:sSub>
                <m:r>
                  <w:rPr>
                    <w:rStyle w:val="CommentReference"/>
                    <w:rFonts w:ascii="Cambria Math" w:hAnsi="Cambria Math"/>
                  </w:rPr>
                  <m:t>=300KHz</m:t>
                </m:r>
              </m:oMath>
            </m:oMathPara>
          </w:p>
        </w:tc>
      </w:tr>
      <w:tr w:rsidR="00CD3E4D" w:rsidRPr="00CD3E4D" w:rsidTr="006F3D44">
        <w:trPr>
          <w:trHeight w:val="20"/>
        </w:trPr>
        <w:tc>
          <w:tcPr>
            <w:tcW w:w="1162" w:type="dxa"/>
            <w:vAlign w:val="bottom"/>
          </w:tcPr>
          <w:p w:rsidR="00CD3E4D" w:rsidRPr="00CD3E4D" w:rsidRDefault="00CD3E4D" w:rsidP="00CD3E4D">
            <w:pPr>
              <w:widowControl/>
              <w:kinsoku/>
              <w:wordWrap/>
              <w:overflowPunct/>
              <w:autoSpaceDE/>
              <w:autoSpaceDN/>
              <w:adjustRightInd/>
              <w:spacing w:after="0"/>
              <w:jc w:val="right"/>
              <w:textAlignment w:val="auto"/>
              <w:rPr>
                <w:rFonts w:ascii="Calibri" w:eastAsia="Times New Roman" w:hAnsi="Calibri" w:cs="Calibri"/>
                <w:snapToGrid/>
                <w:color w:val="000000"/>
                <w:kern w:val="0"/>
                <w:sz w:val="18"/>
                <w:szCs w:val="18"/>
                <w:lang w:val="en-US" w:eastAsia="zh-CN"/>
              </w:rPr>
            </w:pPr>
            <w:r w:rsidRPr="00CD3E4D">
              <w:rPr>
                <w:rFonts w:ascii="Calibri" w:hAnsi="Calibri" w:cs="Calibri"/>
                <w:color w:val="000000"/>
                <w:sz w:val="18"/>
                <w:szCs w:val="18"/>
              </w:rPr>
              <w:t>8996</w:t>
            </w:r>
          </w:p>
        </w:tc>
        <w:tc>
          <w:tcPr>
            <w:tcW w:w="1205" w:type="dxa"/>
            <w:vAlign w:val="bottom"/>
          </w:tcPr>
          <w:p w:rsidR="00CD3E4D" w:rsidRPr="00CD3E4D" w:rsidRDefault="00CD3E4D" w:rsidP="00CD3E4D">
            <w:pPr>
              <w:widowControl/>
              <w:kinsoku/>
              <w:wordWrap/>
              <w:overflowPunct/>
              <w:autoSpaceDE/>
              <w:autoSpaceDN/>
              <w:adjustRightInd/>
              <w:spacing w:after="0"/>
              <w:jc w:val="right"/>
              <w:textAlignment w:val="auto"/>
              <w:rPr>
                <w:rFonts w:ascii="Calibri" w:eastAsia="Times New Roman" w:hAnsi="Calibri" w:cs="Calibri"/>
                <w:snapToGrid/>
                <w:color w:val="000000"/>
                <w:kern w:val="0"/>
                <w:sz w:val="18"/>
                <w:szCs w:val="18"/>
                <w:lang w:val="en-US" w:eastAsia="zh-CN"/>
              </w:rPr>
            </w:pPr>
            <w:r w:rsidRPr="00CD3E4D">
              <w:rPr>
                <w:rFonts w:ascii="Calibri" w:hAnsi="Calibri" w:cs="Calibri"/>
                <w:color w:val="000000"/>
                <w:sz w:val="18"/>
                <w:szCs w:val="18"/>
              </w:rPr>
              <w:t>1.345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9010</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9024</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9038</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FF0000"/>
                <w:sz w:val="18"/>
                <w:szCs w:val="18"/>
              </w:rPr>
              <w:t>9051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1.095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9065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1.125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9079</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9093</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9107</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9121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9218</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9232</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9246</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9260</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9274</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9287</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9301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1.095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9315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1.125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9329</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lastRenderedPageBreak/>
              <w:t>9343</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9357</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9371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9385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9402</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9416</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9430</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9444</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1.225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9458</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1.215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1.275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9471</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FF0000"/>
                <w:sz w:val="18"/>
                <w:szCs w:val="18"/>
              </w:rPr>
            </w:pPr>
            <w:r w:rsidRPr="00CD3E4D">
              <w:rPr>
                <w:rFonts w:ascii="Calibri" w:hAnsi="Calibri" w:cs="Calibri"/>
                <w:color w:val="FF0000"/>
                <w:sz w:val="18"/>
                <w:szCs w:val="18"/>
              </w:rPr>
              <w:t>9485</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1.195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1.255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1.315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1.285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9499</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1.325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1.265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1.145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1.085</w:t>
            </w:r>
          </w:p>
        </w:tc>
      </w:tr>
      <w:tr w:rsidR="00CD3E4D" w:rsidRPr="00CD3E4D" w:rsidTr="006F3D44">
        <w:trPr>
          <w:trHeight w:val="20"/>
        </w:trPr>
        <w:tc>
          <w:tcPr>
            <w:tcW w:w="1162"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9513</w:t>
            </w:r>
          </w:p>
        </w:tc>
        <w:tc>
          <w:tcPr>
            <w:tcW w:w="120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1.185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1.235</w:t>
            </w:r>
          </w:p>
        </w:tc>
        <w:tc>
          <w:tcPr>
            <w:tcW w:w="1235"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1.295</w:t>
            </w:r>
          </w:p>
        </w:tc>
        <w:tc>
          <w:tcPr>
            <w:tcW w:w="1236"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1.355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1.305</w:t>
            </w:r>
          </w:p>
        </w:tc>
        <w:tc>
          <w:tcPr>
            <w:tcW w:w="1140" w:type="dxa"/>
            <w:vAlign w:val="bottom"/>
          </w:tcPr>
          <w:p w:rsidR="00CD3E4D" w:rsidRPr="00CD3E4D" w:rsidRDefault="00CD3E4D" w:rsidP="00CD3E4D">
            <w:pPr>
              <w:wordWrap/>
              <w:spacing w:after="0"/>
              <w:jc w:val="right"/>
              <w:rPr>
                <w:rFonts w:ascii="Calibri" w:hAnsi="Calibri" w:cs="Calibri"/>
                <w:color w:val="000000"/>
                <w:sz w:val="18"/>
                <w:szCs w:val="18"/>
              </w:rPr>
            </w:pPr>
            <w:r w:rsidRPr="00CD3E4D">
              <w:rPr>
                <w:rFonts w:ascii="Calibri" w:hAnsi="Calibri" w:cs="Calibri"/>
                <w:color w:val="000000"/>
                <w:sz w:val="18"/>
                <w:szCs w:val="18"/>
              </w:rPr>
              <w:t>1.245</w:t>
            </w:r>
          </w:p>
        </w:tc>
      </w:tr>
      <w:bookmarkEnd w:id="31"/>
    </w:tbl>
    <w:p w:rsidR="00CD3E4D" w:rsidRDefault="00CD3E4D" w:rsidP="000623A0">
      <w:pPr>
        <w:rPr>
          <w:lang w:eastAsia="en-US"/>
        </w:rPr>
      </w:pPr>
    </w:p>
    <w:p w:rsidR="00CD3E4D" w:rsidRDefault="00CD3E4D" w:rsidP="000623A0">
      <w:pPr>
        <w:rPr>
          <w:lang w:eastAsia="en-US"/>
        </w:rPr>
      </w:pPr>
      <w:r>
        <w:rPr>
          <w:lang w:eastAsia="en-US"/>
        </w:rPr>
        <w:t>Note the minimum guard band with be 1.085MHz for all GSCN, so all coreset 0 will have at least 3RB guard band from the edge.</w:t>
      </w:r>
    </w:p>
    <w:p w:rsidR="001F36C1" w:rsidRDefault="00281940">
      <w:pPr>
        <w:pStyle w:val="Heading3"/>
        <w:rPr>
          <w:lang w:eastAsia="en-US"/>
        </w:rPr>
      </w:pPr>
      <w:r>
        <w:rPr>
          <w:lang w:eastAsia="en-US"/>
        </w:rPr>
        <w:t>PDSCH resource allocation in DRS</w:t>
      </w:r>
    </w:p>
    <w:p w:rsidR="001F36C1" w:rsidRDefault="00281940">
      <w:pPr>
        <w:rPr>
          <w:lang w:eastAsia="en-US"/>
        </w:rPr>
      </w:pPr>
      <w:r>
        <w:rPr>
          <w:lang w:eastAsia="en-US"/>
        </w:rPr>
        <w:t>In Rel-15, PDSCH allocations for Type-0 PDCCH cannot rate-match around SSBs (c.f. 3GPP TS 38.214, section 5.1.4): “</w:t>
      </w:r>
      <w:r>
        <w:rPr>
          <w:i/>
          <w:lang w:eastAsia="en-US"/>
        </w:rPr>
        <w:t>When receiving the PDSCH scheduled with SI-RNTI in PDCCH Type0 common search space, the UE shall assume that no SS/PBCH block is transmitted in REs used by the UE for a reception of the PDSCH.</w:t>
      </w:r>
      <w:r>
        <w:rPr>
          <w:lang w:eastAsia="en-US"/>
        </w:rPr>
        <w:t>”</w:t>
      </w:r>
    </w:p>
    <w:p w:rsidR="001F36C1" w:rsidRDefault="001F36C1">
      <w:pPr>
        <w:rPr>
          <w:lang w:eastAsia="en-US"/>
        </w:rPr>
      </w:pPr>
    </w:p>
    <w:p w:rsidR="001F36C1" w:rsidRDefault="00281940">
      <w:pPr>
        <w:rPr>
          <w:lang w:eastAsia="en-US"/>
        </w:rPr>
      </w:pPr>
      <w:r>
        <w:rPr>
          <w:lang w:eastAsia="en-US"/>
        </w:rPr>
        <w:t>Furthermore, Type-1 allocation (for RMSI) in Rel-15 only allows contiguous PDSCH PRBs.</w:t>
      </w:r>
    </w:p>
    <w:p w:rsidR="001F36C1" w:rsidRDefault="001F36C1">
      <w:pPr>
        <w:rPr>
          <w:lang w:eastAsia="en-US"/>
        </w:rPr>
      </w:pPr>
    </w:p>
    <w:tbl>
      <w:tblPr>
        <w:tblStyle w:val="TableGrid"/>
        <w:tblW w:w="9362" w:type="dxa"/>
        <w:tblLayout w:type="fixed"/>
        <w:tblLook w:val="04A0" w:firstRow="1" w:lastRow="0" w:firstColumn="1" w:lastColumn="0" w:noHBand="0" w:noVBand="1"/>
      </w:tblPr>
      <w:tblGrid>
        <w:gridCol w:w="1975"/>
        <w:gridCol w:w="7387"/>
      </w:tblGrid>
      <w:tr w:rsidR="001F36C1">
        <w:tc>
          <w:tcPr>
            <w:tcW w:w="1975" w:type="dxa"/>
          </w:tcPr>
          <w:p w:rsidR="001F36C1" w:rsidRDefault="00281940">
            <w:pPr>
              <w:wordWrap/>
            </w:pPr>
            <w:r>
              <w:t>Company Name</w:t>
            </w:r>
          </w:p>
        </w:tc>
        <w:tc>
          <w:tcPr>
            <w:tcW w:w="7387" w:type="dxa"/>
          </w:tcPr>
          <w:p w:rsidR="001F36C1" w:rsidRDefault="00281940">
            <w:pPr>
              <w:wordWrap/>
            </w:pPr>
            <w:r>
              <w:t>Position</w:t>
            </w:r>
          </w:p>
        </w:tc>
      </w:tr>
      <w:tr w:rsidR="001F36C1">
        <w:tc>
          <w:tcPr>
            <w:tcW w:w="1975" w:type="dxa"/>
          </w:tcPr>
          <w:p w:rsidR="001F36C1" w:rsidRDefault="00281940">
            <w:pPr>
              <w:wordWrap/>
              <w:rPr>
                <w:szCs w:val="20"/>
              </w:rPr>
            </w:pPr>
            <w:r>
              <w:rPr>
                <w:szCs w:val="20"/>
              </w:rPr>
              <w:t xml:space="preserve">ZTE, </w:t>
            </w:r>
            <w:proofErr w:type="spellStart"/>
            <w:r>
              <w:rPr>
                <w:szCs w:val="20"/>
              </w:rPr>
              <w:t>Sanechips</w:t>
            </w:r>
            <w:proofErr w:type="spellEnd"/>
          </w:p>
        </w:tc>
        <w:tc>
          <w:tcPr>
            <w:tcW w:w="7387" w:type="dxa"/>
          </w:tcPr>
          <w:p w:rsidR="001F36C1" w:rsidRDefault="00281940">
            <w:pPr>
              <w:widowControl/>
              <w:kinsoku/>
              <w:wordWrap/>
              <w:overflowPunct/>
              <w:autoSpaceDE/>
              <w:autoSpaceDN/>
              <w:adjustRightInd/>
              <w:spacing w:after="180" w:line="240" w:lineRule="auto"/>
              <w:textAlignment w:val="auto"/>
              <w:rPr>
                <w:rFonts w:eastAsia="SimSun"/>
                <w:iCs/>
                <w:szCs w:val="20"/>
                <w:lang w:eastAsia="zh-CN"/>
              </w:rPr>
            </w:pPr>
            <w:r>
              <w:rPr>
                <w:rFonts w:eastAsia="SimSun"/>
                <w:iCs/>
                <w:szCs w:val="20"/>
                <w:lang w:eastAsia="zh-CN"/>
              </w:rPr>
              <w:t>Proposal 7: For NR-U, RMSI PDSCH should be able to be rate matched around SS/PBCH blocks in DRS occasion. The assumption for RMSI PDSCH and SS/PBCH blocks in 3GPP TS 38.214 should be revisited.</w:t>
            </w:r>
          </w:p>
        </w:tc>
      </w:tr>
      <w:tr w:rsidR="001F36C1">
        <w:tc>
          <w:tcPr>
            <w:tcW w:w="1975" w:type="dxa"/>
          </w:tcPr>
          <w:p w:rsidR="001F36C1" w:rsidRDefault="00281940">
            <w:pPr>
              <w:wordWrap/>
            </w:pPr>
            <w:r>
              <w:t xml:space="preserve">Huawei, </w:t>
            </w:r>
            <w:proofErr w:type="spellStart"/>
            <w:r>
              <w:t>HiSilicon</w:t>
            </w:r>
            <w:proofErr w:type="spellEnd"/>
          </w:p>
        </w:tc>
        <w:tc>
          <w:tcPr>
            <w:tcW w:w="7387" w:type="dxa"/>
          </w:tcPr>
          <w:p w:rsidR="001F36C1" w:rsidRDefault="00281940">
            <w:pPr>
              <w:rPr>
                <w:szCs w:val="20"/>
              </w:rPr>
            </w:pPr>
            <w:r>
              <w:rPr>
                <w:szCs w:val="20"/>
              </w:rPr>
              <w:t>Proposal 2: NR-U shall support that RMSI PDSCH scheduled by Type-0 PDCCH is rate-matched around the corresponding SSBs.</w:t>
            </w:r>
          </w:p>
        </w:tc>
      </w:tr>
      <w:tr w:rsidR="001F36C1">
        <w:tc>
          <w:tcPr>
            <w:tcW w:w="1975" w:type="dxa"/>
          </w:tcPr>
          <w:p w:rsidR="001F36C1" w:rsidRDefault="00281940">
            <w:pPr>
              <w:wordWrap/>
            </w:pPr>
            <w:r>
              <w:t>Vivo</w:t>
            </w:r>
          </w:p>
        </w:tc>
        <w:tc>
          <w:tcPr>
            <w:tcW w:w="7387" w:type="dxa"/>
          </w:tcPr>
          <w:p w:rsidR="001F36C1" w:rsidRDefault="00281940">
            <w:pPr>
              <w:rPr>
                <w:szCs w:val="20"/>
              </w:rPr>
            </w:pPr>
            <w:r>
              <w:rPr>
                <w:szCs w:val="20"/>
              </w:rPr>
              <w:t>Proposal 4: RMSI rate matching around SSB is not necessary.</w:t>
            </w:r>
          </w:p>
          <w:p w:rsidR="001F36C1" w:rsidRDefault="00281940">
            <w:pPr>
              <w:rPr>
                <w:szCs w:val="20"/>
              </w:rPr>
            </w:pPr>
            <w:r>
              <w:rPr>
                <w:szCs w:val="20"/>
              </w:rPr>
              <w:t>Proposal 5: CSI-RS resources in DRS should be rate matched for RMSI PDSCH reception based on configured or predefined CSI-RS pattern.</w:t>
            </w:r>
          </w:p>
          <w:p w:rsidR="001F36C1" w:rsidRDefault="00281940">
            <w:pPr>
              <w:rPr>
                <w:szCs w:val="20"/>
              </w:rPr>
            </w:pPr>
            <w:r>
              <w:rPr>
                <w:szCs w:val="20"/>
              </w:rPr>
              <w:t>Proposal 6: The default time domain resource allocation table for RMSI scheduling should be enhanced to facilitate NRU DRS transmission, e.g. including Type B allocation for symbol #7-13.</w:t>
            </w:r>
          </w:p>
        </w:tc>
      </w:tr>
      <w:tr w:rsidR="001F36C1">
        <w:tc>
          <w:tcPr>
            <w:tcW w:w="1975" w:type="dxa"/>
          </w:tcPr>
          <w:p w:rsidR="001F36C1" w:rsidRDefault="00281940">
            <w:pPr>
              <w:wordWrap/>
            </w:pPr>
            <w:r>
              <w:t>MediaTek Inc.</w:t>
            </w:r>
          </w:p>
        </w:tc>
        <w:tc>
          <w:tcPr>
            <w:tcW w:w="7387" w:type="dxa"/>
          </w:tcPr>
          <w:p w:rsidR="001F36C1" w:rsidRDefault="00281940">
            <w:pPr>
              <w:wordWrap/>
              <w:rPr>
                <w:szCs w:val="20"/>
              </w:rPr>
            </w:pPr>
            <w:r>
              <w:rPr>
                <w:szCs w:val="20"/>
              </w:rPr>
              <w:t>Proposal 8: NR-U does not support rate matching RMSI around SSBs.</w:t>
            </w:r>
          </w:p>
        </w:tc>
      </w:tr>
      <w:tr w:rsidR="001F36C1">
        <w:tc>
          <w:tcPr>
            <w:tcW w:w="1975" w:type="dxa"/>
          </w:tcPr>
          <w:p w:rsidR="001F36C1" w:rsidRDefault="00281940">
            <w:pPr>
              <w:wordWrap/>
            </w:pPr>
            <w:r>
              <w:t>Nokia, Nokia Shanghai Bell</w:t>
            </w:r>
          </w:p>
        </w:tc>
        <w:tc>
          <w:tcPr>
            <w:tcW w:w="7387" w:type="dxa"/>
          </w:tcPr>
          <w:p w:rsidR="001F36C1" w:rsidRDefault="00281940">
            <w:pPr>
              <w:rPr>
                <w:szCs w:val="20"/>
              </w:rPr>
            </w:pPr>
            <w:r>
              <w:rPr>
                <w:szCs w:val="20"/>
              </w:rPr>
              <w:t>Proposal 2: To support RMSI delivery of up to 900-1000bits multiplexed in a slot with SSB, introduce a new table entry (K0=0, S=7 and L=7) to default TDRA table.</w:t>
            </w:r>
          </w:p>
        </w:tc>
      </w:tr>
      <w:tr w:rsidR="001F36C1">
        <w:tc>
          <w:tcPr>
            <w:tcW w:w="1975" w:type="dxa"/>
          </w:tcPr>
          <w:p w:rsidR="001F36C1" w:rsidRDefault="00281940">
            <w:pPr>
              <w:wordWrap/>
            </w:pPr>
            <w:r>
              <w:t>Samsung</w:t>
            </w:r>
          </w:p>
        </w:tc>
        <w:tc>
          <w:tcPr>
            <w:tcW w:w="7387" w:type="dxa"/>
          </w:tcPr>
          <w:p w:rsidR="001F36C1" w:rsidRDefault="00281940">
            <w:pPr>
              <w:kinsoku/>
              <w:overflowPunct/>
              <w:adjustRightInd/>
              <w:spacing w:after="0"/>
              <w:contextualSpacing/>
              <w:jc w:val="left"/>
              <w:textAlignment w:val="auto"/>
            </w:pPr>
            <w:r>
              <w:t>Proposal 2: For NR-U DRS, PDSCH of RMSI can rate match around SS/PBCH block(s) within the same slot.</w:t>
            </w:r>
          </w:p>
          <w:p w:rsidR="001F36C1" w:rsidRDefault="00281940">
            <w:pPr>
              <w:kinsoku/>
              <w:overflowPunct/>
              <w:adjustRightInd/>
              <w:spacing w:after="0"/>
              <w:contextualSpacing/>
              <w:jc w:val="left"/>
              <w:textAlignment w:val="auto"/>
            </w:pPr>
            <w:r>
              <w:t xml:space="preserve">Proposal 3: The DCI format for RMSI (e.g. DCI format 1_0 with CRC scrambled by SI-RNTI) indicates the </w:t>
            </w:r>
            <w:proofErr w:type="gramStart"/>
            <w:r>
              <w:t>actually transmitted</w:t>
            </w:r>
            <w:proofErr w:type="gramEnd"/>
            <w:r>
              <w:t xml:space="preserve"> SS/PBCH blocks within the slot.</w:t>
            </w:r>
          </w:p>
        </w:tc>
      </w:tr>
      <w:tr w:rsidR="001F36C1">
        <w:tc>
          <w:tcPr>
            <w:tcW w:w="1975" w:type="dxa"/>
          </w:tcPr>
          <w:p w:rsidR="001F36C1" w:rsidRDefault="00281940">
            <w:pPr>
              <w:wordWrap/>
            </w:pPr>
            <w:r>
              <w:t>OPPO</w:t>
            </w:r>
          </w:p>
        </w:tc>
        <w:tc>
          <w:tcPr>
            <w:tcW w:w="7387" w:type="dxa"/>
          </w:tcPr>
          <w:p w:rsidR="001F36C1" w:rsidRDefault="00281940">
            <w:r>
              <w:t>Proposal 2: Rate matching for RMSI-PDSCH over SSBs should be considered in NR-U.</w:t>
            </w:r>
          </w:p>
          <w:p w:rsidR="001F36C1" w:rsidRDefault="00281940">
            <w:r>
              <w:t>Proposal 3: The bitmap design in Rel-15 could be reused. For a bitmap, if the K-</w:t>
            </w:r>
            <w:proofErr w:type="spellStart"/>
            <w:r>
              <w:t>th</w:t>
            </w:r>
            <w:proofErr w:type="spellEnd"/>
            <w:r>
              <w:t xml:space="preserve"> bit is set to “1”, it means all the SSBs whose </w:t>
            </w:r>
            <w:proofErr w:type="gramStart"/>
            <w:r>
              <w:t>index(</w:t>
            </w:r>
            <w:proofErr w:type="gramEnd"/>
            <w:r>
              <w:t>DMRS index) mod Q equal to K-1 need to be rate matched around.</w:t>
            </w:r>
          </w:p>
          <w:p w:rsidR="001F36C1" w:rsidRDefault="00281940">
            <w:r>
              <w:t>Proposal 4: Within a COT, UE assume only first Q candidate SSB positions should be considered for rate matching purpose. Within these Q candidate SSB positions, the first Q bits in the bitmap are used to identify the rate matched SSBs</w:t>
            </w:r>
            <w:proofErr w:type="gramStart"/>
            <w:r>
              <w:t>. .</w:t>
            </w:r>
            <w:proofErr w:type="gramEnd"/>
          </w:p>
          <w:p w:rsidR="001F36C1" w:rsidRDefault="00281940">
            <w:r>
              <w:lastRenderedPageBreak/>
              <w:t>Proposal 5: An indication for the first actual transmitted SSB within a COT could be used to identify the actual transmitted SSBs within a COT.</w:t>
            </w:r>
          </w:p>
          <w:p w:rsidR="001F36C1" w:rsidRDefault="00281940">
            <w:r>
              <w:t>Proposal 6: DMRS sharing among channels within DRS should be considered in NR-U.</w:t>
            </w:r>
          </w:p>
          <w:p w:rsidR="001F36C1" w:rsidRDefault="00281940">
            <w:r>
              <w:t xml:space="preserve">Proposal 8: For RMSI in </w:t>
            </w:r>
            <w:proofErr w:type="spellStart"/>
            <w:r>
              <w:t>SCell</w:t>
            </w:r>
            <w:proofErr w:type="spellEnd"/>
            <w:r>
              <w:t>, rate-matching around SSB for RRM is needed in NR-U.</w:t>
            </w:r>
          </w:p>
        </w:tc>
      </w:tr>
      <w:tr w:rsidR="001F36C1">
        <w:tc>
          <w:tcPr>
            <w:tcW w:w="1975" w:type="dxa"/>
          </w:tcPr>
          <w:p w:rsidR="001F36C1" w:rsidRDefault="00281940">
            <w:pPr>
              <w:wordWrap/>
            </w:pPr>
            <w:r>
              <w:lastRenderedPageBreak/>
              <w:t>ETRI</w:t>
            </w:r>
          </w:p>
        </w:tc>
        <w:tc>
          <w:tcPr>
            <w:tcW w:w="7387" w:type="dxa"/>
          </w:tcPr>
          <w:p w:rsidR="001F36C1" w:rsidRDefault="00281940">
            <w:pPr>
              <w:rPr>
                <w:szCs w:val="20"/>
              </w:rPr>
            </w:pPr>
            <w:r>
              <w:rPr>
                <w:szCs w:val="20"/>
              </w:rPr>
              <w:t>Observation 2: No further optimization is needed for resource allocation in DRS.</w:t>
            </w:r>
          </w:p>
          <w:p w:rsidR="001F36C1" w:rsidRDefault="00281940">
            <w:pPr>
              <w:rPr>
                <w:szCs w:val="20"/>
              </w:rPr>
            </w:pPr>
            <w:r>
              <w:rPr>
                <w:szCs w:val="20"/>
              </w:rPr>
              <w:t xml:space="preserve">Observation 3: In case of the remaining resource region can be used as follows:  </w:t>
            </w:r>
          </w:p>
          <w:p w:rsidR="001F36C1" w:rsidRDefault="00281940">
            <w:pPr>
              <w:pStyle w:val="ListParagraph"/>
              <w:numPr>
                <w:ilvl w:val="0"/>
                <w:numId w:val="28"/>
              </w:numPr>
              <w:rPr>
                <w:szCs w:val="20"/>
              </w:rPr>
            </w:pPr>
            <w:r>
              <w:rPr>
                <w:szCs w:val="20"/>
              </w:rPr>
              <w:t>Paging/OSI transmission with the existing TDRA table (no further optimization) if the resource is enough for the transmission</w:t>
            </w:r>
          </w:p>
          <w:p w:rsidR="001F36C1" w:rsidRDefault="00281940">
            <w:pPr>
              <w:pStyle w:val="ListParagraph"/>
              <w:numPr>
                <w:ilvl w:val="0"/>
                <w:numId w:val="28"/>
              </w:numPr>
              <w:rPr>
                <w:szCs w:val="20"/>
              </w:rPr>
            </w:pPr>
            <w:r>
              <w:rPr>
                <w:szCs w:val="20"/>
              </w:rPr>
              <w:t>Otherwise, gNB implementation such as transmission of reservation signal and/or another SSB</w:t>
            </w:r>
          </w:p>
        </w:tc>
      </w:tr>
      <w:tr w:rsidR="001F36C1">
        <w:tc>
          <w:tcPr>
            <w:tcW w:w="1975" w:type="dxa"/>
          </w:tcPr>
          <w:p w:rsidR="001F36C1" w:rsidRDefault="00281940">
            <w:pPr>
              <w:wordWrap/>
            </w:pPr>
            <w:r>
              <w:t>Ericsson</w:t>
            </w:r>
          </w:p>
        </w:tc>
        <w:tc>
          <w:tcPr>
            <w:tcW w:w="7387" w:type="dxa"/>
          </w:tcPr>
          <w:p w:rsidR="001F36C1" w:rsidRDefault="00281940">
            <w:pPr>
              <w:wordWrap/>
              <w:rPr>
                <w:szCs w:val="20"/>
              </w:rPr>
            </w:pPr>
            <w:r>
              <w:rPr>
                <w:szCs w:val="20"/>
              </w:rPr>
              <w:t>Proposal 2: As in Rel-15, mapping of SIB1 around an SS/PBCH block in a slot is not supported.</w:t>
            </w:r>
          </w:p>
        </w:tc>
      </w:tr>
      <w:tr w:rsidR="001F36C1">
        <w:tc>
          <w:tcPr>
            <w:tcW w:w="1975" w:type="dxa"/>
          </w:tcPr>
          <w:p w:rsidR="001F36C1" w:rsidRDefault="00281940">
            <w:pPr>
              <w:rPr>
                <w:rFonts w:eastAsiaTheme="minorEastAsia"/>
                <w:lang w:eastAsia="zh-CN"/>
              </w:rPr>
            </w:pPr>
            <w:r>
              <w:rPr>
                <w:rFonts w:eastAsiaTheme="minorEastAsia"/>
                <w:lang w:eastAsia="zh-CN"/>
              </w:rPr>
              <w:t>Sharp</w:t>
            </w:r>
          </w:p>
        </w:tc>
        <w:tc>
          <w:tcPr>
            <w:tcW w:w="7387" w:type="dxa"/>
          </w:tcPr>
          <w:p w:rsidR="001F36C1" w:rsidRDefault="00281940">
            <w:pPr>
              <w:spacing w:after="120" w:line="276" w:lineRule="auto"/>
            </w:pPr>
            <w:r>
              <w:t xml:space="preserve">Proposal 2: NR-U supports time domain resource assignment to align SS/PBCH block resource and PDSCH resource. </w:t>
            </w:r>
          </w:p>
          <w:p w:rsidR="001F36C1" w:rsidRDefault="00281940">
            <w:pPr>
              <w:spacing w:after="120" w:line="276" w:lineRule="auto"/>
            </w:pPr>
            <w:r>
              <w:t xml:space="preserve">Proposal 3: Default PDSCH time domain resource allocation A for normal CP supports (S, L) = (2, 6) with type A. </w:t>
            </w:r>
          </w:p>
          <w:p w:rsidR="001F36C1" w:rsidRDefault="00281940">
            <w:pPr>
              <w:wordWrap/>
              <w:spacing w:after="120" w:line="276" w:lineRule="auto"/>
            </w:pPr>
            <w:r>
              <w:t>Proposal 4: Default PDSCH time domain resource allocation A for normal CP supports (S, L) = (7, 7) with type B.</w:t>
            </w:r>
          </w:p>
        </w:tc>
      </w:tr>
      <w:tr w:rsidR="001F36C1">
        <w:tc>
          <w:tcPr>
            <w:tcW w:w="1975" w:type="dxa"/>
          </w:tcPr>
          <w:p w:rsidR="001F36C1" w:rsidRDefault="00281940">
            <w:r>
              <w:t>AT&amp;T</w:t>
            </w:r>
          </w:p>
        </w:tc>
        <w:tc>
          <w:tcPr>
            <w:tcW w:w="7387" w:type="dxa"/>
          </w:tcPr>
          <w:p w:rsidR="001F36C1" w:rsidRDefault="00281940">
            <w:r>
              <w:t>Proposal 1: Since there is no legacy LTE CRS transmission in unlicensed bands, those entries defined for LTE-NR coexistence in Rel. 15 are no longer needed for the NR-U initial access procedure and thus can be removed from the default PDSCH SLIV table to make room for new entries.</w:t>
            </w:r>
          </w:p>
          <w:p w:rsidR="001F36C1" w:rsidRDefault="00281940">
            <w:pPr>
              <w:pStyle w:val="ListParagraph"/>
              <w:numPr>
                <w:ilvl w:val="0"/>
                <w:numId w:val="28"/>
              </w:numPr>
            </w:pPr>
            <w:r>
              <w:t xml:space="preserve">Replace rows 9 and 10 of Table 5.1.2.1.1-2 in TS 38.214 with two new rows whereby row 9 becomes S=L=7 and row 10 becomes S = 10 and L = 4 </w:t>
            </w:r>
          </w:p>
          <w:p w:rsidR="001F36C1" w:rsidRDefault="00281940">
            <w:r>
              <w:t xml:space="preserve">Proposal 2: Create two new entries for PDSCH type A resource allocation of length 14 OFDM symbols with both </w:t>
            </w:r>
            <w:proofErr w:type="spellStart"/>
            <w:r>
              <w:t>dmrs</w:t>
            </w:r>
            <w:proofErr w:type="spellEnd"/>
            <w:r>
              <w:t>-</w:t>
            </w:r>
            <w:proofErr w:type="spellStart"/>
            <w:r>
              <w:t>TypeA</w:t>
            </w:r>
            <w:proofErr w:type="spellEnd"/>
            <w:r>
              <w:t>-Position equals 2 and 3</w:t>
            </w:r>
          </w:p>
        </w:tc>
      </w:tr>
      <w:tr w:rsidR="001F36C1">
        <w:tc>
          <w:tcPr>
            <w:tcW w:w="1975" w:type="dxa"/>
          </w:tcPr>
          <w:p w:rsidR="001F36C1" w:rsidRDefault="00281940">
            <w:r>
              <w:t>NTT DOCOMO, INC.</w:t>
            </w:r>
          </w:p>
        </w:tc>
        <w:tc>
          <w:tcPr>
            <w:tcW w:w="7387" w:type="dxa"/>
          </w:tcPr>
          <w:p w:rsidR="001F36C1" w:rsidRDefault="00281940">
            <w:pPr>
              <w:wordWrap/>
            </w:pPr>
            <w:r>
              <w:t>Proposal 6: For NR-U, the new RMSI PDSCH time domain resource allocation table is defined with new configurations with {</w:t>
            </w:r>
            <w:proofErr w:type="gramStart"/>
            <w:r>
              <w:t>S,L</w:t>
            </w:r>
            <w:proofErr w:type="gramEnd"/>
            <w:r>
              <w:t>}={6,7}, {7,7}.</w:t>
            </w:r>
          </w:p>
        </w:tc>
      </w:tr>
      <w:tr w:rsidR="001F36C1">
        <w:tc>
          <w:tcPr>
            <w:tcW w:w="1975" w:type="dxa"/>
          </w:tcPr>
          <w:p w:rsidR="001F36C1" w:rsidRDefault="00281940">
            <w:pPr>
              <w:rPr>
                <w:szCs w:val="20"/>
              </w:rPr>
            </w:pPr>
            <w:r>
              <w:rPr>
                <w:szCs w:val="20"/>
              </w:rPr>
              <w:t>Qualcomm Incorporated</w:t>
            </w:r>
          </w:p>
        </w:tc>
        <w:tc>
          <w:tcPr>
            <w:tcW w:w="7387" w:type="dxa"/>
          </w:tcPr>
          <w:p w:rsidR="001F36C1" w:rsidRDefault="00281940">
            <w:pPr>
              <w:kinsoku/>
              <w:overflowPunct/>
              <w:adjustRightInd/>
              <w:spacing w:afterLines="50" w:after="120" w:line="240" w:lineRule="auto"/>
              <w:textAlignment w:val="auto"/>
              <w:rPr>
                <w:rFonts w:eastAsia="Yu Mincho"/>
                <w:szCs w:val="20"/>
                <w:lang w:val="en-US"/>
              </w:rPr>
            </w:pPr>
            <w:r>
              <w:rPr>
                <w:rFonts w:eastAsia="Yu Mincho"/>
                <w:szCs w:val="20"/>
                <w:lang w:val="en-US"/>
              </w:rPr>
              <w:t>Observation 1. Legacy Type0-PDCCH time domain monitoring configuration has multiple options to support both DRS configurations where RMSI PDSCH shares the same slot as SSB, as well as DRS configurations where RMSI PDSCH uses a different slot than SSB</w:t>
            </w:r>
          </w:p>
          <w:p w:rsidR="001F36C1" w:rsidRDefault="00281940">
            <w:pPr>
              <w:kinsoku/>
              <w:overflowPunct/>
              <w:adjustRightInd/>
              <w:spacing w:afterLines="50" w:after="120" w:line="240" w:lineRule="auto"/>
              <w:textAlignment w:val="auto"/>
              <w:rPr>
                <w:rFonts w:eastAsia="Yu Mincho"/>
                <w:szCs w:val="20"/>
                <w:lang w:val="en-US"/>
              </w:rPr>
            </w:pPr>
            <w:r>
              <w:rPr>
                <w:rFonts w:eastAsia="Yu Mincho"/>
                <w:szCs w:val="20"/>
                <w:lang w:val="en-US"/>
              </w:rPr>
              <w:t>Proposal 2. RMSI PDSCH rate matching around SSB is not supported in NR-U.</w:t>
            </w:r>
          </w:p>
          <w:p w:rsidR="001F36C1" w:rsidRDefault="00281940">
            <w:pPr>
              <w:kinsoku/>
              <w:overflowPunct/>
              <w:adjustRightInd/>
              <w:spacing w:afterLines="50" w:after="120" w:line="240" w:lineRule="auto"/>
              <w:textAlignment w:val="auto"/>
              <w:rPr>
                <w:rFonts w:eastAsia="Yu Mincho"/>
                <w:szCs w:val="20"/>
                <w:lang w:val="en-US"/>
              </w:rPr>
            </w:pPr>
            <w:r>
              <w:rPr>
                <w:rFonts w:eastAsia="Yu Mincho"/>
                <w:szCs w:val="20"/>
                <w:lang w:val="en-US"/>
              </w:rPr>
              <w:t>Proposal 5. No further enhancement of common PDSCH rate matching around CSI-RS is needed in NR-U Rel-16. Further optimizations can be considered beyond Rel-16 NR-U</w:t>
            </w:r>
          </w:p>
        </w:tc>
      </w:tr>
      <w:tr w:rsidR="001F36C1">
        <w:tc>
          <w:tcPr>
            <w:tcW w:w="1975" w:type="dxa"/>
          </w:tcPr>
          <w:p w:rsidR="001F36C1" w:rsidRDefault="00281940">
            <w:pPr>
              <w:rPr>
                <w:szCs w:val="20"/>
              </w:rPr>
            </w:pPr>
            <w:r>
              <w:rPr>
                <w:szCs w:val="20"/>
              </w:rPr>
              <w:t>Xiaomi communications</w:t>
            </w:r>
          </w:p>
        </w:tc>
        <w:tc>
          <w:tcPr>
            <w:tcW w:w="7387" w:type="dxa"/>
          </w:tcPr>
          <w:p w:rsidR="001F36C1" w:rsidRDefault="00281940">
            <w:pPr>
              <w:wordWrap/>
              <w:rPr>
                <w:szCs w:val="20"/>
              </w:rPr>
            </w:pPr>
            <w:r>
              <w:rPr>
                <w:szCs w:val="20"/>
              </w:rPr>
              <w:t>Proposal 1:  Rate matching of RMSI-PDSCH around SSB should be supported.</w:t>
            </w:r>
          </w:p>
        </w:tc>
      </w:tr>
      <w:tr w:rsidR="001F36C1">
        <w:tc>
          <w:tcPr>
            <w:tcW w:w="1975" w:type="dxa"/>
          </w:tcPr>
          <w:p w:rsidR="001F36C1" w:rsidRDefault="00281940">
            <w:proofErr w:type="spellStart"/>
            <w:r>
              <w:t>Spreadtrum</w:t>
            </w:r>
            <w:proofErr w:type="spellEnd"/>
          </w:p>
        </w:tc>
        <w:tc>
          <w:tcPr>
            <w:tcW w:w="7387" w:type="dxa"/>
          </w:tcPr>
          <w:p w:rsidR="001F36C1" w:rsidRDefault="00281940">
            <w:r>
              <w:t>Proposal 6: RMSI PDSCH rate matching around SSB(s) can be supported.</w:t>
            </w:r>
          </w:p>
          <w:p w:rsidR="001F36C1" w:rsidRDefault="00281940">
            <w:r>
              <w:t>Proposal 7: Broadcast PDSCH rate matching around SSB(s) can be supported, where broadcast PDSCH is scheduled by broadcast PDCCH in search space zero and uses the Default A time-domain resource allocation.</w:t>
            </w:r>
          </w:p>
          <w:p w:rsidR="001F36C1" w:rsidRDefault="00281940">
            <w:r>
              <w:t>Proposal 8: “Frequency-region level rate matching” can be supported, i.e. UE may assume the frequency resource in all symbols in the RBs overlapping with SSB is not used in resource mapping.</w:t>
            </w:r>
          </w:p>
        </w:tc>
      </w:tr>
      <w:tr w:rsidR="001F36C1">
        <w:tc>
          <w:tcPr>
            <w:tcW w:w="1975" w:type="dxa"/>
          </w:tcPr>
          <w:p w:rsidR="001F36C1" w:rsidRDefault="00281940">
            <w:r>
              <w:t>WILUS, Inc.</w:t>
            </w:r>
          </w:p>
        </w:tc>
        <w:tc>
          <w:tcPr>
            <w:tcW w:w="7387" w:type="dxa"/>
          </w:tcPr>
          <w:p w:rsidR="001F36C1" w:rsidRDefault="00281940">
            <w:r>
              <w:t xml:space="preserve">Proposal 1: As a default PDSCH SLIV table configuration for NR-U operation, </w:t>
            </w:r>
          </w:p>
          <w:p w:rsidR="001F36C1" w:rsidRDefault="00281940">
            <w:pPr>
              <w:pStyle w:val="ListParagraph"/>
              <w:numPr>
                <w:ilvl w:val="0"/>
                <w:numId w:val="32"/>
              </w:numPr>
            </w:pPr>
            <w:r>
              <w:t>Symbol #2 and symbol #8 in a slot can be used as the starting symbol of RMSI-PDSCH with 4-symbol length regardless of CORESET#0 symbol length.</w:t>
            </w:r>
          </w:p>
          <w:p w:rsidR="001F36C1" w:rsidRDefault="00281940">
            <w:pPr>
              <w:pStyle w:val="ListParagraph"/>
              <w:numPr>
                <w:ilvl w:val="1"/>
                <w:numId w:val="32"/>
              </w:numPr>
            </w:pPr>
            <w:r>
              <w:t>No new SLIV entry for 4-symbol length</w:t>
            </w:r>
          </w:p>
          <w:p w:rsidR="001F36C1" w:rsidRDefault="00281940">
            <w:pPr>
              <w:pStyle w:val="ListParagraph"/>
              <w:numPr>
                <w:ilvl w:val="0"/>
                <w:numId w:val="32"/>
              </w:numPr>
            </w:pPr>
            <w:r>
              <w:lastRenderedPageBreak/>
              <w:t>Symbol #6 and symbol #7 in a slot can be used as the starting symbol of RMSI-PDSCH with 7-symbol length regardless of CORESET#0 symbol length.</w:t>
            </w:r>
          </w:p>
          <w:p w:rsidR="001F36C1" w:rsidRDefault="00281940">
            <w:pPr>
              <w:pStyle w:val="ListParagraph"/>
              <w:numPr>
                <w:ilvl w:val="1"/>
                <w:numId w:val="32"/>
              </w:numPr>
            </w:pPr>
            <w:r>
              <w:t>New SLIV entry is required e.g. ({</w:t>
            </w:r>
            <w:proofErr w:type="gramStart"/>
            <w:r>
              <w:t>S,L</w:t>
            </w:r>
            <w:proofErr w:type="gramEnd"/>
            <w:r>
              <w:t>}={6,7}) and ({S,L}={7,7})</w:t>
            </w:r>
          </w:p>
          <w:p w:rsidR="001F36C1" w:rsidRDefault="00281940">
            <w:r>
              <w:t xml:space="preserve">Proposal 2: </w:t>
            </w:r>
          </w:p>
          <w:p w:rsidR="001F36C1" w:rsidRDefault="00281940">
            <w:pPr>
              <w:pStyle w:val="ListParagraph"/>
              <w:numPr>
                <w:ilvl w:val="0"/>
                <w:numId w:val="32"/>
              </w:numPr>
            </w:pPr>
            <w:r>
              <w:t>If RMSI PDSCH resources collides with associated candidate SS/PBCH block transmission on symbols in a same slot, then the UE assumes that SS/PBCH block is transmitted on the collision resource.</w:t>
            </w:r>
          </w:p>
          <w:p w:rsidR="001F36C1" w:rsidRDefault="00281940">
            <w:pPr>
              <w:pStyle w:val="ListParagraph"/>
              <w:numPr>
                <w:ilvl w:val="0"/>
                <w:numId w:val="32"/>
              </w:numPr>
            </w:pPr>
            <w:r>
              <w:t>If RMSI PDSCH resource does not collide with associated candidate SS/PBCH block transmission and occurs collision with other candidate SS/PBCH block transmission, then the UE assume that RMSI PDSCH is transmitted on the resource.</w:t>
            </w:r>
          </w:p>
        </w:tc>
      </w:tr>
    </w:tbl>
    <w:p w:rsidR="001F36C1" w:rsidRDefault="001F36C1">
      <w:pPr>
        <w:rPr>
          <w:lang w:eastAsia="en-US"/>
        </w:rPr>
      </w:pPr>
    </w:p>
    <w:p w:rsidR="001F36C1" w:rsidRDefault="00281940">
      <w:pPr>
        <w:rPr>
          <w:lang w:eastAsia="en-US"/>
        </w:rPr>
      </w:pPr>
      <w:r>
        <w:rPr>
          <w:b/>
          <w:lang w:eastAsia="en-US"/>
        </w:rPr>
        <w:t>Multiplexing of RMSI PDSCH and SSB in DRS</w:t>
      </w:r>
      <w:r>
        <w:rPr>
          <w:lang w:eastAsia="en-US"/>
        </w:rPr>
        <w:t>: aspects above pertain to this kind of multiplexing. Companies expressed the following positions:</w:t>
      </w:r>
    </w:p>
    <w:p w:rsidR="001F36C1" w:rsidRDefault="00281940">
      <w:pPr>
        <w:rPr>
          <w:lang w:eastAsia="en-US"/>
        </w:rPr>
      </w:pPr>
      <w:r>
        <w:rPr>
          <w:lang w:eastAsia="en-US"/>
        </w:rPr>
        <w:t xml:space="preserve">  a) Allow or evaluate RM around SSB – 7 companies: ZTE, Huawei, Samsung, OPPO, Xiaomi, </w:t>
      </w:r>
      <w:proofErr w:type="spellStart"/>
      <w:r>
        <w:rPr>
          <w:lang w:eastAsia="en-US"/>
        </w:rPr>
        <w:t>Wilus</w:t>
      </w:r>
      <w:proofErr w:type="spellEnd"/>
      <w:r>
        <w:rPr>
          <w:lang w:eastAsia="en-US"/>
        </w:rPr>
        <w:t xml:space="preserve">, </w:t>
      </w:r>
      <w:proofErr w:type="spellStart"/>
      <w:r>
        <w:rPr>
          <w:lang w:eastAsia="en-US"/>
        </w:rPr>
        <w:t>Spreadtrum</w:t>
      </w:r>
      <w:proofErr w:type="spellEnd"/>
    </w:p>
    <w:p w:rsidR="001F36C1" w:rsidRDefault="00281940">
      <w:pPr>
        <w:rPr>
          <w:lang w:eastAsia="en-US"/>
        </w:rPr>
      </w:pPr>
      <w:r>
        <w:rPr>
          <w:lang w:eastAsia="en-US"/>
        </w:rPr>
        <w:t xml:space="preserve">  c) No RM around SSB – 5 companies</w:t>
      </w:r>
    </w:p>
    <w:p w:rsidR="001F36C1" w:rsidRDefault="00281940">
      <w:pPr>
        <w:pStyle w:val="ListParagraph"/>
        <w:numPr>
          <w:ilvl w:val="0"/>
          <w:numId w:val="33"/>
        </w:numPr>
        <w:rPr>
          <w:lang w:eastAsia="en-US"/>
        </w:rPr>
      </w:pPr>
      <w:r>
        <w:rPr>
          <w:lang w:eastAsia="en-US"/>
        </w:rPr>
        <w:t xml:space="preserve">Vivo, </w:t>
      </w:r>
      <w:proofErr w:type="spellStart"/>
      <w:r>
        <w:rPr>
          <w:lang w:eastAsia="en-US"/>
        </w:rPr>
        <w:t>Mediatek</w:t>
      </w:r>
      <w:proofErr w:type="spellEnd"/>
      <w:r>
        <w:rPr>
          <w:lang w:eastAsia="en-US"/>
        </w:rPr>
        <w:t>, ETRI, Ericsson, Qualcomm</w:t>
      </w:r>
    </w:p>
    <w:p w:rsidR="001F36C1" w:rsidRDefault="00281940">
      <w:pPr>
        <w:rPr>
          <w:lang w:eastAsia="en-US"/>
        </w:rPr>
      </w:pPr>
      <w:r>
        <w:rPr>
          <w:lang w:eastAsia="en-US"/>
        </w:rPr>
        <w:t xml:space="preserve">  b) “Frequency-region level rate matching” – 1 company</w:t>
      </w:r>
    </w:p>
    <w:p w:rsidR="001F36C1" w:rsidRDefault="00281940">
      <w:pPr>
        <w:pStyle w:val="ListParagraph"/>
        <w:numPr>
          <w:ilvl w:val="0"/>
          <w:numId w:val="32"/>
        </w:numPr>
        <w:rPr>
          <w:lang w:eastAsia="en-US"/>
        </w:rPr>
      </w:pPr>
      <w:proofErr w:type="spellStart"/>
      <w:r>
        <w:rPr>
          <w:lang w:eastAsia="en-US"/>
        </w:rPr>
        <w:t>Spreadtrum</w:t>
      </w:r>
      <w:proofErr w:type="spellEnd"/>
    </w:p>
    <w:p w:rsidR="001F36C1" w:rsidRDefault="00281940">
      <w:pPr>
        <w:rPr>
          <w:lang w:eastAsia="en-US"/>
        </w:rPr>
      </w:pPr>
      <w:r>
        <w:rPr>
          <w:lang w:eastAsia="en-US"/>
        </w:rPr>
        <w:t xml:space="preserve">  d) Allow/consider RM around CSI-RS – 1 company</w:t>
      </w:r>
    </w:p>
    <w:p w:rsidR="001F36C1" w:rsidRDefault="00281940">
      <w:pPr>
        <w:pStyle w:val="ListParagraph"/>
        <w:numPr>
          <w:ilvl w:val="0"/>
          <w:numId w:val="34"/>
        </w:numPr>
        <w:rPr>
          <w:lang w:eastAsia="en-US"/>
        </w:rPr>
      </w:pPr>
      <w:r>
        <w:rPr>
          <w:lang w:eastAsia="en-US"/>
        </w:rPr>
        <w:t>Vivo</w:t>
      </w:r>
    </w:p>
    <w:p w:rsidR="001F36C1" w:rsidRDefault="001F36C1">
      <w:pPr>
        <w:rPr>
          <w:lang w:eastAsia="en-US"/>
        </w:rPr>
      </w:pPr>
    </w:p>
    <w:p w:rsidR="001F36C1" w:rsidRDefault="00281940">
      <w:pPr>
        <w:rPr>
          <w:lang w:eastAsia="en-US"/>
        </w:rPr>
      </w:pPr>
      <w:r w:rsidRPr="00297844">
        <w:rPr>
          <w:lang w:eastAsia="en-US"/>
        </w:rPr>
        <w:t>FL proposal:</w:t>
      </w:r>
      <w:r>
        <w:rPr>
          <w:lang w:eastAsia="en-US"/>
        </w:rPr>
        <w:t xml:space="preserve"> Further discuss if RMSI PDSCH rate matches around SSB is supported. If yes, need to consider the following: </w:t>
      </w:r>
    </w:p>
    <w:p w:rsidR="001F36C1" w:rsidRDefault="00281940">
      <w:pPr>
        <w:pStyle w:val="ListParagraph"/>
        <w:numPr>
          <w:ilvl w:val="0"/>
          <w:numId w:val="35"/>
        </w:numPr>
        <w:rPr>
          <w:lang w:eastAsia="en-US"/>
        </w:rPr>
      </w:pPr>
      <w:r>
        <w:rPr>
          <w:lang w:eastAsia="en-US"/>
        </w:rPr>
        <w:t>Which SSBs to rate-match around, and how that information is conveyed to the UE</w:t>
      </w:r>
    </w:p>
    <w:p w:rsidR="001F36C1" w:rsidRDefault="00281940">
      <w:pPr>
        <w:pStyle w:val="ListParagraph"/>
        <w:numPr>
          <w:ilvl w:val="0"/>
          <w:numId w:val="35"/>
        </w:numPr>
        <w:rPr>
          <w:lang w:eastAsia="en-US"/>
        </w:rPr>
      </w:pPr>
      <w:r>
        <w:rPr>
          <w:lang w:eastAsia="en-US"/>
        </w:rPr>
        <w:t xml:space="preserve">Handling of DMRS, </w:t>
      </w:r>
      <w:proofErr w:type="gramStart"/>
      <w:r>
        <w:rPr>
          <w:lang w:eastAsia="en-US"/>
        </w:rPr>
        <w:t>in particular for</w:t>
      </w:r>
      <w:proofErr w:type="gramEnd"/>
      <w:r>
        <w:rPr>
          <w:lang w:eastAsia="en-US"/>
        </w:rPr>
        <w:t xml:space="preserve"> DMRS symbols shared with SSB; two options are proposed:</w:t>
      </w:r>
    </w:p>
    <w:p w:rsidR="001F36C1" w:rsidRDefault="00281940">
      <w:pPr>
        <w:pStyle w:val="ListParagraph"/>
        <w:numPr>
          <w:ilvl w:val="1"/>
          <w:numId w:val="35"/>
        </w:numPr>
        <w:rPr>
          <w:lang w:eastAsia="en-US"/>
        </w:rPr>
      </w:pPr>
      <w:r>
        <w:rPr>
          <w:lang w:eastAsia="en-US"/>
        </w:rPr>
        <w:t>DMRS shifting</w:t>
      </w:r>
    </w:p>
    <w:p w:rsidR="001F36C1" w:rsidRDefault="00281940">
      <w:pPr>
        <w:pStyle w:val="ListParagraph"/>
        <w:numPr>
          <w:ilvl w:val="1"/>
          <w:numId w:val="35"/>
        </w:numPr>
        <w:rPr>
          <w:lang w:eastAsia="en-US"/>
        </w:rPr>
      </w:pPr>
      <w:r>
        <w:rPr>
          <w:lang w:eastAsia="en-US"/>
        </w:rPr>
        <w:t>DMRS sharing with other channels.</w:t>
      </w:r>
    </w:p>
    <w:p w:rsidR="001F36C1" w:rsidRDefault="00281940">
      <w:pPr>
        <w:pStyle w:val="ListParagraph"/>
        <w:numPr>
          <w:ilvl w:val="0"/>
          <w:numId w:val="35"/>
        </w:numPr>
        <w:rPr>
          <w:lang w:eastAsia="en-US"/>
        </w:rPr>
      </w:pPr>
      <w:r>
        <w:rPr>
          <w:lang w:eastAsia="en-US"/>
        </w:rPr>
        <w:t xml:space="preserve">Whether the feature provides </w:t>
      </w:r>
      <w:proofErr w:type="gramStart"/>
      <w:r>
        <w:rPr>
          <w:lang w:eastAsia="en-US"/>
        </w:rPr>
        <w:t>sufficient</w:t>
      </w:r>
      <w:proofErr w:type="gramEnd"/>
      <w:r>
        <w:rPr>
          <w:lang w:eastAsia="en-US"/>
        </w:rPr>
        <w:t xml:space="preserve"> benefits, to justify the extra complexity and spec impact, in particular absent decisions on Alt-1/2/3</w:t>
      </w:r>
    </w:p>
    <w:p w:rsidR="00297844" w:rsidRDefault="00297844" w:rsidP="00297844">
      <w:pPr>
        <w:rPr>
          <w:u w:val="single"/>
          <w:lang w:eastAsia="x-none"/>
        </w:rPr>
      </w:pPr>
    </w:p>
    <w:p w:rsidR="00297844" w:rsidRPr="00297844" w:rsidRDefault="00297844" w:rsidP="00297844">
      <w:pPr>
        <w:rPr>
          <w:u w:val="single"/>
          <w:lang w:eastAsia="x-none"/>
        </w:rPr>
      </w:pPr>
      <w:r w:rsidRPr="00297844">
        <w:rPr>
          <w:u w:val="single"/>
          <w:lang w:eastAsia="x-none"/>
        </w:rPr>
        <w:t xml:space="preserve">Conclusion: </w:t>
      </w:r>
    </w:p>
    <w:p w:rsidR="00297844" w:rsidRDefault="00297844" w:rsidP="00297844">
      <w:pPr>
        <w:pStyle w:val="ListParagraph"/>
        <w:numPr>
          <w:ilvl w:val="0"/>
          <w:numId w:val="35"/>
        </w:numPr>
        <w:rPr>
          <w:lang w:eastAsia="x-none"/>
        </w:rPr>
      </w:pPr>
      <w:r>
        <w:rPr>
          <w:lang w:eastAsia="x-none"/>
        </w:rPr>
        <w:t>RMSI PDSCH rate matching around SSB will not be supported in Rel.16 for NR-U</w:t>
      </w:r>
    </w:p>
    <w:p w:rsidR="001F36C1" w:rsidRDefault="001F36C1">
      <w:pPr>
        <w:rPr>
          <w:lang w:eastAsia="en-US"/>
        </w:rPr>
      </w:pPr>
    </w:p>
    <w:p w:rsidR="001F36C1" w:rsidRDefault="00281940">
      <w:pPr>
        <w:rPr>
          <w:lang w:eastAsia="en-US"/>
        </w:rPr>
      </w:pPr>
      <w:r>
        <w:rPr>
          <w:b/>
          <w:lang w:eastAsia="en-US"/>
        </w:rPr>
        <w:t>Multiplexing of (non-RMSI) PDSCH and SSB in DRS</w:t>
      </w:r>
      <w:r>
        <w:rPr>
          <w:lang w:eastAsia="en-US"/>
        </w:rPr>
        <w:t>:</w:t>
      </w:r>
    </w:p>
    <w:p w:rsidR="001F36C1" w:rsidRDefault="00281940">
      <w:pPr>
        <w:pStyle w:val="ListParagraph"/>
        <w:numPr>
          <w:ilvl w:val="0"/>
          <w:numId w:val="36"/>
        </w:numPr>
        <w:rPr>
          <w:lang w:eastAsia="en-US"/>
        </w:rPr>
      </w:pPr>
      <w:r>
        <w:rPr>
          <w:lang w:eastAsia="en-US"/>
        </w:rPr>
        <w:t xml:space="preserve">UE to assume rate-matching is needed in the first Q positions of COT: </w:t>
      </w:r>
      <w:proofErr w:type="spellStart"/>
      <w:r>
        <w:rPr>
          <w:lang w:eastAsia="en-US"/>
        </w:rPr>
        <w:t>Oppo</w:t>
      </w:r>
      <w:proofErr w:type="spellEnd"/>
    </w:p>
    <w:p w:rsidR="001F36C1" w:rsidRDefault="00281940">
      <w:pPr>
        <w:pStyle w:val="ListParagraph"/>
        <w:numPr>
          <w:ilvl w:val="0"/>
          <w:numId w:val="36"/>
        </w:numPr>
        <w:rPr>
          <w:lang w:eastAsia="en-US"/>
        </w:rPr>
      </w:pPr>
      <w:r>
        <w:rPr>
          <w:lang w:eastAsia="en-US"/>
        </w:rPr>
        <w:t xml:space="preserve">UE to assume rate-matching around actually transmitted SSBs (requires </w:t>
      </w:r>
      <w:proofErr w:type="spellStart"/>
      <w:r>
        <w:rPr>
          <w:lang w:eastAsia="en-US"/>
        </w:rPr>
        <w:t>signaling</w:t>
      </w:r>
      <w:proofErr w:type="spellEnd"/>
      <w:r>
        <w:rPr>
          <w:lang w:eastAsia="en-US"/>
        </w:rPr>
        <w:t xml:space="preserve"> changes): </w:t>
      </w:r>
      <w:proofErr w:type="spellStart"/>
      <w:r>
        <w:rPr>
          <w:lang w:eastAsia="en-US"/>
        </w:rPr>
        <w:t>Oppo</w:t>
      </w:r>
      <w:proofErr w:type="spellEnd"/>
    </w:p>
    <w:p w:rsidR="001F36C1" w:rsidRDefault="00281940">
      <w:pPr>
        <w:pStyle w:val="ListParagraph"/>
        <w:numPr>
          <w:ilvl w:val="0"/>
          <w:numId w:val="36"/>
        </w:numPr>
        <w:rPr>
          <w:lang w:eastAsia="en-US"/>
        </w:rPr>
      </w:pPr>
      <w:r>
        <w:t xml:space="preserve">Broadcast PDSCH rate matching around SSB(s) can be supported (might requires </w:t>
      </w:r>
      <w:proofErr w:type="spellStart"/>
      <w:r>
        <w:t>signaling</w:t>
      </w:r>
      <w:proofErr w:type="spellEnd"/>
      <w:r>
        <w:t xml:space="preserve"> changes): </w:t>
      </w:r>
      <w:proofErr w:type="spellStart"/>
      <w:r>
        <w:t>Spreadtrum</w:t>
      </w:r>
      <w:proofErr w:type="spellEnd"/>
    </w:p>
    <w:p w:rsidR="001F36C1" w:rsidRDefault="00281940">
      <w:pPr>
        <w:rPr>
          <w:lang w:eastAsia="en-US"/>
        </w:rPr>
      </w:pPr>
      <w:r>
        <w:rPr>
          <w:lang w:eastAsia="en-US"/>
        </w:rPr>
        <w:t xml:space="preserve">This discussion can be further considered in 7.2.2.2,2, where the </w:t>
      </w:r>
      <w:proofErr w:type="spellStart"/>
      <w:r>
        <w:rPr>
          <w:lang w:eastAsia="en-US"/>
        </w:rPr>
        <w:t>ssb-PositionInBurst</w:t>
      </w:r>
      <w:proofErr w:type="spellEnd"/>
      <w:r>
        <w:rPr>
          <w:lang w:eastAsia="en-US"/>
        </w:rPr>
        <w:t xml:space="preserve"> is considered.</w:t>
      </w:r>
    </w:p>
    <w:p w:rsidR="001F36C1" w:rsidRDefault="001F36C1">
      <w:pPr>
        <w:rPr>
          <w:lang w:eastAsia="en-US"/>
        </w:rPr>
      </w:pPr>
    </w:p>
    <w:p w:rsidR="001F36C1" w:rsidRDefault="00281940">
      <w:pPr>
        <w:rPr>
          <w:lang w:eastAsia="en-US"/>
        </w:rPr>
      </w:pPr>
      <w:r>
        <w:rPr>
          <w:b/>
          <w:lang w:eastAsia="en-US"/>
        </w:rPr>
        <w:t>New entries for default type A PDSCH allocations</w:t>
      </w:r>
      <w:r>
        <w:rPr>
          <w:lang w:eastAsia="en-US"/>
        </w:rPr>
        <w:t>: a few companies express openness to consider new PDSCH allocation SLIV entries, for optimal utilization of DRS resources (e.g. LBT, half-slot or full-slot capacity maximization):</w:t>
      </w:r>
    </w:p>
    <w:p w:rsidR="001F36C1" w:rsidRDefault="00281940">
      <w:pPr>
        <w:pStyle w:val="ListParagraph"/>
        <w:numPr>
          <w:ilvl w:val="0"/>
          <w:numId w:val="35"/>
        </w:numPr>
        <w:rPr>
          <w:lang w:eastAsia="en-US"/>
        </w:rPr>
      </w:pPr>
      <w:r>
        <w:rPr>
          <w:lang w:eastAsia="en-US"/>
        </w:rPr>
        <w:t>Vivo, Nokia, Sharp, AT&amp;T, NTT DOCOMO, WILUS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477A71" w:rsidTr="00281940">
        <w:tc>
          <w:tcPr>
            <w:tcW w:w="1510" w:type="dxa"/>
            <w:shd w:val="clear" w:color="auto" w:fill="auto"/>
          </w:tcPr>
          <w:p w:rsidR="00477A71" w:rsidRPr="00764C2F" w:rsidRDefault="00477A71" w:rsidP="00281940">
            <w:pPr>
              <w:pStyle w:val="TAH"/>
              <w:rPr>
                <w:rFonts w:eastAsia="Batang"/>
                <w:color w:val="000000"/>
              </w:rPr>
            </w:pPr>
            <w:r w:rsidRPr="00764C2F">
              <w:rPr>
                <w:rFonts w:eastAsia="Batang"/>
                <w:color w:val="000000"/>
              </w:rPr>
              <w:lastRenderedPageBreak/>
              <w:t>Row index</w:t>
            </w:r>
          </w:p>
        </w:tc>
        <w:tc>
          <w:tcPr>
            <w:tcW w:w="1510" w:type="dxa"/>
            <w:shd w:val="clear" w:color="auto" w:fill="auto"/>
          </w:tcPr>
          <w:p w:rsidR="00477A71" w:rsidRPr="009C5C9E" w:rsidRDefault="00477A71" w:rsidP="00281940">
            <w:pPr>
              <w:pStyle w:val="TAH"/>
              <w:rPr>
                <w:rFonts w:eastAsia="Batang"/>
                <w:i/>
                <w:color w:val="000000"/>
              </w:rPr>
            </w:pPr>
            <w:bookmarkStart w:id="32" w:name="_Hlk513099354"/>
            <w:proofErr w:type="spellStart"/>
            <w:r w:rsidRPr="00CA6B1E">
              <w:rPr>
                <w:rFonts w:eastAsia="Batang"/>
                <w:i/>
                <w:color w:val="000000"/>
              </w:rPr>
              <w:t>dmrs</w:t>
            </w:r>
            <w:proofErr w:type="spellEnd"/>
            <w:r w:rsidRPr="00CA6B1E">
              <w:rPr>
                <w:rFonts w:eastAsia="Batang"/>
                <w:i/>
                <w:color w:val="000000"/>
              </w:rPr>
              <w:t>-</w:t>
            </w:r>
            <w:proofErr w:type="spellStart"/>
            <w:r w:rsidRPr="00CA6B1E">
              <w:rPr>
                <w:rFonts w:eastAsia="Batang"/>
                <w:i/>
                <w:color w:val="000000"/>
              </w:rPr>
              <w:t>TypeA</w:t>
            </w:r>
            <w:proofErr w:type="spellEnd"/>
            <w:r w:rsidRPr="00CA6B1E">
              <w:rPr>
                <w:rFonts w:eastAsia="Batang"/>
                <w:i/>
                <w:color w:val="000000"/>
              </w:rPr>
              <w:t>-Position</w:t>
            </w:r>
            <w:bookmarkEnd w:id="32"/>
          </w:p>
        </w:tc>
        <w:tc>
          <w:tcPr>
            <w:tcW w:w="1510" w:type="dxa"/>
            <w:shd w:val="clear" w:color="auto" w:fill="auto"/>
          </w:tcPr>
          <w:p w:rsidR="00477A71" w:rsidRPr="00764C2F" w:rsidRDefault="00477A71" w:rsidP="00281940">
            <w:pPr>
              <w:pStyle w:val="TAH"/>
              <w:rPr>
                <w:rFonts w:eastAsia="Batang"/>
                <w:color w:val="000000"/>
              </w:rPr>
            </w:pPr>
            <w:r w:rsidRPr="00764C2F">
              <w:rPr>
                <w:rFonts w:eastAsia="Batang"/>
                <w:color w:val="000000"/>
              </w:rPr>
              <w:t>PDSCH mapping type</w:t>
            </w:r>
          </w:p>
        </w:tc>
        <w:tc>
          <w:tcPr>
            <w:tcW w:w="1510" w:type="dxa"/>
            <w:shd w:val="clear" w:color="auto" w:fill="auto"/>
          </w:tcPr>
          <w:p w:rsidR="00477A71" w:rsidRPr="00764C2F" w:rsidRDefault="00477A71" w:rsidP="00281940">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rsidR="00477A71" w:rsidRPr="00764C2F" w:rsidRDefault="00477A71" w:rsidP="00281940">
            <w:pPr>
              <w:pStyle w:val="TAH"/>
              <w:rPr>
                <w:rFonts w:eastAsia="Batang"/>
                <w:i/>
                <w:color w:val="000000"/>
              </w:rPr>
            </w:pPr>
            <w:r w:rsidRPr="00764C2F">
              <w:rPr>
                <w:rFonts w:eastAsia="Batang"/>
                <w:i/>
                <w:color w:val="000000"/>
              </w:rPr>
              <w:t>S</w:t>
            </w:r>
          </w:p>
        </w:tc>
        <w:tc>
          <w:tcPr>
            <w:tcW w:w="1511" w:type="dxa"/>
            <w:shd w:val="clear" w:color="auto" w:fill="auto"/>
          </w:tcPr>
          <w:p w:rsidR="00477A71" w:rsidRPr="00764C2F" w:rsidRDefault="00477A71" w:rsidP="00281940">
            <w:pPr>
              <w:pStyle w:val="TAH"/>
              <w:rPr>
                <w:rFonts w:eastAsia="Batang"/>
                <w:i/>
                <w:color w:val="000000"/>
              </w:rPr>
            </w:pPr>
            <w:r w:rsidRPr="00764C2F">
              <w:rPr>
                <w:rFonts w:eastAsia="Batang"/>
                <w:i/>
                <w:color w:val="000000"/>
              </w:rPr>
              <w:t>L</w:t>
            </w:r>
          </w:p>
        </w:tc>
      </w:tr>
      <w:tr w:rsidR="00477A71" w:rsidTr="00281940">
        <w:tc>
          <w:tcPr>
            <w:tcW w:w="1510" w:type="dxa"/>
            <w:vMerge w:val="restart"/>
            <w:shd w:val="clear" w:color="auto" w:fill="auto"/>
          </w:tcPr>
          <w:p w:rsidR="00477A71" w:rsidRPr="00461370" w:rsidRDefault="00477A71" w:rsidP="00281940">
            <w:pPr>
              <w:pStyle w:val="TAC"/>
              <w:rPr>
                <w:rFonts w:eastAsia="Batang"/>
                <w:color w:val="000000"/>
              </w:rPr>
            </w:pPr>
            <w:r>
              <w:rPr>
                <w:rFonts w:eastAsia="Batang"/>
                <w:color w:val="000000"/>
              </w:rPr>
              <w:t>1</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12</w:t>
            </w:r>
          </w:p>
        </w:tc>
      </w:tr>
      <w:tr w:rsidR="00477A71" w:rsidTr="00281940">
        <w:tc>
          <w:tcPr>
            <w:tcW w:w="1510" w:type="dxa"/>
            <w:vMerge/>
            <w:shd w:val="clear" w:color="auto" w:fill="auto"/>
          </w:tcPr>
          <w:p w:rsidR="00477A71" w:rsidRPr="00461370" w:rsidRDefault="00477A71" w:rsidP="00281940">
            <w:pPr>
              <w:pStyle w:val="TAC"/>
              <w:rPr>
                <w:rFonts w:eastAsia="Batang"/>
                <w:color w:val="000000"/>
              </w:rPr>
            </w:pP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3</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11</w:t>
            </w:r>
          </w:p>
        </w:tc>
      </w:tr>
      <w:tr w:rsidR="00477A71" w:rsidTr="00281940">
        <w:tc>
          <w:tcPr>
            <w:tcW w:w="1510" w:type="dxa"/>
            <w:vMerge w:val="restart"/>
            <w:shd w:val="clear" w:color="auto" w:fill="auto"/>
          </w:tcPr>
          <w:p w:rsidR="00477A71" w:rsidRPr="00461370" w:rsidRDefault="00477A71" w:rsidP="00281940">
            <w:pPr>
              <w:pStyle w:val="TAC"/>
              <w:rPr>
                <w:rFonts w:eastAsia="Batang"/>
                <w:color w:val="000000"/>
              </w:rPr>
            </w:pPr>
            <w:r>
              <w:rPr>
                <w:rFonts w:eastAsia="Batang"/>
                <w:color w:val="000000"/>
              </w:rPr>
              <w:t>2</w:t>
            </w: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2</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10</w:t>
            </w:r>
          </w:p>
        </w:tc>
      </w:tr>
      <w:tr w:rsidR="00477A71" w:rsidTr="00281940">
        <w:tc>
          <w:tcPr>
            <w:tcW w:w="1510" w:type="dxa"/>
            <w:vMerge/>
            <w:shd w:val="clear" w:color="auto" w:fill="auto"/>
          </w:tcPr>
          <w:p w:rsidR="00477A71" w:rsidRPr="00461370" w:rsidRDefault="00477A71" w:rsidP="00281940">
            <w:pPr>
              <w:pStyle w:val="TAC"/>
              <w:rPr>
                <w:rFonts w:eastAsia="Batang"/>
                <w:color w:val="000000"/>
              </w:rPr>
            </w:pP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3</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9</w:t>
            </w:r>
          </w:p>
        </w:tc>
      </w:tr>
      <w:tr w:rsidR="00477A71" w:rsidTr="00281940">
        <w:tc>
          <w:tcPr>
            <w:tcW w:w="1510" w:type="dxa"/>
            <w:vMerge w:val="restart"/>
            <w:shd w:val="clear" w:color="auto" w:fill="auto"/>
          </w:tcPr>
          <w:p w:rsidR="00477A71" w:rsidRPr="00461370" w:rsidRDefault="00477A71" w:rsidP="00281940">
            <w:pPr>
              <w:pStyle w:val="TAC"/>
              <w:rPr>
                <w:rFonts w:eastAsia="Batang"/>
                <w:color w:val="000000"/>
              </w:rPr>
            </w:pPr>
            <w:r>
              <w:rPr>
                <w:rFonts w:eastAsia="Batang"/>
                <w:color w:val="000000"/>
              </w:rPr>
              <w:t>3</w:t>
            </w: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2</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9</w:t>
            </w:r>
          </w:p>
        </w:tc>
      </w:tr>
      <w:tr w:rsidR="00477A71" w:rsidTr="00281940">
        <w:tc>
          <w:tcPr>
            <w:tcW w:w="1510" w:type="dxa"/>
            <w:vMerge/>
            <w:shd w:val="clear" w:color="auto" w:fill="auto"/>
          </w:tcPr>
          <w:p w:rsidR="00477A71" w:rsidRPr="00461370" w:rsidRDefault="00477A71" w:rsidP="00281940">
            <w:pPr>
              <w:pStyle w:val="TAC"/>
              <w:rPr>
                <w:rFonts w:eastAsia="Batang"/>
                <w:color w:val="000000"/>
              </w:rPr>
            </w:pP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3</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8</w:t>
            </w:r>
          </w:p>
        </w:tc>
      </w:tr>
      <w:tr w:rsidR="00477A71" w:rsidTr="00281940">
        <w:tc>
          <w:tcPr>
            <w:tcW w:w="1510" w:type="dxa"/>
            <w:vMerge w:val="restart"/>
            <w:shd w:val="clear" w:color="auto" w:fill="auto"/>
          </w:tcPr>
          <w:p w:rsidR="00477A71" w:rsidRPr="00461370" w:rsidRDefault="00477A71" w:rsidP="00281940">
            <w:pPr>
              <w:pStyle w:val="TAC"/>
              <w:rPr>
                <w:rFonts w:eastAsia="Batang"/>
                <w:color w:val="000000"/>
              </w:rPr>
            </w:pPr>
            <w:r>
              <w:rPr>
                <w:rFonts w:eastAsia="Batang"/>
                <w:color w:val="000000"/>
              </w:rPr>
              <w:t>4</w:t>
            </w: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2</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7</w:t>
            </w:r>
          </w:p>
        </w:tc>
      </w:tr>
      <w:tr w:rsidR="00477A71" w:rsidTr="00281940">
        <w:tc>
          <w:tcPr>
            <w:tcW w:w="1510" w:type="dxa"/>
            <w:vMerge/>
            <w:shd w:val="clear" w:color="auto" w:fill="auto"/>
          </w:tcPr>
          <w:p w:rsidR="00477A71" w:rsidRPr="00461370" w:rsidDel="0010454C" w:rsidRDefault="00477A71" w:rsidP="00281940">
            <w:pPr>
              <w:pStyle w:val="TAC"/>
              <w:rPr>
                <w:rFonts w:eastAsia="Batang"/>
                <w:color w:val="000000"/>
              </w:rPr>
            </w:pPr>
          </w:p>
        </w:tc>
        <w:tc>
          <w:tcPr>
            <w:tcW w:w="1510" w:type="dxa"/>
            <w:shd w:val="clear" w:color="auto" w:fill="auto"/>
            <w:vAlign w:val="center"/>
          </w:tcPr>
          <w:p w:rsidR="00477A71" w:rsidRPr="00461370" w:rsidDel="0010454C" w:rsidRDefault="00477A71" w:rsidP="00281940">
            <w:pPr>
              <w:pStyle w:val="TAC"/>
              <w:rPr>
                <w:rFonts w:eastAsia="Batang"/>
                <w:color w:val="000000"/>
              </w:rPr>
            </w:pPr>
            <w:r w:rsidRPr="00461370">
              <w:rPr>
                <w:rFonts w:eastAsia="Batang"/>
                <w:color w:val="000000"/>
              </w:rPr>
              <w:t>3</w:t>
            </w:r>
          </w:p>
        </w:tc>
        <w:tc>
          <w:tcPr>
            <w:tcW w:w="1510"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3</w:t>
            </w:r>
          </w:p>
        </w:tc>
        <w:tc>
          <w:tcPr>
            <w:tcW w:w="1511"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6</w:t>
            </w:r>
          </w:p>
        </w:tc>
      </w:tr>
      <w:tr w:rsidR="00477A71" w:rsidTr="00281940">
        <w:tc>
          <w:tcPr>
            <w:tcW w:w="1510" w:type="dxa"/>
            <w:vMerge w:val="restart"/>
            <w:shd w:val="clear" w:color="auto" w:fill="auto"/>
          </w:tcPr>
          <w:p w:rsidR="00477A71" w:rsidRPr="00461370" w:rsidRDefault="00477A71" w:rsidP="00281940">
            <w:pPr>
              <w:pStyle w:val="TAC"/>
              <w:rPr>
                <w:rFonts w:eastAsia="Batang"/>
                <w:color w:val="000000"/>
              </w:rPr>
            </w:pPr>
            <w:r>
              <w:rPr>
                <w:rFonts w:eastAsia="Batang"/>
                <w:color w:val="000000"/>
              </w:rPr>
              <w:t>5</w:t>
            </w: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2</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5</w:t>
            </w:r>
          </w:p>
        </w:tc>
      </w:tr>
      <w:tr w:rsidR="00477A71" w:rsidTr="00281940">
        <w:tc>
          <w:tcPr>
            <w:tcW w:w="1510" w:type="dxa"/>
            <w:vMerge/>
            <w:shd w:val="clear" w:color="auto" w:fill="auto"/>
          </w:tcPr>
          <w:p w:rsidR="00477A71" w:rsidRPr="00461370" w:rsidRDefault="00477A71" w:rsidP="00281940">
            <w:pPr>
              <w:pStyle w:val="TAC"/>
              <w:rPr>
                <w:rFonts w:eastAsia="Batang"/>
                <w:color w:val="000000"/>
              </w:rPr>
            </w:pP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3</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r>
      <w:tr w:rsidR="00477A71" w:rsidTr="00281940">
        <w:tc>
          <w:tcPr>
            <w:tcW w:w="1510" w:type="dxa"/>
            <w:vMerge w:val="restart"/>
            <w:shd w:val="clear" w:color="auto" w:fill="auto"/>
          </w:tcPr>
          <w:p w:rsidR="00477A71" w:rsidRPr="00461370" w:rsidRDefault="00477A71" w:rsidP="00281940">
            <w:pPr>
              <w:pStyle w:val="TAC"/>
              <w:rPr>
                <w:rFonts w:eastAsia="Batang"/>
                <w:color w:val="000000"/>
              </w:rPr>
            </w:pPr>
            <w:r>
              <w:rPr>
                <w:rFonts w:eastAsia="Batang"/>
                <w:color w:val="000000"/>
              </w:rPr>
              <w:t>6</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9</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r>
      <w:tr w:rsidR="00477A71" w:rsidTr="00281940">
        <w:tc>
          <w:tcPr>
            <w:tcW w:w="1510" w:type="dxa"/>
            <w:vMerge/>
            <w:shd w:val="clear" w:color="auto" w:fill="auto"/>
          </w:tcPr>
          <w:p w:rsidR="00477A71" w:rsidRPr="00461370" w:rsidRDefault="00477A71" w:rsidP="00281940">
            <w:pPr>
              <w:pStyle w:val="TAC"/>
              <w:rPr>
                <w:rFonts w:eastAsia="Batang"/>
                <w:color w:val="000000"/>
              </w:rPr>
            </w:pP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r>
      <w:tr w:rsidR="00477A71" w:rsidTr="00281940">
        <w:tc>
          <w:tcPr>
            <w:tcW w:w="1510" w:type="dxa"/>
            <w:vMerge w:val="restart"/>
            <w:shd w:val="clear" w:color="auto" w:fill="auto"/>
          </w:tcPr>
          <w:p w:rsidR="00477A71" w:rsidRPr="00461370" w:rsidRDefault="00477A71" w:rsidP="00281940">
            <w:pPr>
              <w:pStyle w:val="TAC"/>
              <w:rPr>
                <w:rFonts w:eastAsia="Batang"/>
                <w:color w:val="000000"/>
              </w:rPr>
            </w:pPr>
            <w:r>
              <w:rPr>
                <w:rFonts w:eastAsia="Batang"/>
                <w:color w:val="000000"/>
              </w:rPr>
              <w:t>7</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r>
      <w:tr w:rsidR="00477A71" w:rsidTr="00281940">
        <w:tc>
          <w:tcPr>
            <w:tcW w:w="1510" w:type="dxa"/>
            <w:vMerge/>
            <w:shd w:val="clear" w:color="auto" w:fill="auto"/>
          </w:tcPr>
          <w:p w:rsidR="00477A71" w:rsidRPr="00461370" w:rsidRDefault="00477A71" w:rsidP="00281940">
            <w:pPr>
              <w:pStyle w:val="TAC"/>
              <w:rPr>
                <w:rFonts w:eastAsia="Batang"/>
                <w:color w:val="000000"/>
              </w:rPr>
            </w:pPr>
          </w:p>
        </w:tc>
        <w:tc>
          <w:tcPr>
            <w:tcW w:w="1510" w:type="dxa"/>
            <w:shd w:val="clear" w:color="auto" w:fill="auto"/>
            <w:vAlign w:val="center"/>
          </w:tcPr>
          <w:p w:rsidR="00477A71" w:rsidRPr="00461370" w:rsidRDefault="00477A71" w:rsidP="00281940">
            <w:pPr>
              <w:pStyle w:val="TAC"/>
              <w:rPr>
                <w:rFonts w:eastAsia="Batang"/>
                <w:color w:val="000000"/>
              </w:rPr>
            </w:pPr>
            <w:r w:rsidRPr="00461370">
              <w:rPr>
                <w:rFonts w:eastAsia="Batang"/>
                <w:color w:val="000000"/>
              </w:rPr>
              <w:t>3</w:t>
            </w:r>
          </w:p>
        </w:tc>
        <w:tc>
          <w:tcPr>
            <w:tcW w:w="1510"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6</w:t>
            </w:r>
          </w:p>
        </w:tc>
        <w:tc>
          <w:tcPr>
            <w:tcW w:w="1511"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4</w:t>
            </w:r>
          </w:p>
        </w:tc>
      </w:tr>
      <w:tr w:rsidR="00477A71" w:rsidTr="00281940">
        <w:tc>
          <w:tcPr>
            <w:tcW w:w="1510" w:type="dxa"/>
            <w:shd w:val="clear" w:color="auto" w:fill="auto"/>
          </w:tcPr>
          <w:p w:rsidR="00477A71" w:rsidRPr="00461370" w:rsidRDefault="00477A71" w:rsidP="00281940">
            <w:pPr>
              <w:pStyle w:val="TAC"/>
              <w:rPr>
                <w:rFonts w:eastAsia="Batang"/>
                <w:color w:val="000000"/>
              </w:rPr>
            </w:pPr>
            <w:r>
              <w:rPr>
                <w:rFonts w:eastAsia="Batang"/>
                <w:color w:val="000000"/>
              </w:rPr>
              <w:t>8</w:t>
            </w:r>
          </w:p>
        </w:tc>
        <w:tc>
          <w:tcPr>
            <w:tcW w:w="1510" w:type="dxa"/>
            <w:shd w:val="clear" w:color="auto" w:fill="auto"/>
            <w:vAlign w:val="center"/>
          </w:tcPr>
          <w:p w:rsidR="00477A71" w:rsidRPr="00461370" w:rsidRDefault="00477A71" w:rsidP="00281940">
            <w:pPr>
              <w:pStyle w:val="TAC"/>
              <w:rPr>
                <w:rFonts w:eastAsia="Batang"/>
                <w:color w:val="000000"/>
              </w:rPr>
            </w:pPr>
            <w:r>
              <w:rPr>
                <w:rFonts w:eastAsia="Batang"/>
                <w:color w:val="000000"/>
              </w:rPr>
              <w:t>2,3</w:t>
            </w:r>
          </w:p>
        </w:tc>
        <w:tc>
          <w:tcPr>
            <w:tcW w:w="1510"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5</w:t>
            </w:r>
          </w:p>
        </w:tc>
        <w:tc>
          <w:tcPr>
            <w:tcW w:w="1511" w:type="dxa"/>
            <w:shd w:val="clear" w:color="auto" w:fill="auto"/>
          </w:tcPr>
          <w:p w:rsidR="00477A71" w:rsidRPr="00461370" w:rsidDel="0010454C" w:rsidRDefault="00477A71" w:rsidP="00281940">
            <w:pPr>
              <w:pStyle w:val="TAC"/>
              <w:rPr>
                <w:rFonts w:eastAsia="Batang"/>
                <w:color w:val="000000"/>
              </w:rPr>
            </w:pPr>
            <w:r w:rsidRPr="00461370">
              <w:rPr>
                <w:rFonts w:eastAsia="Batang"/>
                <w:color w:val="000000"/>
              </w:rPr>
              <w:t>7</w:t>
            </w:r>
          </w:p>
        </w:tc>
      </w:tr>
      <w:tr w:rsidR="00477A71" w:rsidTr="00281940">
        <w:tc>
          <w:tcPr>
            <w:tcW w:w="1510"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9</w:t>
            </w:r>
          </w:p>
        </w:tc>
        <w:tc>
          <w:tcPr>
            <w:tcW w:w="1510" w:type="dxa"/>
            <w:shd w:val="clear" w:color="auto" w:fill="auto"/>
            <w:vAlign w:val="center"/>
          </w:tcPr>
          <w:p w:rsidR="00477A71" w:rsidRPr="009031C7" w:rsidRDefault="00477A71" w:rsidP="00281940">
            <w:pPr>
              <w:pStyle w:val="TAC"/>
              <w:rPr>
                <w:rFonts w:eastAsia="Batang"/>
                <w:color w:val="000000"/>
                <w:highlight w:val="yellow"/>
              </w:rPr>
            </w:pPr>
            <w:r w:rsidRPr="009031C7">
              <w:rPr>
                <w:rFonts w:eastAsia="Batang"/>
                <w:color w:val="000000"/>
                <w:highlight w:val="yellow"/>
              </w:rPr>
              <w:t>2,3</w:t>
            </w:r>
          </w:p>
        </w:tc>
        <w:tc>
          <w:tcPr>
            <w:tcW w:w="1510"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Type B</w:t>
            </w:r>
          </w:p>
        </w:tc>
        <w:tc>
          <w:tcPr>
            <w:tcW w:w="1510"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0</w:t>
            </w:r>
          </w:p>
        </w:tc>
        <w:tc>
          <w:tcPr>
            <w:tcW w:w="1511"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5</w:t>
            </w:r>
          </w:p>
        </w:tc>
        <w:tc>
          <w:tcPr>
            <w:tcW w:w="1511"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2</w:t>
            </w:r>
          </w:p>
        </w:tc>
      </w:tr>
      <w:tr w:rsidR="00477A71" w:rsidTr="00281940">
        <w:tc>
          <w:tcPr>
            <w:tcW w:w="1510"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10</w:t>
            </w:r>
          </w:p>
        </w:tc>
        <w:tc>
          <w:tcPr>
            <w:tcW w:w="1510" w:type="dxa"/>
            <w:shd w:val="clear" w:color="auto" w:fill="auto"/>
            <w:vAlign w:val="center"/>
          </w:tcPr>
          <w:p w:rsidR="00477A71" w:rsidRPr="009031C7" w:rsidRDefault="00477A71" w:rsidP="00281940">
            <w:pPr>
              <w:pStyle w:val="TAC"/>
              <w:rPr>
                <w:rFonts w:eastAsia="Batang"/>
                <w:color w:val="000000"/>
                <w:highlight w:val="yellow"/>
              </w:rPr>
            </w:pPr>
            <w:r w:rsidRPr="009031C7">
              <w:rPr>
                <w:rFonts w:eastAsia="Batang"/>
                <w:color w:val="000000"/>
                <w:highlight w:val="yellow"/>
              </w:rPr>
              <w:t>2,3</w:t>
            </w:r>
          </w:p>
        </w:tc>
        <w:tc>
          <w:tcPr>
            <w:tcW w:w="1510"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Type B</w:t>
            </w:r>
          </w:p>
        </w:tc>
        <w:tc>
          <w:tcPr>
            <w:tcW w:w="1510"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0</w:t>
            </w:r>
          </w:p>
        </w:tc>
        <w:tc>
          <w:tcPr>
            <w:tcW w:w="1511"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9</w:t>
            </w:r>
          </w:p>
        </w:tc>
        <w:tc>
          <w:tcPr>
            <w:tcW w:w="1511" w:type="dxa"/>
            <w:shd w:val="clear" w:color="auto" w:fill="auto"/>
          </w:tcPr>
          <w:p w:rsidR="00477A71" w:rsidRPr="009031C7" w:rsidRDefault="00477A71" w:rsidP="00281940">
            <w:pPr>
              <w:pStyle w:val="TAC"/>
              <w:rPr>
                <w:rFonts w:eastAsia="Batang"/>
                <w:color w:val="000000"/>
                <w:highlight w:val="yellow"/>
              </w:rPr>
            </w:pPr>
            <w:r w:rsidRPr="009031C7">
              <w:rPr>
                <w:rFonts w:eastAsia="Batang"/>
                <w:color w:val="000000"/>
                <w:highlight w:val="yellow"/>
              </w:rPr>
              <w:t>2</w:t>
            </w:r>
          </w:p>
        </w:tc>
      </w:tr>
      <w:tr w:rsidR="00477A71" w:rsidTr="00281940">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rsidR="00477A71" w:rsidRPr="00461370" w:rsidRDefault="00477A71" w:rsidP="00281940">
            <w:pPr>
              <w:pStyle w:val="TAC"/>
              <w:rPr>
                <w:rFonts w:eastAsia="Batang"/>
                <w:color w:val="000000"/>
              </w:rPr>
            </w:pPr>
            <w:r>
              <w:rPr>
                <w:rFonts w:eastAsia="Batang"/>
                <w:color w:val="000000"/>
              </w:rPr>
              <w:t>2,3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12</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r>
      <w:tr w:rsidR="00477A71" w:rsidTr="00281940">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rsidR="00477A71" w:rsidRPr="00461370" w:rsidRDefault="00477A71" w:rsidP="00281940">
            <w:pPr>
              <w:pStyle w:val="TAC"/>
              <w:rPr>
                <w:rFonts w:eastAsia="Batang"/>
                <w:color w:val="000000"/>
              </w:rPr>
            </w:pPr>
            <w:r>
              <w:rPr>
                <w:rFonts w:eastAsia="Batang"/>
                <w:color w:val="000000"/>
              </w:rPr>
              <w:t>2,3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13</w:t>
            </w:r>
          </w:p>
        </w:tc>
      </w:tr>
      <w:tr w:rsidR="00477A71" w:rsidTr="00281940">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rsidR="00477A71" w:rsidRPr="00461370" w:rsidRDefault="00477A71" w:rsidP="00281940">
            <w:pPr>
              <w:pStyle w:val="TAC"/>
              <w:rPr>
                <w:rFonts w:eastAsia="Batang"/>
                <w:color w:val="000000"/>
              </w:rPr>
            </w:pPr>
            <w:r>
              <w:rPr>
                <w:rFonts w:eastAsia="Batang"/>
                <w:color w:val="000000"/>
              </w:rPr>
              <w:t>2,3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6</w:t>
            </w:r>
          </w:p>
        </w:tc>
      </w:tr>
      <w:tr w:rsidR="00477A71" w:rsidTr="00281940">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rsidR="00477A71" w:rsidRPr="00461370" w:rsidRDefault="00477A71" w:rsidP="00281940">
            <w:pPr>
              <w:pStyle w:val="TAC"/>
              <w:rPr>
                <w:rFonts w:eastAsia="Batang"/>
                <w:color w:val="000000"/>
              </w:rPr>
            </w:pPr>
            <w:r>
              <w:rPr>
                <w:rFonts w:eastAsia="Batang"/>
                <w:color w:val="000000"/>
              </w:rPr>
              <w:t>2,3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A</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2</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r>
      <w:tr w:rsidR="00477A71" w:rsidTr="00281940">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rsidR="00477A71" w:rsidRPr="00461370" w:rsidRDefault="00477A71" w:rsidP="00281940">
            <w:pPr>
              <w:pStyle w:val="TAC"/>
              <w:rPr>
                <w:rFonts w:eastAsia="Batang"/>
                <w:color w:val="000000"/>
              </w:rPr>
            </w:pPr>
            <w:r>
              <w:rPr>
                <w:rFonts w:eastAsia="Batang"/>
                <w:color w:val="000000"/>
              </w:rPr>
              <w:t>2,3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7</w:t>
            </w:r>
          </w:p>
        </w:tc>
      </w:tr>
      <w:tr w:rsidR="00477A71" w:rsidTr="00281940">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rsidR="00477A71" w:rsidRPr="00461370" w:rsidRDefault="00477A71" w:rsidP="00281940">
            <w:pPr>
              <w:pStyle w:val="TAC"/>
              <w:rPr>
                <w:rFonts w:eastAsia="Batang"/>
                <w:color w:val="000000"/>
              </w:rPr>
            </w:pPr>
            <w:r>
              <w:rPr>
                <w:rFonts w:eastAsia="Batang"/>
                <w:color w:val="000000"/>
              </w:rPr>
              <w:t>2,3</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Type B</w:t>
            </w:r>
          </w:p>
        </w:tc>
        <w:tc>
          <w:tcPr>
            <w:tcW w:w="1510" w:type="dxa"/>
            <w:shd w:val="clear" w:color="auto" w:fill="auto"/>
          </w:tcPr>
          <w:p w:rsidR="00477A71" w:rsidRPr="00461370" w:rsidRDefault="00477A71" w:rsidP="00281940">
            <w:pPr>
              <w:pStyle w:val="TAC"/>
              <w:rPr>
                <w:rFonts w:eastAsia="Batang"/>
                <w:color w:val="000000"/>
              </w:rPr>
            </w:pPr>
            <w:r w:rsidRPr="00461370">
              <w:rPr>
                <w:rFonts w:eastAsia="Batang"/>
                <w:color w:val="000000"/>
              </w:rPr>
              <w:t>0</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8</w:t>
            </w:r>
          </w:p>
        </w:tc>
        <w:tc>
          <w:tcPr>
            <w:tcW w:w="1511" w:type="dxa"/>
            <w:shd w:val="clear" w:color="auto" w:fill="auto"/>
          </w:tcPr>
          <w:p w:rsidR="00477A71" w:rsidRPr="00461370" w:rsidRDefault="00477A71" w:rsidP="00281940">
            <w:pPr>
              <w:pStyle w:val="TAC"/>
              <w:rPr>
                <w:rFonts w:eastAsia="Batang"/>
                <w:color w:val="000000"/>
              </w:rPr>
            </w:pPr>
            <w:r w:rsidRPr="00461370">
              <w:rPr>
                <w:rFonts w:eastAsia="Batang"/>
                <w:color w:val="000000"/>
              </w:rPr>
              <w:t>4</w:t>
            </w:r>
          </w:p>
        </w:tc>
      </w:tr>
    </w:tbl>
    <w:p w:rsidR="001F36C1" w:rsidRDefault="001F36C1">
      <w:pPr>
        <w:rPr>
          <w:lang w:eastAsia="en-US"/>
        </w:rPr>
      </w:pPr>
    </w:p>
    <w:p w:rsidR="001F36C1" w:rsidRDefault="00281940">
      <w:pPr>
        <w:rPr>
          <w:lang w:eastAsia="en-US"/>
        </w:rPr>
      </w:pPr>
      <w:r w:rsidRPr="00297844">
        <w:rPr>
          <w:lang w:eastAsia="en-US"/>
        </w:rPr>
        <w:t>FL Discussion:</w:t>
      </w:r>
    </w:p>
    <w:p w:rsidR="001F36C1" w:rsidRDefault="00281940">
      <w:pPr>
        <w:pStyle w:val="ListParagraph"/>
        <w:numPr>
          <w:ilvl w:val="0"/>
          <w:numId w:val="35"/>
        </w:numPr>
        <w:rPr>
          <w:lang w:eastAsia="en-US"/>
        </w:rPr>
      </w:pPr>
      <w:r>
        <w:rPr>
          <w:lang w:eastAsia="en-US"/>
        </w:rPr>
        <w:t>To what purpose is there a need to change the default A PDSCH table?</w:t>
      </w:r>
    </w:p>
    <w:p w:rsidR="001F36C1" w:rsidRDefault="00281940">
      <w:pPr>
        <w:pStyle w:val="ListParagraph"/>
        <w:numPr>
          <w:ilvl w:val="1"/>
          <w:numId w:val="35"/>
        </w:numPr>
        <w:rPr>
          <w:lang w:eastAsia="en-US"/>
        </w:rPr>
      </w:pPr>
      <w:r>
        <w:rPr>
          <w:lang w:eastAsia="en-US"/>
        </w:rPr>
        <w:t>Half-slot SSB optimisations. Note that the placement of CORESET0 is at the beginning of the slot without consensus to change the Type0-PDCCH monitoring pattern</w:t>
      </w:r>
    </w:p>
    <w:p w:rsidR="001F36C1" w:rsidRDefault="00281940">
      <w:pPr>
        <w:pStyle w:val="ListParagraph"/>
        <w:numPr>
          <w:ilvl w:val="1"/>
          <w:numId w:val="35"/>
        </w:numPr>
        <w:rPr>
          <w:lang w:eastAsia="en-US"/>
        </w:rPr>
      </w:pPr>
      <w:r>
        <w:rPr>
          <w:lang w:eastAsia="en-US"/>
        </w:rPr>
        <w:t>Full-slot SSB optimisations: lengths 10, 11 and 12 are not optimized for single-symbol LBT at the end of the slot: is it essential to add such an optimization to Default A?</w:t>
      </w:r>
    </w:p>
    <w:p w:rsidR="001F36C1" w:rsidRDefault="00281940">
      <w:pPr>
        <w:pStyle w:val="ListParagraph"/>
        <w:numPr>
          <w:ilvl w:val="0"/>
          <w:numId w:val="35"/>
        </w:numPr>
        <w:rPr>
          <w:lang w:eastAsia="en-US"/>
        </w:rPr>
      </w:pPr>
      <w:r>
        <w:rPr>
          <w:lang w:eastAsia="en-US"/>
        </w:rPr>
        <w:t>If a change to Default A table is agreed for DRS, which entry/</w:t>
      </w:r>
      <w:proofErr w:type="spellStart"/>
      <w:r>
        <w:rPr>
          <w:lang w:eastAsia="en-US"/>
        </w:rPr>
        <w:t>ies</w:t>
      </w:r>
      <w:proofErr w:type="spellEnd"/>
      <w:r>
        <w:rPr>
          <w:lang w:eastAsia="en-US"/>
        </w:rPr>
        <w:t xml:space="preserve"> to replace?</w:t>
      </w:r>
    </w:p>
    <w:p w:rsidR="001F36C1" w:rsidRDefault="00281940">
      <w:pPr>
        <w:pStyle w:val="ListParagraph"/>
        <w:numPr>
          <w:ilvl w:val="1"/>
          <w:numId w:val="35"/>
        </w:numPr>
        <w:rPr>
          <w:lang w:eastAsia="en-US"/>
        </w:rPr>
      </w:pPr>
      <w:r>
        <w:rPr>
          <w:lang w:eastAsia="en-US"/>
        </w:rPr>
        <w:t>AT&amp;T proposes that entries 8 &amp; 9 could be replaced, as AT&amp;T considered these were mostly intended for coexistence with LTE, which is not relevant to NR-U.</w:t>
      </w:r>
    </w:p>
    <w:p w:rsidR="00956303" w:rsidRDefault="00956303">
      <w:pPr>
        <w:rPr>
          <w:lang w:eastAsia="en-US"/>
        </w:rPr>
      </w:pPr>
    </w:p>
    <w:p w:rsidR="001F36C1" w:rsidRDefault="003863F2">
      <w:pPr>
        <w:rPr>
          <w:lang w:eastAsia="en-US"/>
        </w:rPr>
      </w:pPr>
      <w:r w:rsidRPr="00684F77">
        <w:rPr>
          <w:lang w:eastAsia="en-US"/>
        </w:rPr>
        <w:t>Offline consensus:</w:t>
      </w:r>
    </w:p>
    <w:p w:rsidR="00956303" w:rsidRDefault="003863F2" w:rsidP="006B31DE">
      <w:pPr>
        <w:pStyle w:val="ListParagraph"/>
        <w:numPr>
          <w:ilvl w:val="0"/>
          <w:numId w:val="35"/>
        </w:numPr>
        <w:rPr>
          <w:lang w:eastAsia="en-US"/>
        </w:rPr>
      </w:pPr>
      <w:r>
        <w:rPr>
          <w:lang w:eastAsia="en-US"/>
        </w:rPr>
        <w:t>For default A table for PDSCH SLIV</w:t>
      </w:r>
      <w:r w:rsidR="006B31DE">
        <w:rPr>
          <w:lang w:eastAsia="en-US"/>
        </w:rPr>
        <w:t xml:space="preserve"> for normal CP</w:t>
      </w:r>
      <w:r>
        <w:rPr>
          <w:lang w:eastAsia="en-US"/>
        </w:rPr>
        <w:t>, r</w:t>
      </w:r>
      <w:r w:rsidR="00956303">
        <w:rPr>
          <w:lang w:eastAsia="en-US"/>
        </w:rPr>
        <w:t xml:space="preserve">eplacing row 9 with </w:t>
      </w:r>
      <w:r w:rsidR="006B31DE">
        <w:rPr>
          <w:lang w:eastAsia="en-US"/>
        </w:rPr>
        <w:t xml:space="preserve">an entry with </w:t>
      </w:r>
      <w:r w:rsidR="00956303">
        <w:rPr>
          <w:lang w:eastAsia="en-US"/>
        </w:rPr>
        <w:t>(</w:t>
      </w:r>
      <w:r w:rsidR="006B31DE">
        <w:rPr>
          <w:lang w:eastAsia="en-US"/>
        </w:rPr>
        <w:t>S=</w:t>
      </w:r>
      <w:r w:rsidR="00956303">
        <w:rPr>
          <w:lang w:eastAsia="en-US"/>
        </w:rPr>
        <w:t>6,</w:t>
      </w:r>
      <w:r w:rsidR="006B31DE">
        <w:rPr>
          <w:lang w:eastAsia="en-US"/>
        </w:rPr>
        <w:t xml:space="preserve"> L=</w:t>
      </w:r>
      <w:r w:rsidR="00956303">
        <w:rPr>
          <w:lang w:eastAsia="en-US"/>
        </w:rPr>
        <w:t>7)</w:t>
      </w:r>
    </w:p>
    <w:p w:rsidR="00956303" w:rsidRDefault="00956303" w:rsidP="006B31DE">
      <w:pPr>
        <w:pStyle w:val="ListParagraph"/>
        <w:numPr>
          <w:ilvl w:val="1"/>
          <w:numId w:val="35"/>
        </w:numPr>
        <w:rPr>
          <w:lang w:eastAsia="en-US"/>
        </w:rPr>
      </w:pPr>
      <w:r>
        <w:rPr>
          <w:lang w:eastAsia="en-US"/>
        </w:rPr>
        <w:t>FFS if additional row can be replaced for (7,7)</w:t>
      </w:r>
    </w:p>
    <w:p w:rsidR="00956303" w:rsidRDefault="006B31DE" w:rsidP="006B31DE">
      <w:pPr>
        <w:pStyle w:val="ListParagraph"/>
        <w:numPr>
          <w:ilvl w:val="0"/>
          <w:numId w:val="35"/>
        </w:numPr>
        <w:rPr>
          <w:lang w:eastAsia="en-US"/>
        </w:rPr>
      </w:pPr>
      <w:r>
        <w:rPr>
          <w:lang w:eastAsia="en-US"/>
        </w:rPr>
        <w:t xml:space="preserve">Conclusion: </w:t>
      </w:r>
      <w:r w:rsidR="00956303">
        <w:rPr>
          <w:lang w:eastAsia="en-US"/>
        </w:rPr>
        <w:t xml:space="preserve">RMSI PDSCH rate matching around SSB will </w:t>
      </w:r>
      <w:r>
        <w:rPr>
          <w:lang w:eastAsia="en-US"/>
        </w:rPr>
        <w:t>not be supported in Rel.16 NR-U</w:t>
      </w:r>
    </w:p>
    <w:p w:rsidR="007F0C26" w:rsidRDefault="007F0C26" w:rsidP="007F0C26">
      <w:pPr>
        <w:rPr>
          <w:lang w:eastAsia="en-US"/>
        </w:rPr>
      </w:pPr>
    </w:p>
    <w:p w:rsidR="00684F77" w:rsidRDefault="00684F77" w:rsidP="00684F77">
      <w:pPr>
        <w:rPr>
          <w:lang w:eastAsia="x-none"/>
        </w:rPr>
      </w:pPr>
      <w:r w:rsidRPr="00AE6335">
        <w:rPr>
          <w:highlight w:val="green"/>
          <w:lang w:eastAsia="x-none"/>
        </w:rPr>
        <w:t>Agreement:</w:t>
      </w:r>
    </w:p>
    <w:p w:rsidR="00684F77" w:rsidRDefault="00684F77" w:rsidP="00684F77">
      <w:pPr>
        <w:rPr>
          <w:lang w:eastAsia="x-none"/>
        </w:rPr>
      </w:pPr>
      <w:r>
        <w:rPr>
          <w:lang w:eastAsia="x-none"/>
        </w:rPr>
        <w:t>For default A table for PDSCH SLIV for normal CP, replacing row 9 with an entry with (S=6, L=7)</w:t>
      </w:r>
    </w:p>
    <w:p w:rsidR="00684F77" w:rsidRDefault="00684F77" w:rsidP="00684F77">
      <w:pPr>
        <w:widowControl/>
        <w:numPr>
          <w:ilvl w:val="0"/>
          <w:numId w:val="67"/>
        </w:numPr>
        <w:kinsoku/>
        <w:overflowPunct/>
        <w:autoSpaceDE/>
        <w:autoSpaceDN/>
        <w:adjustRightInd/>
        <w:spacing w:after="0" w:line="240" w:lineRule="auto"/>
        <w:jc w:val="left"/>
        <w:textAlignment w:val="auto"/>
        <w:rPr>
          <w:lang w:eastAsia="x-none"/>
        </w:rPr>
      </w:pPr>
      <w:r>
        <w:rPr>
          <w:lang w:eastAsia="x-none"/>
        </w:rPr>
        <w:t>FFS if additional row can be replaced for (7,7)</w:t>
      </w:r>
    </w:p>
    <w:p w:rsidR="00684F77" w:rsidRDefault="00684F77" w:rsidP="007F0C26">
      <w:pPr>
        <w:rPr>
          <w:lang w:eastAsia="en-US"/>
        </w:rPr>
      </w:pPr>
    </w:p>
    <w:p w:rsidR="00297844" w:rsidRDefault="00297844" w:rsidP="00297844">
      <w:pPr>
        <w:rPr>
          <w:lang w:eastAsia="en-US"/>
        </w:rPr>
      </w:pPr>
      <w:r w:rsidRPr="00297844">
        <w:rPr>
          <w:highlight w:val="yellow"/>
          <w:lang w:eastAsia="en-US"/>
        </w:rPr>
        <w:t>FL Discussion:</w:t>
      </w:r>
    </w:p>
    <w:p w:rsidR="00297844" w:rsidRDefault="00297844" w:rsidP="00297844">
      <w:pPr>
        <w:pStyle w:val="ListParagraph"/>
        <w:numPr>
          <w:ilvl w:val="0"/>
          <w:numId w:val="35"/>
        </w:numPr>
        <w:rPr>
          <w:lang w:eastAsia="en-US"/>
        </w:rPr>
      </w:pPr>
      <w:r>
        <w:rPr>
          <w:lang w:eastAsia="en-US"/>
        </w:rPr>
        <w:lastRenderedPageBreak/>
        <w:t>Further discussion if row 10 can be replaced by</w:t>
      </w:r>
    </w:p>
    <w:p w:rsidR="00297844" w:rsidRDefault="00297844" w:rsidP="00297844">
      <w:pPr>
        <w:pStyle w:val="ListParagraph"/>
        <w:numPr>
          <w:ilvl w:val="1"/>
          <w:numId w:val="35"/>
        </w:numPr>
        <w:rPr>
          <w:lang w:eastAsia="en-US"/>
        </w:rPr>
      </w:pPr>
      <w:r>
        <w:rPr>
          <w:lang w:eastAsia="en-US"/>
        </w:rPr>
        <w:t>(7,7)</w:t>
      </w:r>
    </w:p>
    <w:p w:rsidR="00297844" w:rsidRDefault="00297844" w:rsidP="00297844">
      <w:pPr>
        <w:pStyle w:val="ListParagraph"/>
        <w:numPr>
          <w:ilvl w:val="1"/>
          <w:numId w:val="35"/>
        </w:numPr>
        <w:rPr>
          <w:lang w:eastAsia="en-US"/>
        </w:rPr>
      </w:pPr>
      <w:r>
        <w:rPr>
          <w:lang w:eastAsia="en-US"/>
        </w:rPr>
        <w:t>(0,14)</w:t>
      </w:r>
    </w:p>
    <w:p w:rsidR="00297844" w:rsidRDefault="00297844" w:rsidP="007F0C26">
      <w:pPr>
        <w:rPr>
          <w:lang w:eastAsia="en-US"/>
        </w:rPr>
      </w:pPr>
    </w:p>
    <w:p w:rsidR="001F36C1" w:rsidRDefault="00281940">
      <w:pPr>
        <w:pStyle w:val="Heading3"/>
        <w:rPr>
          <w:lang w:eastAsia="en-US"/>
        </w:rPr>
      </w:pPr>
      <w:bookmarkStart w:id="33" w:name="_Ref24713872"/>
      <w:r>
        <w:rPr>
          <w:lang w:eastAsia="en-US"/>
        </w:rPr>
        <w:t xml:space="preserve">RMSI in </w:t>
      </w:r>
      <w:proofErr w:type="spellStart"/>
      <w:r>
        <w:rPr>
          <w:lang w:eastAsia="en-US"/>
        </w:rPr>
        <w:t>SCell</w:t>
      </w:r>
      <w:bookmarkEnd w:id="33"/>
      <w:proofErr w:type="spellEnd"/>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2"/>
      </w:tblGrid>
      <w:tr w:rsidR="001F36C1">
        <w:tc>
          <w:tcPr>
            <w:tcW w:w="9362" w:type="dxa"/>
            <w:shd w:val="clear" w:color="auto" w:fill="auto"/>
          </w:tcPr>
          <w:p w:rsidR="001F36C1" w:rsidRDefault="00281940">
            <w:pPr>
              <w:spacing w:line="240" w:lineRule="auto"/>
            </w:pPr>
            <w:r>
              <w:rPr>
                <w:highlight w:val="green"/>
              </w:rPr>
              <w:t>Agreed in RAN4#92</w:t>
            </w:r>
            <w:r>
              <w:t>:</w:t>
            </w:r>
          </w:p>
          <w:p w:rsidR="001F36C1" w:rsidRDefault="00281940">
            <w:pPr>
              <w:widowControl/>
              <w:numPr>
                <w:ilvl w:val="0"/>
                <w:numId w:val="25"/>
              </w:numPr>
              <w:kinsoku/>
              <w:spacing w:after="0" w:line="240" w:lineRule="auto"/>
              <w:rPr>
                <w:rFonts w:eastAsiaTheme="minorEastAsia"/>
                <w:lang w:val="en-US" w:eastAsia="zh-CN"/>
              </w:rPr>
            </w:pPr>
            <w:r>
              <w:rPr>
                <w:rFonts w:eastAsiaTheme="minorEastAsia"/>
                <w:lang w:eastAsia="zh-CN"/>
              </w:rPr>
              <w:t xml:space="preserve">RAN4 agreed to place the SSB close to the edge of sub-bands </w:t>
            </w:r>
          </w:p>
          <w:p w:rsidR="001F36C1" w:rsidRDefault="00281940">
            <w:pPr>
              <w:widowControl/>
              <w:numPr>
                <w:ilvl w:val="0"/>
                <w:numId w:val="25"/>
              </w:numPr>
              <w:kinsoku/>
              <w:spacing w:after="0" w:line="240" w:lineRule="auto"/>
              <w:rPr>
                <w:rFonts w:eastAsiaTheme="minorEastAsia"/>
                <w:lang w:val="en-US" w:eastAsia="zh-CN"/>
              </w:rPr>
            </w:pPr>
            <w:r>
              <w:rPr>
                <w:rFonts w:eastAsiaTheme="minorEastAsia"/>
                <w:lang w:eastAsia="zh-CN"/>
              </w:rPr>
              <w:t>RAN4 will continue discuss the detailed values of offset to the edge of sub-bands considering the adjacent channel interference</w:t>
            </w:r>
          </w:p>
          <w:p w:rsidR="001F36C1" w:rsidRDefault="00281940">
            <w:pPr>
              <w:rPr>
                <w:rFonts w:ascii="Calibri" w:hAnsi="Calibri" w:cs="Calibri"/>
                <w:highlight w:val="green"/>
                <w:lang w:eastAsia="zh-CN"/>
              </w:rPr>
            </w:pPr>
            <w:r>
              <w:rPr>
                <w:rFonts w:eastAsiaTheme="minorEastAsia"/>
                <w:lang w:eastAsia="zh-CN"/>
              </w:rPr>
              <w:t>RAN4 agreed to introduce single default sync raster for each sub-band</w:t>
            </w:r>
          </w:p>
          <w:p w:rsidR="001F36C1" w:rsidRDefault="001F36C1">
            <w:pPr>
              <w:rPr>
                <w:rFonts w:ascii="Calibri" w:hAnsi="Calibri" w:cs="Calibri"/>
                <w:highlight w:val="green"/>
                <w:lang w:eastAsia="zh-CN"/>
              </w:rPr>
            </w:pPr>
          </w:p>
          <w:p w:rsidR="001F36C1" w:rsidRDefault="00281940">
            <w:pPr>
              <w:rPr>
                <w:rFonts w:ascii="Calibri" w:hAnsi="Calibri" w:cs="Calibri"/>
                <w:lang w:eastAsia="zh-CN"/>
              </w:rPr>
            </w:pPr>
            <w:r>
              <w:rPr>
                <w:rFonts w:ascii="Calibri" w:hAnsi="Calibri" w:cs="Calibri"/>
                <w:highlight w:val="green"/>
                <w:lang w:eastAsia="zh-CN"/>
              </w:rPr>
              <w:t>Agreement in RAN1#98:</w:t>
            </w:r>
          </w:p>
          <w:p w:rsidR="001F36C1" w:rsidRDefault="00281940">
            <w:pPr>
              <w:rPr>
                <w:rFonts w:ascii="Calibri" w:hAnsi="Calibri" w:cs="Calibri"/>
                <w:lang w:eastAsia="zh-CN"/>
              </w:rPr>
            </w:pPr>
            <w:r>
              <w:rPr>
                <w:rFonts w:ascii="Calibri" w:hAnsi="Calibri" w:cs="Calibri"/>
                <w:lang w:eastAsia="zh-CN"/>
              </w:rPr>
              <w:t>To support RMSI transmission for ANR purpose on a carrier with an SSB not on a sync raster consider the following alternatives:</w:t>
            </w:r>
          </w:p>
          <w:p w:rsidR="001F36C1" w:rsidRDefault="00281940">
            <w:pPr>
              <w:widowControl/>
              <w:numPr>
                <w:ilvl w:val="0"/>
                <w:numId w:val="18"/>
              </w:numPr>
              <w:kinsoku/>
              <w:spacing w:after="180" w:line="240" w:lineRule="auto"/>
              <w:jc w:val="left"/>
              <w:textAlignment w:val="auto"/>
              <w:rPr>
                <w:rFonts w:ascii="Calibri" w:hAnsi="Calibri" w:cs="Calibri"/>
              </w:rPr>
            </w:pPr>
            <w:r>
              <w:rPr>
                <w:rFonts w:ascii="Calibri" w:hAnsi="Calibri" w:cs="Calibri"/>
              </w:rPr>
              <w:t>Alt 1: gNB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rsidR="001F36C1" w:rsidRDefault="00281940">
            <w:pPr>
              <w:widowControl/>
              <w:numPr>
                <w:ilvl w:val="0"/>
                <w:numId w:val="18"/>
              </w:numPr>
              <w:kinsoku/>
              <w:spacing w:after="180" w:line="240" w:lineRule="auto"/>
              <w:jc w:val="left"/>
              <w:textAlignment w:val="auto"/>
              <w:rPr>
                <w:rFonts w:ascii="Calibri" w:hAnsi="Calibri" w:cs="Calibri"/>
              </w:rPr>
            </w:pPr>
            <w:r>
              <w:rPr>
                <w:rFonts w:ascii="Calibri" w:hAnsi="Calibri" w:cs="Calibri"/>
              </w:rPr>
              <w:t>Alt 2: gNB configures the UE to report the CGI for a PCI on a given SSB frequency not on a sync raster point and the MIB in SSB will point to the frequency location of the coreset #0.</w:t>
            </w:r>
          </w:p>
          <w:p w:rsidR="001F36C1" w:rsidRDefault="00281940">
            <w:pPr>
              <w:widowControl/>
              <w:numPr>
                <w:ilvl w:val="1"/>
                <w:numId w:val="18"/>
              </w:numPr>
              <w:kinsoku/>
              <w:spacing w:after="180" w:line="240" w:lineRule="auto"/>
              <w:jc w:val="left"/>
              <w:textAlignment w:val="auto"/>
              <w:rPr>
                <w:rFonts w:ascii="Calibri" w:hAnsi="Calibri" w:cs="Calibri"/>
              </w:rPr>
            </w:pPr>
            <w:r>
              <w:rPr>
                <w:rFonts w:ascii="Calibri" w:hAnsi="Calibri" w:cs="Calibri"/>
              </w:rPr>
              <w:t xml:space="preserve">FFS: number of CORESET 0 offsets configurable in MIB when SSB is not on sync raster entry </w:t>
            </w:r>
          </w:p>
          <w:p w:rsidR="001F36C1" w:rsidRDefault="00281940">
            <w:pPr>
              <w:widowControl/>
              <w:numPr>
                <w:ilvl w:val="1"/>
                <w:numId w:val="18"/>
              </w:numPr>
              <w:kinsoku/>
              <w:spacing w:after="180" w:line="240" w:lineRule="auto"/>
              <w:jc w:val="left"/>
              <w:textAlignment w:val="auto"/>
              <w:rPr>
                <w:rFonts w:ascii="Calibri" w:hAnsi="Calibri" w:cs="Calibri"/>
                <w:lang w:eastAsia="zh-CN"/>
              </w:rPr>
            </w:pPr>
            <w:r>
              <w:rPr>
                <w:rFonts w:ascii="Calibri" w:hAnsi="Calibri" w:cs="Calibri"/>
              </w:rPr>
              <w:t>Note: Signalling of offset only necessary if more than one off-sync-raster point offset is agreed</w:t>
            </w:r>
          </w:p>
          <w:p w:rsidR="001F36C1" w:rsidRDefault="00281940">
            <w:pPr>
              <w:rPr>
                <w:lang w:eastAsia="zh-CN"/>
              </w:rPr>
            </w:pPr>
            <w:r>
              <w:rPr>
                <w:highlight w:val="yellow"/>
                <w:lang w:eastAsia="zh-CN"/>
              </w:rPr>
              <w:t>Working assumption in RAN1#98bis:</w:t>
            </w:r>
          </w:p>
          <w:p w:rsidR="001F36C1" w:rsidRDefault="00281940">
            <w:r>
              <w:t xml:space="preserve">For RMSI transmission for ANR purpose on a carrier with an SSB not on a sync raster, the PBCH in SSB not on a sync raster does not directly provide the location of the CORESET 0 for RMSI reception. </w:t>
            </w:r>
          </w:p>
          <w:p w:rsidR="001F36C1" w:rsidRDefault="00281940">
            <w:pPr>
              <w:pStyle w:val="ListParagraph"/>
              <w:numPr>
                <w:ilvl w:val="0"/>
                <w:numId w:val="37"/>
              </w:numPr>
              <w:ind w:left="400" w:hanging="400"/>
              <w:rPr>
                <w:lang w:eastAsia="en-US"/>
              </w:rPr>
            </w:pPr>
            <w:r>
              <w:rPr>
                <w:lang w:eastAsia="en-US"/>
              </w:rPr>
              <w:t xml:space="preserve">The frequency domain difference between an off-sync SS/PBCH block and its associated CORESET #0 is determined at least based on </w:t>
            </w:r>
          </w:p>
          <w:p w:rsidR="001F36C1" w:rsidRDefault="00281940">
            <w:pPr>
              <w:pStyle w:val="ListParagraph"/>
              <w:numPr>
                <w:ilvl w:val="0"/>
                <w:numId w:val="38"/>
              </w:numPr>
              <w:spacing w:line="240" w:lineRule="auto"/>
              <w:ind w:left="785"/>
              <w:rPr>
                <w:lang w:eastAsia="en-US"/>
              </w:rPr>
            </w:pPr>
            <w:r>
              <w:rPr>
                <w:lang w:eastAsia="en-US"/>
              </w:rPr>
              <w:t xml:space="preserve">The offset between the frequency location of the off-sync SS/PBCH block configured by gNB (high layer parameter </w:t>
            </w:r>
            <w:proofErr w:type="spellStart"/>
            <w:r>
              <w:rPr>
                <w:lang w:eastAsia="en-US"/>
              </w:rPr>
              <w:t>ssbFrequency</w:t>
            </w:r>
            <w:proofErr w:type="spellEnd"/>
            <w:r>
              <w:rPr>
                <w:lang w:eastAsia="en-US"/>
              </w:rPr>
              <w:t>) and the frequency location corresponding to the GSCN of the synchronization raster entry within the same LBT bandwidth.</w:t>
            </w:r>
          </w:p>
          <w:p w:rsidR="001F36C1" w:rsidRDefault="00281940">
            <w:pPr>
              <w:pStyle w:val="ListParagraph"/>
              <w:numPr>
                <w:ilvl w:val="0"/>
                <w:numId w:val="38"/>
              </w:numPr>
              <w:spacing w:line="240" w:lineRule="auto"/>
              <w:ind w:left="785"/>
              <w:rPr>
                <w:lang w:eastAsia="en-US"/>
              </w:rPr>
            </w:pPr>
            <w:r>
              <w:rPr>
                <w:lang w:eastAsia="en-US"/>
              </w:rPr>
              <w:t xml:space="preserve">Also based on the offsets </w:t>
            </w:r>
            <w:proofErr w:type="spellStart"/>
            <w:r>
              <w:rPr>
                <w:lang w:eastAsia="en-US"/>
              </w:rPr>
              <w:t>signaled</w:t>
            </w:r>
            <w:proofErr w:type="spellEnd"/>
            <w:r>
              <w:rPr>
                <w:lang w:eastAsia="en-US"/>
              </w:rPr>
              <w:t xml:space="preserve"> in PBCH payload (including MIB). </w:t>
            </w:r>
          </w:p>
          <w:p w:rsidR="001F36C1" w:rsidRDefault="00281940">
            <w:pPr>
              <w:pStyle w:val="ListParagraph"/>
              <w:numPr>
                <w:ilvl w:val="1"/>
                <w:numId w:val="38"/>
              </w:numPr>
              <w:spacing w:line="240" w:lineRule="auto"/>
              <w:ind w:left="1145"/>
              <w:rPr>
                <w:lang w:eastAsia="en-US"/>
              </w:rPr>
            </w:pPr>
            <w:r>
              <w:rPr>
                <w:lang w:eastAsia="en-US"/>
              </w:rPr>
              <w:t>FFS: How many offsets</w:t>
            </w:r>
          </w:p>
          <w:p w:rsidR="001F36C1" w:rsidRDefault="00281940">
            <w:pPr>
              <w:pStyle w:val="ListParagraph"/>
              <w:numPr>
                <w:ilvl w:val="0"/>
                <w:numId w:val="37"/>
              </w:numPr>
              <w:ind w:left="400" w:hanging="400"/>
              <w:rPr>
                <w:lang w:eastAsia="en-US"/>
              </w:rPr>
            </w:pPr>
            <w:r>
              <w:rPr>
                <w:lang w:eastAsia="en-US"/>
              </w:rPr>
              <w:t xml:space="preserve">Note: For ANR purpose, the SSB and </w:t>
            </w:r>
            <w:proofErr w:type="spellStart"/>
            <w:r>
              <w:rPr>
                <w:lang w:eastAsia="en-US"/>
              </w:rPr>
              <w:t>and</w:t>
            </w:r>
            <w:proofErr w:type="spellEnd"/>
            <w:r>
              <w:rPr>
                <w:lang w:eastAsia="en-US"/>
              </w:rPr>
              <w:t xml:space="preserve"> the associated CORESET0 are expected to be in the same LBT bandwidth</w:t>
            </w:r>
          </w:p>
          <w:p w:rsidR="001F36C1" w:rsidRDefault="00281940">
            <w:pPr>
              <w:pStyle w:val="ListParagraph"/>
              <w:numPr>
                <w:ilvl w:val="0"/>
                <w:numId w:val="37"/>
              </w:numPr>
              <w:ind w:left="400" w:hanging="400"/>
              <w:rPr>
                <w:lang w:eastAsia="en-US"/>
              </w:rPr>
            </w:pPr>
            <w:r>
              <w:rPr>
                <w:lang w:eastAsia="en-US"/>
              </w:rPr>
              <w:t xml:space="preserve">Note: This working assumption assumes that there is only one sync raster point defined per 20 </w:t>
            </w:r>
            <w:proofErr w:type="spellStart"/>
            <w:r>
              <w:rPr>
                <w:lang w:eastAsia="en-US"/>
              </w:rPr>
              <w:t>MHz.</w:t>
            </w:r>
            <w:proofErr w:type="spellEnd"/>
            <w:r>
              <w:rPr>
                <w:lang w:eastAsia="en-US"/>
              </w:rPr>
              <w:t xml:space="preserve"> If RAN4 decides that there is more than one sync raster point per 20 MHz, then this working assumption is not valid and will be revisited</w:t>
            </w:r>
          </w:p>
        </w:tc>
      </w:tr>
    </w:tbl>
    <w:p w:rsidR="001F36C1" w:rsidRDefault="001F36C1">
      <w:pPr>
        <w:rPr>
          <w:lang w:eastAsia="en-US"/>
        </w:rPr>
      </w:pPr>
    </w:p>
    <w:p w:rsidR="001F36C1" w:rsidRDefault="00281940">
      <w:pPr>
        <w:rPr>
          <w:lang w:eastAsia="en-US"/>
        </w:rPr>
      </w:pPr>
      <w:r>
        <w:rPr>
          <w:lang w:eastAsia="en-US"/>
        </w:rPr>
        <w:t>Most companies wanted to validate the working assumption from RAN1#98bis, with some proposing changes, as follows:</w:t>
      </w:r>
    </w:p>
    <w:p w:rsidR="001F36C1" w:rsidRDefault="00281940">
      <w:pPr>
        <w:pStyle w:val="ListParagraph"/>
        <w:numPr>
          <w:ilvl w:val="0"/>
          <w:numId w:val="32"/>
        </w:numPr>
        <w:rPr>
          <w:lang w:eastAsia="en-US"/>
        </w:rPr>
      </w:pPr>
      <w:r>
        <w:rPr>
          <w:lang w:eastAsia="en-US"/>
        </w:rPr>
        <w:t xml:space="preserve">Fixed offset between the sync raster SSB and </w:t>
      </w:r>
      <w:proofErr w:type="spellStart"/>
      <w:r>
        <w:rPr>
          <w:lang w:eastAsia="en-US"/>
        </w:rPr>
        <w:t>Scell</w:t>
      </w:r>
      <w:proofErr w:type="spellEnd"/>
      <w:r>
        <w:rPr>
          <w:lang w:eastAsia="en-US"/>
        </w:rPr>
        <w:t xml:space="preserve"> CORESET0: ZTE, Vivo</w:t>
      </w:r>
    </w:p>
    <w:p w:rsidR="001F36C1" w:rsidRDefault="00281940">
      <w:pPr>
        <w:pStyle w:val="ListParagraph"/>
        <w:numPr>
          <w:ilvl w:val="0"/>
          <w:numId w:val="32"/>
        </w:numPr>
        <w:rPr>
          <w:lang w:eastAsia="en-US"/>
        </w:rPr>
      </w:pPr>
      <w:r>
        <w:rPr>
          <w:lang w:eastAsia="en-US"/>
        </w:rPr>
        <w:t xml:space="preserve">The offset signalled in </w:t>
      </w:r>
      <w:proofErr w:type="spellStart"/>
      <w:r>
        <w:rPr>
          <w:lang w:eastAsia="en-US"/>
        </w:rPr>
        <w:t>SCell</w:t>
      </w:r>
      <w:proofErr w:type="spellEnd"/>
      <w:r>
        <w:rPr>
          <w:lang w:eastAsia="en-US"/>
        </w:rPr>
        <w:t xml:space="preserve"> PBCH is an integer number of </w:t>
      </w:r>
      <w:proofErr w:type="gramStart"/>
      <w:r>
        <w:t>The</w:t>
      </w:r>
      <w:proofErr w:type="gramEnd"/>
      <w:r>
        <w:t xml:space="preserve"> second offset is expected to be an integer, in the unit of RB: Samsung</w:t>
      </w:r>
    </w:p>
    <w:p w:rsidR="001F36C1" w:rsidRDefault="00281940">
      <w:pPr>
        <w:pStyle w:val="ListParagraph"/>
        <w:numPr>
          <w:ilvl w:val="0"/>
          <w:numId w:val="32"/>
        </w:numPr>
        <w:rPr>
          <w:lang w:eastAsia="en-US"/>
        </w:rPr>
      </w:pPr>
      <w:r>
        <w:t>Signal the GSCN for the synchronization raster in the Measurement Object (in RRC): Ericsson</w:t>
      </w:r>
    </w:p>
    <w:p w:rsidR="001F36C1" w:rsidRDefault="001F36C1">
      <w:pPr>
        <w:rPr>
          <w:lang w:eastAsia="en-US"/>
        </w:rPr>
      </w:pPr>
    </w:p>
    <w:p w:rsidR="001F36C1" w:rsidRDefault="00281940">
      <w:pPr>
        <w:rPr>
          <w:lang w:eastAsia="en-US"/>
        </w:rPr>
      </w:pPr>
      <w:r>
        <w:rPr>
          <w:lang w:eastAsia="en-US"/>
        </w:rPr>
        <w:t>One company (OPPO) wondered whether the SSB for RRM and the RMSI for ANR need to be transmitted within a same LBT subband.</w:t>
      </w:r>
    </w:p>
    <w:p w:rsidR="001F36C1" w:rsidRDefault="001F36C1">
      <w:pPr>
        <w:rPr>
          <w:lang w:eastAsia="en-US"/>
        </w:rPr>
      </w:pPr>
    </w:p>
    <w:tbl>
      <w:tblPr>
        <w:tblStyle w:val="TableGrid"/>
        <w:tblW w:w="9362" w:type="dxa"/>
        <w:tblLayout w:type="fixed"/>
        <w:tblLook w:val="04A0" w:firstRow="1" w:lastRow="0" w:firstColumn="1" w:lastColumn="0" w:noHBand="0" w:noVBand="1"/>
      </w:tblPr>
      <w:tblGrid>
        <w:gridCol w:w="1975"/>
        <w:gridCol w:w="7387"/>
      </w:tblGrid>
      <w:tr w:rsidR="001F36C1">
        <w:tc>
          <w:tcPr>
            <w:tcW w:w="1975" w:type="dxa"/>
          </w:tcPr>
          <w:p w:rsidR="001F36C1" w:rsidRDefault="00281940">
            <w:pPr>
              <w:wordWrap/>
            </w:pPr>
            <w:r>
              <w:t>Company Name</w:t>
            </w:r>
          </w:p>
        </w:tc>
        <w:tc>
          <w:tcPr>
            <w:tcW w:w="7387" w:type="dxa"/>
          </w:tcPr>
          <w:p w:rsidR="001F36C1" w:rsidRDefault="00281940">
            <w:pPr>
              <w:wordWrap/>
            </w:pPr>
            <w:r>
              <w:t>Position</w:t>
            </w:r>
          </w:p>
        </w:tc>
      </w:tr>
      <w:tr w:rsidR="001F36C1">
        <w:tc>
          <w:tcPr>
            <w:tcW w:w="1975" w:type="dxa"/>
          </w:tcPr>
          <w:p w:rsidR="001F36C1" w:rsidRDefault="00281940">
            <w:pPr>
              <w:wordWrap/>
            </w:pPr>
            <w:r>
              <w:t xml:space="preserve">ZTE, </w:t>
            </w:r>
            <w:proofErr w:type="spellStart"/>
            <w:r>
              <w:t>Sanechips</w:t>
            </w:r>
            <w:proofErr w:type="spellEnd"/>
          </w:p>
        </w:tc>
        <w:tc>
          <w:tcPr>
            <w:tcW w:w="7387" w:type="dxa"/>
          </w:tcPr>
          <w:p w:rsidR="001F36C1" w:rsidRDefault="00281940">
            <w:pPr>
              <w:rPr>
                <w:rFonts w:ascii="Times" w:eastAsia="SimSun" w:hAnsi="Times" w:cs="Times"/>
                <w:i/>
                <w:iCs/>
                <w:szCs w:val="20"/>
              </w:rPr>
            </w:pPr>
            <w:r>
              <w:rPr>
                <w:rFonts w:ascii="Times" w:eastAsia="SimSun" w:hAnsi="Times" w:cs="Times"/>
                <w:bCs/>
                <w:szCs w:val="20"/>
              </w:rPr>
              <w:t>Proposal 8:</w:t>
            </w:r>
            <w:r>
              <w:rPr>
                <w:rFonts w:ascii="Times" w:eastAsia="SimSun" w:hAnsi="Times" w:cs="Times"/>
                <w:i/>
                <w:iCs/>
                <w:szCs w:val="20"/>
              </w:rPr>
              <w:t xml:space="preserve"> The working assumption reached in RAN1 #98bis could be </w:t>
            </w:r>
            <w:r>
              <w:rPr>
                <w:rFonts w:ascii="Times" w:eastAsia="SimSun" w:hAnsi="Times" w:cs="Times"/>
                <w:i/>
                <w:iCs/>
                <w:color w:val="00B050"/>
                <w:szCs w:val="20"/>
              </w:rPr>
              <w:t xml:space="preserve">updated as follows: </w:t>
            </w:r>
          </w:p>
          <w:p w:rsidR="001F36C1" w:rsidRDefault="00281940">
            <w:pPr>
              <w:spacing w:line="260" w:lineRule="auto"/>
              <w:rPr>
                <w:rFonts w:ascii="Times" w:hAnsi="Times" w:cs="Times"/>
                <w:i/>
                <w:iCs/>
                <w:szCs w:val="20"/>
              </w:rPr>
            </w:pPr>
            <w:r>
              <w:rPr>
                <w:rFonts w:ascii="Times" w:hAnsi="Times" w:cs="Times"/>
                <w:i/>
                <w:iCs/>
                <w:szCs w:val="20"/>
              </w:rPr>
              <w:t xml:space="preserve">For RMSI transmission for ANR purpose on a carrier with an SSB not on a sync raster, the PBCH in SSB not on a sync raster does not directly provide the location of the CORESET 0 for RMSI reception. </w:t>
            </w:r>
          </w:p>
          <w:p w:rsidR="001F36C1" w:rsidRDefault="00281940">
            <w:pPr>
              <w:pStyle w:val="ListParagraph5"/>
              <w:numPr>
                <w:ilvl w:val="0"/>
                <w:numId w:val="39"/>
              </w:numPr>
              <w:spacing w:after="0" w:line="260" w:lineRule="auto"/>
              <w:jc w:val="both"/>
              <w:rPr>
                <w:rFonts w:ascii="Times" w:hAnsi="Times" w:cs="Times"/>
                <w:i/>
                <w:iCs/>
                <w:lang w:val="en-US"/>
              </w:rPr>
            </w:pPr>
            <w:r>
              <w:rPr>
                <w:rFonts w:ascii="Times" w:hAnsi="Times" w:cs="Times"/>
                <w:i/>
                <w:iCs/>
                <w:lang w:val="en-US"/>
              </w:rPr>
              <w:t xml:space="preserve">The frequency domain difference between an off-sync SS/PBCH block and its associated CORESET #0 is determined at least based on </w:t>
            </w:r>
          </w:p>
          <w:p w:rsidR="001F36C1" w:rsidRDefault="00281940">
            <w:pPr>
              <w:pStyle w:val="ListParagraph5"/>
              <w:numPr>
                <w:ilvl w:val="1"/>
                <w:numId w:val="39"/>
              </w:numPr>
              <w:spacing w:after="0" w:line="260" w:lineRule="auto"/>
              <w:jc w:val="both"/>
              <w:rPr>
                <w:rFonts w:ascii="Times" w:hAnsi="Times" w:cs="Times"/>
                <w:i/>
                <w:iCs/>
                <w:lang w:val="en-US"/>
              </w:rPr>
            </w:pPr>
            <w:r>
              <w:rPr>
                <w:rFonts w:ascii="Times" w:hAnsi="Times" w:cs="Times"/>
                <w:i/>
                <w:iCs/>
                <w:lang w:val="en-US"/>
              </w:rPr>
              <w:t xml:space="preserve">The offset between the frequency location of the off-sync SS/PBCH block configured by gNB (high layer parameter </w:t>
            </w:r>
            <w:proofErr w:type="spellStart"/>
            <w:r>
              <w:rPr>
                <w:rFonts w:ascii="Times" w:hAnsi="Times" w:cs="Times"/>
                <w:i/>
                <w:iCs/>
                <w:lang w:val="en-US"/>
              </w:rPr>
              <w:t>ssbFrequency</w:t>
            </w:r>
            <w:proofErr w:type="spellEnd"/>
            <w:r>
              <w:rPr>
                <w:rFonts w:ascii="Times" w:hAnsi="Times" w:cs="Times"/>
                <w:i/>
                <w:iCs/>
                <w:lang w:val="en-US"/>
              </w:rPr>
              <w:t>) and the frequency location corresponding to the GSCN of the synchronization raster entry within the same LBT bandwidth.</w:t>
            </w:r>
          </w:p>
          <w:p w:rsidR="001F36C1" w:rsidRDefault="00281940">
            <w:pPr>
              <w:pStyle w:val="ListParagraph5"/>
              <w:numPr>
                <w:ilvl w:val="1"/>
                <w:numId w:val="39"/>
              </w:numPr>
              <w:spacing w:after="0" w:line="260" w:lineRule="auto"/>
              <w:jc w:val="both"/>
              <w:rPr>
                <w:rFonts w:ascii="Times" w:hAnsi="Times" w:cs="Times"/>
                <w:i/>
                <w:iCs/>
                <w:lang w:val="en-US"/>
              </w:rPr>
            </w:pPr>
            <w:r>
              <w:rPr>
                <w:rFonts w:ascii="Times" w:hAnsi="Times" w:cs="Times"/>
                <w:i/>
                <w:iCs/>
                <w:lang w:val="en-US"/>
              </w:rPr>
              <w:t xml:space="preserve">Also based on the offsets signaled in PBCH payload (including MIB). </w:t>
            </w:r>
          </w:p>
          <w:p w:rsidR="001F36C1" w:rsidRDefault="00281940">
            <w:pPr>
              <w:pStyle w:val="ListParagraph5"/>
              <w:numPr>
                <w:ilvl w:val="2"/>
                <w:numId w:val="39"/>
              </w:numPr>
              <w:spacing w:after="0" w:line="260" w:lineRule="auto"/>
              <w:jc w:val="both"/>
              <w:rPr>
                <w:rFonts w:ascii="Times" w:hAnsi="Times" w:cs="Times"/>
                <w:i/>
                <w:iCs/>
                <w:strike/>
                <w:color w:val="FF0000"/>
                <w:lang w:val="en-US"/>
              </w:rPr>
            </w:pPr>
            <w:r>
              <w:rPr>
                <w:rFonts w:ascii="Times" w:hAnsi="Times" w:cs="Times"/>
                <w:i/>
                <w:iCs/>
                <w:strike/>
                <w:color w:val="FF0000"/>
                <w:lang w:val="en-US"/>
              </w:rPr>
              <w:t xml:space="preserve">FFS: How many </w:t>
            </w:r>
            <w:proofErr w:type="spellStart"/>
            <w:r>
              <w:rPr>
                <w:rFonts w:ascii="Times" w:hAnsi="Times" w:cs="Times"/>
                <w:i/>
                <w:iCs/>
                <w:strike/>
                <w:color w:val="FF0000"/>
                <w:lang w:val="en-US"/>
              </w:rPr>
              <w:t>offsets</w:t>
            </w:r>
            <w:r>
              <w:rPr>
                <w:rFonts w:ascii="Times" w:eastAsia="SimSun" w:hAnsi="Times" w:cs="Times"/>
                <w:i/>
                <w:iCs/>
                <w:color w:val="FF0000"/>
                <w:lang w:val="en-US" w:eastAsia="zh-CN"/>
              </w:rPr>
              <w:t>The</w:t>
            </w:r>
            <w:proofErr w:type="spellEnd"/>
            <w:r>
              <w:rPr>
                <w:rFonts w:ascii="Times" w:eastAsia="SimSun" w:hAnsi="Times" w:cs="Times"/>
                <w:i/>
                <w:iCs/>
                <w:color w:val="FF0000"/>
                <w:lang w:val="en-US" w:eastAsia="zh-CN"/>
              </w:rPr>
              <w:t xml:space="preserve"> frequency offset between</w:t>
            </w:r>
            <w:r>
              <w:rPr>
                <w:rFonts w:ascii="Times" w:hAnsi="Times" w:cs="Times"/>
                <w:i/>
                <w:iCs/>
                <w:color w:val="FF0000"/>
                <w:lang w:val="en-US"/>
              </w:rPr>
              <w:t xml:space="preserve"> the smallest RB index of the CORESET</w:t>
            </w:r>
            <w:r>
              <w:rPr>
                <w:rFonts w:ascii="Times" w:eastAsia="SimSun" w:hAnsi="Times" w:cs="Times"/>
                <w:i/>
                <w:iCs/>
                <w:color w:val="FF0000"/>
                <w:lang w:val="en-US" w:eastAsia="zh-CN"/>
              </w:rPr>
              <w:t>#0</w:t>
            </w:r>
            <w:r>
              <w:rPr>
                <w:rFonts w:ascii="Times" w:hAnsi="Times" w:cs="Times"/>
                <w:i/>
                <w:iCs/>
                <w:color w:val="FF0000"/>
                <w:lang w:val="en-US"/>
              </w:rPr>
              <w:t xml:space="preserve"> </w:t>
            </w:r>
            <w:r>
              <w:rPr>
                <w:rFonts w:ascii="Times" w:eastAsia="SimSun" w:hAnsi="Times" w:cs="Times"/>
                <w:i/>
                <w:iCs/>
                <w:color w:val="FF0000"/>
                <w:lang w:val="en-US" w:eastAsia="zh-CN"/>
              </w:rPr>
              <w:t>and</w:t>
            </w:r>
            <w:r>
              <w:rPr>
                <w:rFonts w:ascii="Times" w:hAnsi="Times" w:cs="Times"/>
                <w:i/>
                <w:iCs/>
                <w:color w:val="FF0000"/>
                <w:lang w:val="en-US"/>
              </w:rPr>
              <w:t xml:space="preserve"> the smallest RB index of</w:t>
            </w:r>
            <w:r>
              <w:rPr>
                <w:rFonts w:ascii="Times" w:eastAsia="SimSun" w:hAnsi="Times" w:cs="Times"/>
                <w:i/>
                <w:iCs/>
                <w:color w:val="FF0000"/>
                <w:lang w:val="en-US" w:eastAsia="zh-CN"/>
              </w:rPr>
              <w:t xml:space="preserve"> </w:t>
            </w:r>
            <w:r>
              <w:rPr>
                <w:rFonts w:ascii="Times" w:hAnsi="Times" w:cs="Times"/>
                <w:i/>
                <w:iCs/>
                <w:color w:val="FF0000"/>
                <w:lang w:val="en-US"/>
              </w:rPr>
              <w:t xml:space="preserve">the </w:t>
            </w:r>
            <w:r>
              <w:rPr>
                <w:rFonts w:ascii="Times" w:eastAsia="SimSun" w:hAnsi="Times" w:cs="Times"/>
                <w:i/>
                <w:iCs/>
                <w:color w:val="FF0000"/>
                <w:lang w:val="en-US" w:eastAsia="zh-CN"/>
              </w:rPr>
              <w:t>on-sync S</w:t>
            </w:r>
            <w:r>
              <w:rPr>
                <w:rFonts w:ascii="Times" w:hAnsi="Times" w:cs="Times"/>
                <w:i/>
                <w:iCs/>
                <w:color w:val="FF0000"/>
                <w:lang w:val="en-US"/>
              </w:rPr>
              <w:t>S/PBCH block</w:t>
            </w:r>
            <w:r>
              <w:rPr>
                <w:rFonts w:ascii="Times" w:eastAsia="SimSun" w:hAnsi="Times" w:cs="Times"/>
                <w:i/>
                <w:iCs/>
                <w:color w:val="FF0000"/>
                <w:lang w:val="en-US" w:eastAsia="zh-CN"/>
              </w:rPr>
              <w:t xml:space="preserve"> can be set to a fixed value</w:t>
            </w:r>
          </w:p>
          <w:p w:rsidR="001F36C1" w:rsidRDefault="00281940">
            <w:pPr>
              <w:pStyle w:val="ListParagraph5"/>
              <w:numPr>
                <w:ilvl w:val="0"/>
                <w:numId w:val="39"/>
              </w:numPr>
              <w:spacing w:after="120" w:line="260" w:lineRule="auto"/>
              <w:ind w:left="726" w:hanging="363"/>
              <w:jc w:val="both"/>
              <w:rPr>
                <w:rFonts w:ascii="Times" w:hAnsi="Times" w:cs="Times"/>
                <w:i/>
                <w:iCs/>
                <w:lang w:val="en-US"/>
              </w:rPr>
            </w:pPr>
            <w:r>
              <w:rPr>
                <w:rFonts w:ascii="Times" w:hAnsi="Times" w:cs="Times"/>
                <w:i/>
                <w:iCs/>
                <w:lang w:val="en-US"/>
              </w:rPr>
              <w:t xml:space="preserve">Note: For ANR purpose, the SSB and </w:t>
            </w:r>
            <w:proofErr w:type="spellStart"/>
            <w:r>
              <w:rPr>
                <w:rFonts w:ascii="Times" w:hAnsi="Times" w:cs="Times"/>
                <w:i/>
                <w:iCs/>
                <w:lang w:val="en-US"/>
              </w:rPr>
              <w:t>and</w:t>
            </w:r>
            <w:proofErr w:type="spellEnd"/>
            <w:r>
              <w:rPr>
                <w:rFonts w:ascii="Times" w:hAnsi="Times" w:cs="Times"/>
                <w:i/>
                <w:iCs/>
                <w:lang w:val="en-US"/>
              </w:rPr>
              <w:t xml:space="preserve"> the associated CORESET0 are expected to be in the same LBT bandwidth</w:t>
            </w:r>
          </w:p>
          <w:p w:rsidR="001F36C1" w:rsidRDefault="00281940">
            <w:pPr>
              <w:pStyle w:val="ListParagraph5"/>
              <w:widowControl w:val="0"/>
              <w:numPr>
                <w:ilvl w:val="0"/>
                <w:numId w:val="39"/>
              </w:numPr>
              <w:autoSpaceDE w:val="0"/>
              <w:autoSpaceDN w:val="0"/>
              <w:adjustRightInd w:val="0"/>
              <w:spacing w:line="260" w:lineRule="auto"/>
              <w:ind w:left="726" w:hanging="363"/>
              <w:jc w:val="both"/>
              <w:rPr>
                <w:rFonts w:ascii="Times" w:hAnsi="Times" w:cs="Times"/>
                <w:i/>
                <w:iCs/>
                <w:lang w:val="en-US"/>
              </w:rPr>
            </w:pPr>
            <w:r>
              <w:rPr>
                <w:rFonts w:ascii="Times" w:hAnsi="Times" w:cs="Times"/>
                <w:i/>
                <w:iCs/>
                <w:strike/>
                <w:color w:val="FF0000"/>
                <w:lang w:val="en-US"/>
              </w:rPr>
              <w:t xml:space="preserve">Note: This working assumption assumes that there is only one sync raster point defined per 20 </w:t>
            </w:r>
            <w:proofErr w:type="spellStart"/>
            <w:r>
              <w:rPr>
                <w:rFonts w:ascii="Times" w:hAnsi="Times" w:cs="Times"/>
                <w:i/>
                <w:iCs/>
                <w:strike/>
                <w:color w:val="FF0000"/>
                <w:lang w:val="en-US"/>
              </w:rPr>
              <w:t>MHz.</w:t>
            </w:r>
            <w:proofErr w:type="spellEnd"/>
            <w:r>
              <w:rPr>
                <w:rFonts w:ascii="Times" w:hAnsi="Times" w:cs="Times"/>
                <w:i/>
                <w:iCs/>
                <w:strike/>
                <w:color w:val="FF0000"/>
                <w:lang w:val="en-US"/>
              </w:rPr>
              <w:t xml:space="preserve"> If RAN4 decides that there is more than one sync raster point per 20 MHz, then this working assumption is not valid and will be revisited</w:t>
            </w:r>
          </w:p>
          <w:p w:rsidR="001F36C1" w:rsidRDefault="001F36C1">
            <w:pPr>
              <w:widowControl/>
              <w:kinsoku/>
              <w:overflowPunct/>
              <w:autoSpaceDE/>
              <w:autoSpaceDN/>
              <w:adjustRightInd/>
              <w:spacing w:after="180"/>
              <w:jc w:val="left"/>
              <w:textAlignment w:val="auto"/>
              <w:rPr>
                <w:iCs/>
                <w:lang w:val="en-US"/>
              </w:rPr>
            </w:pPr>
          </w:p>
        </w:tc>
      </w:tr>
      <w:tr w:rsidR="001F36C1">
        <w:tc>
          <w:tcPr>
            <w:tcW w:w="1975" w:type="dxa"/>
          </w:tcPr>
          <w:p w:rsidR="001F36C1" w:rsidRDefault="00281940">
            <w:pPr>
              <w:wordWrap/>
            </w:pPr>
            <w:r>
              <w:t>Vivo</w:t>
            </w:r>
          </w:p>
        </w:tc>
        <w:tc>
          <w:tcPr>
            <w:tcW w:w="7387" w:type="dxa"/>
          </w:tcPr>
          <w:p w:rsidR="001F36C1" w:rsidRDefault="00281940">
            <w:pPr>
              <w:wordWrap/>
              <w:rPr>
                <w:szCs w:val="20"/>
              </w:rPr>
            </w:pPr>
            <w:r>
              <w:rPr>
                <w:szCs w:val="20"/>
              </w:rPr>
              <w:t xml:space="preserve">Proposal 7: The frequency domain difference between an off-sync SS/PBCH block and its associated CORESET #0 is determined based on only the offset between the frequency location of the off-sync SS/PBCH block configured by gNB (high layer parameter </w:t>
            </w:r>
            <w:proofErr w:type="spellStart"/>
            <w:r>
              <w:rPr>
                <w:szCs w:val="20"/>
              </w:rPr>
              <w:t>ssbFrequency</w:t>
            </w:r>
            <w:proofErr w:type="spellEnd"/>
            <w:r>
              <w:rPr>
                <w:szCs w:val="20"/>
              </w:rPr>
              <w:t>) and the frequency location corresponding to the GSCN of the synchronization raster entry within the same LBT bandwidth.</w:t>
            </w:r>
          </w:p>
        </w:tc>
      </w:tr>
      <w:tr w:rsidR="001F36C1">
        <w:tc>
          <w:tcPr>
            <w:tcW w:w="1975" w:type="dxa"/>
          </w:tcPr>
          <w:p w:rsidR="001F36C1" w:rsidRDefault="00281940">
            <w:pPr>
              <w:wordWrap/>
            </w:pPr>
            <w:r>
              <w:t>Fujitsu</w:t>
            </w:r>
          </w:p>
        </w:tc>
        <w:tc>
          <w:tcPr>
            <w:tcW w:w="7387" w:type="dxa"/>
          </w:tcPr>
          <w:p w:rsidR="001F36C1" w:rsidRDefault="00281940">
            <w:pPr>
              <w:pStyle w:val="LGTdoc1"/>
              <w:kinsoku/>
              <w:overflowPunct/>
              <w:spacing w:before="120" w:after="0" w:line="240" w:lineRule="auto"/>
              <w:textAlignment w:val="auto"/>
              <w:rPr>
                <w:rFonts w:eastAsia="SimSun"/>
                <w:b w:val="0"/>
                <w:snapToGrid w:val="0"/>
                <w:sz w:val="20"/>
                <w:lang w:eastAsia="zh-CN"/>
              </w:rPr>
            </w:pPr>
            <w:r>
              <w:rPr>
                <w:rFonts w:eastAsia="SimSun"/>
                <w:b w:val="0"/>
                <w:snapToGrid w:val="0"/>
                <w:sz w:val="20"/>
                <w:lang w:eastAsia="zh-CN"/>
              </w:rPr>
              <w:t>Proposal 1: Confirm the working assumption on RMSI transmission with an SSB not on a sync raster.</w:t>
            </w:r>
          </w:p>
          <w:p w:rsidR="001F36C1" w:rsidRDefault="00281940">
            <w:pPr>
              <w:pStyle w:val="LGTdoc1"/>
              <w:numPr>
                <w:ilvl w:val="0"/>
                <w:numId w:val="28"/>
              </w:numPr>
              <w:kinsoku/>
              <w:overflowPunct/>
              <w:spacing w:before="120" w:after="0" w:line="240" w:lineRule="auto"/>
              <w:textAlignment w:val="auto"/>
              <w:rPr>
                <w:rFonts w:eastAsia="SimSun"/>
                <w:b w:val="0"/>
                <w:snapToGrid w:val="0"/>
                <w:sz w:val="20"/>
                <w:lang w:eastAsia="zh-CN"/>
              </w:rPr>
            </w:pPr>
            <w:r>
              <w:rPr>
                <w:rFonts w:eastAsia="SimSun"/>
                <w:b w:val="0"/>
                <w:snapToGrid w:val="0"/>
                <w:sz w:val="20"/>
                <w:lang w:eastAsia="zh-CN"/>
              </w:rPr>
              <w:t>Both sub-carrier level offset (</w:t>
            </w:r>
            <w:proofErr w:type="spellStart"/>
            <w:r>
              <w:rPr>
                <w:rFonts w:eastAsia="SimSun"/>
                <w:b w:val="0"/>
                <w:snapToGrid w:val="0"/>
                <w:sz w:val="20"/>
                <w:lang w:eastAsia="zh-CN"/>
              </w:rPr>
              <w:t>k_SSB</w:t>
            </w:r>
            <w:proofErr w:type="spellEnd"/>
            <w:r>
              <w:rPr>
                <w:rFonts w:eastAsia="SimSun"/>
                <w:b w:val="0"/>
                <w:snapToGrid w:val="0"/>
                <w:sz w:val="20"/>
                <w:lang w:eastAsia="zh-CN"/>
              </w:rPr>
              <w:t>) and RB level offset should be indicated in PBCH payload.</w:t>
            </w:r>
          </w:p>
        </w:tc>
      </w:tr>
      <w:tr w:rsidR="001F36C1">
        <w:tc>
          <w:tcPr>
            <w:tcW w:w="1975" w:type="dxa"/>
          </w:tcPr>
          <w:p w:rsidR="001F36C1" w:rsidRDefault="00281940">
            <w:pPr>
              <w:wordWrap/>
            </w:pPr>
            <w:r>
              <w:t>Nokia, Nokia Shanghai Bell</w:t>
            </w:r>
          </w:p>
        </w:tc>
        <w:tc>
          <w:tcPr>
            <w:tcW w:w="7387" w:type="dxa"/>
          </w:tcPr>
          <w:p w:rsidR="001F36C1" w:rsidRDefault="00281940">
            <w:pPr>
              <w:rPr>
                <w:szCs w:val="20"/>
              </w:rPr>
            </w:pPr>
            <w:r>
              <w:rPr>
                <w:szCs w:val="20"/>
              </w:rPr>
              <w:t xml:space="preserve">Proposal 3: Confirm working assumption regarding RMSI transmission for ANR purpose on a carrier with an SSB not on a sync raster. RB offset in PBCH of off-sync SSB signals the RB offset between the CORESET#0 and in-sync SSB in the sub-band. </w:t>
            </w:r>
            <w:r>
              <w:rPr>
                <w:szCs w:val="20"/>
              </w:rPr>
              <w:tab/>
            </w:r>
            <w:r>
              <w:rPr>
                <w:szCs w:val="20"/>
              </w:rPr>
              <w:tab/>
            </w:r>
          </w:p>
        </w:tc>
      </w:tr>
      <w:tr w:rsidR="001F36C1">
        <w:tc>
          <w:tcPr>
            <w:tcW w:w="1975" w:type="dxa"/>
          </w:tcPr>
          <w:p w:rsidR="001F36C1" w:rsidRDefault="00281940">
            <w:r>
              <w:t xml:space="preserve">Huawei, </w:t>
            </w:r>
            <w:proofErr w:type="spellStart"/>
            <w:r>
              <w:t>HiSilicon</w:t>
            </w:r>
            <w:proofErr w:type="spellEnd"/>
          </w:p>
        </w:tc>
        <w:tc>
          <w:tcPr>
            <w:tcW w:w="7387" w:type="dxa"/>
          </w:tcPr>
          <w:p w:rsidR="001F36C1" w:rsidRDefault="00281940">
            <w:r>
              <w:t>Proposal 6: Confirm the work assumption in RAN1#98bis on the derivation of location of the CORESET0 for RMSI reception on a carrier with an SSB not on a sync raster.</w:t>
            </w:r>
          </w:p>
        </w:tc>
      </w:tr>
      <w:tr w:rsidR="001F36C1">
        <w:tc>
          <w:tcPr>
            <w:tcW w:w="1975" w:type="dxa"/>
          </w:tcPr>
          <w:p w:rsidR="001F36C1" w:rsidRDefault="00281940">
            <w:pPr>
              <w:wordWrap/>
            </w:pPr>
            <w:r>
              <w:t>Samsung</w:t>
            </w:r>
          </w:p>
        </w:tc>
        <w:tc>
          <w:tcPr>
            <w:tcW w:w="7387" w:type="dxa"/>
          </w:tcPr>
          <w:p w:rsidR="001F36C1" w:rsidRDefault="00281940">
            <w:r>
              <w:t xml:space="preserve">Proposal 7: Support Alt 1 for RMSI reception on </w:t>
            </w:r>
            <w:proofErr w:type="spellStart"/>
            <w:r>
              <w:t>SCell</w:t>
            </w:r>
            <w:proofErr w:type="spellEnd"/>
            <w:r>
              <w:t>.</w:t>
            </w:r>
          </w:p>
          <w:p w:rsidR="001F36C1" w:rsidRDefault="00281940">
            <w:r>
              <w:t xml:space="preserve">Proposal 8: For RMSI reception on </w:t>
            </w:r>
            <w:proofErr w:type="spellStart"/>
            <w:r>
              <w:t>SCell</w:t>
            </w:r>
            <w:proofErr w:type="spellEnd"/>
            <w:r>
              <w:t>, confirm the working assumption with the following clarification:</w:t>
            </w:r>
          </w:p>
          <w:p w:rsidR="001F36C1" w:rsidRDefault="00281940">
            <w:r>
              <w:t>• The second offset is expected to be an integer, in the unit of RB in term of SCS of CORESET for Type0-PDCCH CSS set.</w:t>
            </w:r>
          </w:p>
        </w:tc>
      </w:tr>
      <w:tr w:rsidR="001F36C1">
        <w:tc>
          <w:tcPr>
            <w:tcW w:w="1975" w:type="dxa"/>
          </w:tcPr>
          <w:p w:rsidR="001F36C1" w:rsidRDefault="00281940">
            <w:pPr>
              <w:wordWrap/>
            </w:pPr>
            <w:r>
              <w:t>OPPO</w:t>
            </w:r>
          </w:p>
        </w:tc>
        <w:tc>
          <w:tcPr>
            <w:tcW w:w="7387" w:type="dxa"/>
          </w:tcPr>
          <w:p w:rsidR="001F36C1" w:rsidRDefault="00281940">
            <w:pPr>
              <w:rPr>
                <w:szCs w:val="20"/>
              </w:rPr>
            </w:pPr>
            <w:r>
              <w:rPr>
                <w:szCs w:val="20"/>
              </w:rPr>
              <w:t xml:space="preserve">Proposal 7: Whether the SSB for RRM and the RMSI for ANR need to be transmitted within a same LBT subband should be considered further. </w:t>
            </w:r>
          </w:p>
          <w:p w:rsidR="001F36C1" w:rsidRDefault="00281940">
            <w:pPr>
              <w:rPr>
                <w:szCs w:val="20"/>
              </w:rPr>
            </w:pPr>
            <w:r>
              <w:rPr>
                <w:szCs w:val="20"/>
              </w:rPr>
              <w:t xml:space="preserve">Proposal 8: For RMSI in </w:t>
            </w:r>
            <w:proofErr w:type="spellStart"/>
            <w:r>
              <w:rPr>
                <w:szCs w:val="20"/>
              </w:rPr>
              <w:t>SCell</w:t>
            </w:r>
            <w:proofErr w:type="spellEnd"/>
            <w:r>
              <w:rPr>
                <w:szCs w:val="20"/>
              </w:rPr>
              <w:t>, rate-matching around SSB for RRM is needed in NR-U.</w:t>
            </w:r>
          </w:p>
        </w:tc>
      </w:tr>
      <w:tr w:rsidR="001F36C1">
        <w:tc>
          <w:tcPr>
            <w:tcW w:w="1975" w:type="dxa"/>
          </w:tcPr>
          <w:p w:rsidR="001F36C1" w:rsidRDefault="00281940">
            <w:pPr>
              <w:wordWrap/>
            </w:pPr>
            <w:r>
              <w:t>ETRI</w:t>
            </w:r>
          </w:p>
        </w:tc>
        <w:tc>
          <w:tcPr>
            <w:tcW w:w="7387" w:type="dxa"/>
          </w:tcPr>
          <w:p w:rsidR="001F36C1" w:rsidRDefault="00281940">
            <w:pPr>
              <w:rPr>
                <w:szCs w:val="20"/>
              </w:rPr>
            </w:pPr>
            <w:r>
              <w:rPr>
                <w:szCs w:val="20"/>
              </w:rPr>
              <w:t>Proposal 1: It is proposed to confirm the working assumption.</w:t>
            </w:r>
          </w:p>
        </w:tc>
      </w:tr>
      <w:tr w:rsidR="001F36C1">
        <w:tc>
          <w:tcPr>
            <w:tcW w:w="1975" w:type="dxa"/>
          </w:tcPr>
          <w:p w:rsidR="001F36C1" w:rsidRDefault="00281940">
            <w:pPr>
              <w:wordWrap/>
            </w:pPr>
            <w:r>
              <w:lastRenderedPageBreak/>
              <w:t>Ericsson</w:t>
            </w:r>
          </w:p>
        </w:tc>
        <w:tc>
          <w:tcPr>
            <w:tcW w:w="7387" w:type="dxa"/>
          </w:tcPr>
          <w:p w:rsidR="001F36C1" w:rsidRDefault="00281940">
            <w:pPr>
              <w:wordWrap/>
              <w:rPr>
                <w:szCs w:val="20"/>
              </w:rPr>
            </w:pPr>
            <w:r>
              <w:rPr>
                <w:szCs w:val="20"/>
              </w:rPr>
              <w:t xml:space="preserve">Observation 1: In the working assumption, the signalled offsets in the PBCH payload (including MIB) are </w:t>
            </w:r>
            <w:proofErr w:type="spellStart"/>
            <w:r>
              <w:rPr>
                <w:szCs w:val="20"/>
              </w:rPr>
              <w:t>k_SSB</w:t>
            </w:r>
            <w:proofErr w:type="spellEnd"/>
            <w:r>
              <w:rPr>
                <w:szCs w:val="20"/>
              </w:rPr>
              <w:t xml:space="preserve"> and the SSB-CORESET0 offsets as in Rel-15. The values should be set according to a hypothetical SS/PBCH block transmitted at the frequency location corresponding to the GSCN of the single synchronization raster entry within the same LBT bandwidth.</w:t>
            </w:r>
          </w:p>
          <w:p w:rsidR="001F36C1" w:rsidRDefault="00281940">
            <w:pPr>
              <w:pStyle w:val="Proposal1"/>
              <w:overflowPunct w:val="0"/>
              <w:autoSpaceDE w:val="0"/>
              <w:autoSpaceDN w:val="0"/>
              <w:adjustRightInd w:val="0"/>
              <w:spacing w:after="120" w:line="240" w:lineRule="auto"/>
              <w:jc w:val="both"/>
              <w:textAlignment w:val="baseline"/>
            </w:pPr>
            <w:bookmarkStart w:id="34" w:name="_Toc24134613"/>
            <w:r>
              <w:t>Proposal 4: Confirm the working assumption from RAN1#98b with the following modification:</w:t>
            </w:r>
            <w:bookmarkEnd w:id="34"/>
          </w:p>
          <w:p w:rsidR="001F36C1" w:rsidRDefault="00281940">
            <w:pPr>
              <w:overflowPunct/>
              <w:autoSpaceDE/>
              <w:autoSpaceDN/>
              <w:adjustRightInd/>
              <w:spacing w:after="0"/>
              <w:ind w:left="567"/>
              <w:textAlignment w:val="auto"/>
              <w:rPr>
                <w:szCs w:val="24"/>
                <w:lang w:val="en-US" w:eastAsia="en-US"/>
              </w:rPr>
            </w:pPr>
            <w:r>
              <w:rPr>
                <w:szCs w:val="24"/>
                <w:lang w:val="en-US" w:eastAsia="en-US"/>
              </w:rPr>
              <w:t xml:space="preserve">For RMSI transmission for ANR purpose on a carrier with an SSB not on a sync raster, the PBCH in SSB not on a sync raster does not directly provide the location of the CORESET 0 for RMSI reception. </w:t>
            </w:r>
          </w:p>
          <w:p w:rsidR="001F36C1" w:rsidRDefault="00281940">
            <w:pPr>
              <w:widowControl/>
              <w:numPr>
                <w:ilvl w:val="0"/>
                <w:numId w:val="37"/>
              </w:numPr>
              <w:overflowPunct/>
              <w:autoSpaceDE/>
              <w:autoSpaceDN/>
              <w:adjustRightInd/>
              <w:spacing w:after="0"/>
              <w:ind w:left="987"/>
              <w:jc w:val="left"/>
              <w:textAlignment w:val="auto"/>
              <w:rPr>
                <w:szCs w:val="24"/>
                <w:lang w:val="en-US" w:eastAsia="en-US"/>
              </w:rPr>
            </w:pPr>
            <w:r>
              <w:rPr>
                <w:szCs w:val="24"/>
                <w:lang w:val="en-US" w:eastAsia="en-US"/>
              </w:rPr>
              <w:t xml:space="preserve">The frequency domain difference between an off-sync SS/PBCH block and its associated CORESET #0 is determined </w:t>
            </w:r>
            <w:r>
              <w:rPr>
                <w:strike/>
                <w:color w:val="FF0000"/>
                <w:szCs w:val="24"/>
                <w:lang w:val="en-US" w:eastAsia="en-US"/>
              </w:rPr>
              <w:t>at least</w:t>
            </w:r>
            <w:r>
              <w:rPr>
                <w:szCs w:val="24"/>
                <w:lang w:val="en-US" w:eastAsia="en-US"/>
              </w:rPr>
              <w:t xml:space="preserve"> based on </w:t>
            </w:r>
          </w:p>
          <w:p w:rsidR="001F36C1" w:rsidRDefault="00281940">
            <w:pPr>
              <w:widowControl/>
              <w:numPr>
                <w:ilvl w:val="0"/>
                <w:numId w:val="38"/>
              </w:numPr>
              <w:overflowPunct/>
              <w:autoSpaceDE/>
              <w:autoSpaceDN/>
              <w:adjustRightInd/>
              <w:spacing w:after="0" w:line="240" w:lineRule="auto"/>
              <w:ind w:left="1647"/>
              <w:jc w:val="left"/>
              <w:textAlignment w:val="auto"/>
              <w:rPr>
                <w:szCs w:val="24"/>
                <w:lang w:val="en-US" w:eastAsia="en-US"/>
              </w:rPr>
            </w:pPr>
            <w:r>
              <w:rPr>
                <w:szCs w:val="24"/>
                <w:lang w:val="en-US" w:eastAsia="en-US"/>
              </w:rPr>
              <w:t xml:space="preserve">The offset between the frequency location of the off-sync SS/PBCH block configured by gNB (high layer parameter </w:t>
            </w:r>
            <w:proofErr w:type="spellStart"/>
            <w:r>
              <w:rPr>
                <w:i/>
                <w:szCs w:val="24"/>
                <w:lang w:val="en-US" w:eastAsia="en-US"/>
              </w:rPr>
              <w:t>ssbFrequency</w:t>
            </w:r>
            <w:proofErr w:type="spellEnd"/>
            <w:r>
              <w:rPr>
                <w:szCs w:val="24"/>
                <w:lang w:val="en-US" w:eastAsia="en-US"/>
              </w:rPr>
              <w:t xml:space="preserve"> </w:t>
            </w:r>
            <w:r>
              <w:rPr>
                <w:color w:val="FF0000"/>
                <w:szCs w:val="24"/>
                <w:lang w:val="en-US" w:eastAsia="en-US"/>
              </w:rPr>
              <w:t xml:space="preserve">in </w:t>
            </w:r>
            <w:proofErr w:type="spellStart"/>
            <w:r>
              <w:rPr>
                <w:i/>
                <w:color w:val="FF0000"/>
                <w:szCs w:val="24"/>
                <w:lang w:val="en-US" w:eastAsia="en-US"/>
              </w:rPr>
              <w:t>MeasObjectNR</w:t>
            </w:r>
            <w:proofErr w:type="spellEnd"/>
            <w:r>
              <w:rPr>
                <w:szCs w:val="24"/>
                <w:lang w:val="en-US" w:eastAsia="en-US"/>
              </w:rPr>
              <w:t xml:space="preserve">) and the frequency location corresponding to the GSCN of </w:t>
            </w:r>
            <w:proofErr w:type="gramStart"/>
            <w:r>
              <w:rPr>
                <w:strike/>
                <w:color w:val="FF0000"/>
                <w:szCs w:val="24"/>
                <w:lang w:val="en-US" w:eastAsia="en-US"/>
              </w:rPr>
              <w:t>the</w:t>
            </w:r>
            <w:r>
              <w:rPr>
                <w:color w:val="FF0000"/>
                <w:szCs w:val="24"/>
                <w:lang w:val="en-US" w:eastAsia="en-US"/>
              </w:rPr>
              <w:t xml:space="preserve"> a</w:t>
            </w:r>
            <w:proofErr w:type="gramEnd"/>
            <w:r>
              <w:rPr>
                <w:szCs w:val="24"/>
                <w:lang w:val="en-US" w:eastAsia="en-US"/>
              </w:rPr>
              <w:t xml:space="preserve"> synchronization raster entry within the same LBT bandwidth.</w:t>
            </w:r>
          </w:p>
          <w:p w:rsidR="001F36C1" w:rsidRDefault="00281940">
            <w:pPr>
              <w:widowControl/>
              <w:numPr>
                <w:ilvl w:val="1"/>
                <w:numId w:val="38"/>
              </w:numPr>
              <w:overflowPunct/>
              <w:autoSpaceDE/>
              <w:autoSpaceDN/>
              <w:adjustRightInd/>
              <w:spacing w:after="0" w:line="240" w:lineRule="auto"/>
              <w:ind w:left="2367"/>
              <w:jc w:val="left"/>
              <w:textAlignment w:val="auto"/>
              <w:rPr>
                <w:color w:val="FF0000"/>
                <w:szCs w:val="24"/>
                <w:lang w:val="en-US" w:eastAsia="en-US"/>
              </w:rPr>
            </w:pPr>
            <w:r>
              <w:rPr>
                <w:color w:val="FF0000"/>
                <w:szCs w:val="24"/>
                <w:lang w:val="en-US" w:eastAsia="en-US"/>
              </w:rPr>
              <w:t xml:space="preserve">The GSCN is provided by an RRC parameter in </w:t>
            </w:r>
            <w:proofErr w:type="spellStart"/>
            <w:r>
              <w:rPr>
                <w:i/>
                <w:color w:val="FF0000"/>
                <w:szCs w:val="24"/>
                <w:lang w:val="en-US" w:eastAsia="en-US"/>
              </w:rPr>
              <w:t>ReportConfigNR</w:t>
            </w:r>
            <w:proofErr w:type="spellEnd"/>
          </w:p>
          <w:p w:rsidR="001F36C1" w:rsidRDefault="00281940">
            <w:pPr>
              <w:widowControl/>
              <w:numPr>
                <w:ilvl w:val="0"/>
                <w:numId w:val="38"/>
              </w:numPr>
              <w:overflowPunct/>
              <w:autoSpaceDE/>
              <w:autoSpaceDN/>
              <w:adjustRightInd/>
              <w:spacing w:after="0" w:line="240" w:lineRule="auto"/>
              <w:ind w:left="1647"/>
              <w:jc w:val="left"/>
              <w:textAlignment w:val="auto"/>
              <w:rPr>
                <w:szCs w:val="24"/>
                <w:lang w:val="en-US" w:eastAsia="en-US"/>
              </w:rPr>
            </w:pPr>
            <w:r>
              <w:rPr>
                <w:szCs w:val="24"/>
                <w:lang w:val="en-US" w:eastAsia="en-US"/>
              </w:rPr>
              <w:t xml:space="preserve">Also based on the </w:t>
            </w:r>
            <w:proofErr w:type="spellStart"/>
            <w:r>
              <w:rPr>
                <w:color w:val="FF0000"/>
                <w:szCs w:val="24"/>
                <w:lang w:val="en-US" w:eastAsia="en-US"/>
              </w:rPr>
              <w:t>k</w:t>
            </w:r>
            <w:r>
              <w:rPr>
                <w:color w:val="FF0000"/>
                <w:szCs w:val="24"/>
                <w:vertAlign w:val="subscript"/>
                <w:lang w:val="en-US" w:eastAsia="en-US"/>
              </w:rPr>
              <w:t>SSB</w:t>
            </w:r>
            <w:proofErr w:type="spellEnd"/>
            <w:r>
              <w:rPr>
                <w:color w:val="FF0000"/>
                <w:szCs w:val="24"/>
                <w:lang w:val="en-US" w:eastAsia="en-US"/>
              </w:rPr>
              <w:t xml:space="preserve"> and SSB-CORESET0 </w:t>
            </w:r>
            <w:r>
              <w:rPr>
                <w:szCs w:val="24"/>
                <w:lang w:val="en-US" w:eastAsia="en-US"/>
              </w:rPr>
              <w:t xml:space="preserve">offsets signaled in PBCH payload (including MIB). </w:t>
            </w:r>
          </w:p>
          <w:p w:rsidR="001F36C1" w:rsidRDefault="00281940">
            <w:pPr>
              <w:widowControl/>
              <w:numPr>
                <w:ilvl w:val="1"/>
                <w:numId w:val="38"/>
              </w:numPr>
              <w:overflowPunct/>
              <w:autoSpaceDE/>
              <w:autoSpaceDN/>
              <w:adjustRightInd/>
              <w:spacing w:after="0" w:line="240" w:lineRule="auto"/>
              <w:ind w:left="2367"/>
              <w:jc w:val="left"/>
              <w:textAlignment w:val="auto"/>
              <w:rPr>
                <w:strike/>
                <w:color w:val="FF0000"/>
                <w:szCs w:val="24"/>
                <w:lang w:val="en-US" w:eastAsia="en-US"/>
              </w:rPr>
            </w:pPr>
            <w:r>
              <w:rPr>
                <w:strike/>
                <w:color w:val="FF0000"/>
                <w:szCs w:val="24"/>
                <w:lang w:val="en-US" w:eastAsia="en-US"/>
              </w:rPr>
              <w:t>FFS: How many offsets</w:t>
            </w:r>
          </w:p>
          <w:p w:rsidR="001F36C1" w:rsidRDefault="00281940">
            <w:pPr>
              <w:widowControl/>
              <w:numPr>
                <w:ilvl w:val="0"/>
                <w:numId w:val="37"/>
              </w:numPr>
              <w:overflowPunct/>
              <w:autoSpaceDE/>
              <w:autoSpaceDN/>
              <w:adjustRightInd/>
              <w:spacing w:after="0"/>
              <w:ind w:left="987"/>
              <w:jc w:val="left"/>
              <w:textAlignment w:val="auto"/>
              <w:rPr>
                <w:szCs w:val="24"/>
                <w:lang w:val="en-US" w:eastAsia="en-US"/>
              </w:rPr>
            </w:pPr>
            <w:r>
              <w:rPr>
                <w:szCs w:val="24"/>
                <w:lang w:val="en-US" w:eastAsia="en-US"/>
              </w:rPr>
              <w:t xml:space="preserve">Note: For ANR purpose, the SSB and </w:t>
            </w:r>
            <w:proofErr w:type="spellStart"/>
            <w:r>
              <w:rPr>
                <w:szCs w:val="24"/>
                <w:lang w:val="en-US" w:eastAsia="en-US"/>
              </w:rPr>
              <w:t>and</w:t>
            </w:r>
            <w:proofErr w:type="spellEnd"/>
            <w:r>
              <w:rPr>
                <w:szCs w:val="24"/>
                <w:lang w:val="en-US" w:eastAsia="en-US"/>
              </w:rPr>
              <w:t xml:space="preserve"> the associated CORESET0 are expected to be in the same LBT bandwidth</w:t>
            </w:r>
          </w:p>
          <w:p w:rsidR="001F36C1" w:rsidRDefault="00281940">
            <w:pPr>
              <w:widowControl/>
              <w:numPr>
                <w:ilvl w:val="0"/>
                <w:numId w:val="37"/>
              </w:numPr>
              <w:overflowPunct/>
              <w:autoSpaceDE/>
              <w:autoSpaceDN/>
              <w:adjustRightInd/>
              <w:spacing w:after="0"/>
              <w:ind w:left="987"/>
              <w:jc w:val="left"/>
              <w:textAlignment w:val="auto"/>
              <w:rPr>
                <w:strike/>
                <w:color w:val="FF0000"/>
                <w:szCs w:val="24"/>
                <w:lang w:val="en-US" w:eastAsia="en-US"/>
              </w:rPr>
            </w:pPr>
            <w:r>
              <w:rPr>
                <w:strike/>
                <w:color w:val="FF0000"/>
                <w:szCs w:val="24"/>
                <w:lang w:val="en-US" w:eastAsia="en-US"/>
              </w:rPr>
              <w:t xml:space="preserve">Note: This working assumption assumes that there is only one sync raster point defined per 20 </w:t>
            </w:r>
            <w:proofErr w:type="spellStart"/>
            <w:r>
              <w:rPr>
                <w:strike/>
                <w:color w:val="FF0000"/>
                <w:szCs w:val="24"/>
                <w:lang w:val="en-US" w:eastAsia="en-US"/>
              </w:rPr>
              <w:t>MHz.</w:t>
            </w:r>
            <w:proofErr w:type="spellEnd"/>
            <w:r>
              <w:rPr>
                <w:strike/>
                <w:color w:val="FF0000"/>
                <w:szCs w:val="24"/>
                <w:lang w:val="en-US" w:eastAsia="en-US"/>
              </w:rPr>
              <w:t xml:space="preserve"> If RAN4 decides that there is more than one sync raster point per 20 MHz, then this working assumption is not valid and will be revisited</w:t>
            </w:r>
          </w:p>
          <w:p w:rsidR="001F36C1" w:rsidRDefault="001F36C1">
            <w:pPr>
              <w:wordWrap/>
              <w:rPr>
                <w:szCs w:val="20"/>
                <w:lang w:val="en-US"/>
              </w:rPr>
            </w:pPr>
          </w:p>
        </w:tc>
      </w:tr>
    </w:tbl>
    <w:p w:rsidR="001F36C1" w:rsidRDefault="001F36C1">
      <w:pPr>
        <w:rPr>
          <w:lang w:val="en-US" w:eastAsia="en-US"/>
        </w:rPr>
      </w:pPr>
    </w:p>
    <w:p w:rsidR="001F36C1" w:rsidRDefault="00281940">
      <w:pPr>
        <w:rPr>
          <w:lang w:val="en-US" w:eastAsia="en-US"/>
        </w:rPr>
      </w:pPr>
      <w:r>
        <w:rPr>
          <w:highlight w:val="green"/>
          <w:lang w:val="en-US" w:eastAsia="en-US"/>
        </w:rPr>
        <w:t>FL Proposal</w:t>
      </w:r>
      <w:r>
        <w:rPr>
          <w:lang w:val="en-US" w:eastAsia="en-US"/>
        </w:rPr>
        <w:t>: Confirm the working assumption.</w:t>
      </w:r>
    </w:p>
    <w:p w:rsidR="001F36C1" w:rsidRDefault="00281940">
      <w:pPr>
        <w:rPr>
          <w:lang w:val="en-US" w:eastAsia="en-US"/>
        </w:rPr>
      </w:pPr>
      <w:r>
        <w:rPr>
          <w:highlight w:val="yellow"/>
          <w:lang w:val="en-US" w:eastAsia="en-US"/>
        </w:rPr>
        <w:t>FL Discussion</w:t>
      </w:r>
      <w:r>
        <w:rPr>
          <w:lang w:val="en-US" w:eastAsia="en-US"/>
        </w:rPr>
        <w:t xml:space="preserve">: Further discuss design details for ANR support in </w:t>
      </w:r>
      <w:proofErr w:type="spellStart"/>
      <w:r>
        <w:rPr>
          <w:lang w:val="en-US" w:eastAsia="en-US"/>
        </w:rPr>
        <w:t>SCell</w:t>
      </w:r>
      <w:proofErr w:type="spellEnd"/>
      <w:r>
        <w:rPr>
          <w:lang w:val="en-US" w:eastAsia="en-US"/>
        </w:rPr>
        <w:t xml:space="preserve">. Also need to consider 15KHz SCS </w:t>
      </w:r>
      <w:proofErr w:type="spellStart"/>
      <w:r>
        <w:rPr>
          <w:lang w:val="en-US" w:eastAsia="en-US"/>
        </w:rPr>
        <w:t>SCell</w:t>
      </w:r>
      <w:proofErr w:type="spellEnd"/>
      <w:r>
        <w:rPr>
          <w:lang w:val="en-US" w:eastAsia="en-US"/>
        </w:rPr>
        <w:t xml:space="preserve"> case.</w:t>
      </w:r>
    </w:p>
    <w:p w:rsidR="001F36C1" w:rsidRDefault="001F36C1">
      <w:pPr>
        <w:rPr>
          <w:lang w:val="en-US" w:eastAsia="en-US"/>
        </w:rPr>
      </w:pPr>
    </w:p>
    <w:p w:rsidR="001F36C1" w:rsidRDefault="00281940">
      <w:pPr>
        <w:pStyle w:val="Heading3"/>
      </w:pPr>
      <w:r>
        <w:t>Paging/OSI and DRS COT</w:t>
      </w:r>
    </w:p>
    <w:p w:rsidR="001F36C1" w:rsidRDefault="001F36C1"/>
    <w:p w:rsidR="001F36C1" w:rsidRDefault="00281940">
      <w:r>
        <w:t>In 38.889, the following was captured:</w:t>
      </w:r>
    </w:p>
    <w:tbl>
      <w:tblPr>
        <w:tblStyle w:val="TableGrid"/>
        <w:tblW w:w="9362" w:type="dxa"/>
        <w:tblLayout w:type="fixed"/>
        <w:tblLook w:val="04A0" w:firstRow="1" w:lastRow="0" w:firstColumn="1" w:lastColumn="0" w:noHBand="0" w:noVBand="1"/>
      </w:tblPr>
      <w:tblGrid>
        <w:gridCol w:w="9362"/>
      </w:tblGrid>
      <w:tr w:rsidR="001F36C1">
        <w:tc>
          <w:tcPr>
            <w:tcW w:w="9362" w:type="dxa"/>
          </w:tcPr>
          <w:p w:rsidR="001F36C1" w:rsidRDefault="00281940">
            <w:r>
              <w:rPr>
                <w:rFonts w:eastAsia="Times New Roman"/>
              </w:rPr>
              <w:t xml:space="preserve">The enhancements identified for physical layer signal and channels are captured in Section 7.2.1.2. For SS/PBCH block transmission in NR-U DRS, it has been identified as beneficial to include CSI-RS and RMSI-CORESET(s) and RMSI-PDSCH(s) in the same contiguous burst when transmission of CSI-RS/RMSI are configured. </w:t>
            </w:r>
            <w:r>
              <w:rPr>
                <w:rFonts w:eastAsia="Times New Roman"/>
                <w:highlight w:val="yellow"/>
              </w:rPr>
              <w:t xml:space="preserve">Optionally OSI and paging can be transmitted in the same DRS </w:t>
            </w:r>
            <w:r>
              <w:rPr>
                <w:highlight w:val="yellow"/>
              </w:rPr>
              <w:t>if there are available resources.</w:t>
            </w:r>
          </w:p>
        </w:tc>
      </w:tr>
    </w:tbl>
    <w:p w:rsidR="001F36C1" w:rsidRDefault="001F36C1"/>
    <w:p w:rsidR="001F36C1" w:rsidRDefault="001F36C1"/>
    <w:tbl>
      <w:tblPr>
        <w:tblStyle w:val="TableGrid"/>
        <w:tblW w:w="9362" w:type="dxa"/>
        <w:tblLayout w:type="fixed"/>
        <w:tblLook w:val="04A0" w:firstRow="1" w:lastRow="0" w:firstColumn="1" w:lastColumn="0" w:noHBand="0" w:noVBand="1"/>
      </w:tblPr>
      <w:tblGrid>
        <w:gridCol w:w="1975"/>
        <w:gridCol w:w="7387"/>
      </w:tblGrid>
      <w:tr w:rsidR="001F36C1">
        <w:tc>
          <w:tcPr>
            <w:tcW w:w="1975" w:type="dxa"/>
          </w:tcPr>
          <w:p w:rsidR="001F36C1" w:rsidRDefault="00281940">
            <w:pPr>
              <w:wordWrap/>
            </w:pPr>
            <w:r>
              <w:t>Company Name</w:t>
            </w:r>
          </w:p>
        </w:tc>
        <w:tc>
          <w:tcPr>
            <w:tcW w:w="7387" w:type="dxa"/>
          </w:tcPr>
          <w:p w:rsidR="001F36C1" w:rsidRDefault="00281940">
            <w:pPr>
              <w:wordWrap/>
            </w:pPr>
            <w:r>
              <w:t>Position</w:t>
            </w:r>
          </w:p>
        </w:tc>
      </w:tr>
      <w:tr w:rsidR="001F36C1">
        <w:tc>
          <w:tcPr>
            <w:tcW w:w="1975" w:type="dxa"/>
          </w:tcPr>
          <w:p w:rsidR="001F36C1" w:rsidRDefault="00281940">
            <w:pPr>
              <w:jc w:val="left"/>
            </w:pPr>
            <w:r>
              <w:t xml:space="preserve">Huawei, </w:t>
            </w:r>
            <w:proofErr w:type="spellStart"/>
            <w:r>
              <w:t>HiSilicon</w:t>
            </w:r>
            <w:proofErr w:type="spellEnd"/>
          </w:p>
        </w:tc>
        <w:tc>
          <w:tcPr>
            <w:tcW w:w="7387" w:type="dxa"/>
          </w:tcPr>
          <w:p w:rsidR="001F36C1" w:rsidRDefault="00281940">
            <w:pPr>
              <w:rPr>
                <w:szCs w:val="20"/>
              </w:rPr>
            </w:pPr>
            <w:r>
              <w:rPr>
                <w:szCs w:val="20"/>
              </w:rPr>
              <w:t>Proposal 5: Indicator for OSI and paging and Q value should be included in MIB.</w:t>
            </w:r>
          </w:p>
        </w:tc>
      </w:tr>
      <w:tr w:rsidR="001F36C1">
        <w:tc>
          <w:tcPr>
            <w:tcW w:w="1975" w:type="dxa"/>
          </w:tcPr>
          <w:p w:rsidR="001F36C1" w:rsidRDefault="00281940">
            <w:pPr>
              <w:wordWrap/>
            </w:pPr>
            <w:r>
              <w:t>Samsung</w:t>
            </w:r>
          </w:p>
        </w:tc>
        <w:tc>
          <w:tcPr>
            <w:tcW w:w="7387" w:type="dxa"/>
          </w:tcPr>
          <w:p w:rsidR="001F36C1" w:rsidRDefault="00281940">
            <w:pPr>
              <w:rPr>
                <w:szCs w:val="20"/>
              </w:rPr>
            </w:pPr>
            <w:r>
              <w:rPr>
                <w:szCs w:val="20"/>
              </w:rPr>
              <w:t xml:space="preserve">Proposal 5: At least one of the following set of configurations on Type0A/2-PDCCH CSS should be supported for NR-U DRS, and PDCCH/PDSCH of OSI/paging are wrapped-around together with the transmission of the </w:t>
            </w:r>
            <w:proofErr w:type="spellStart"/>
            <w:r>
              <w:rPr>
                <w:szCs w:val="20"/>
              </w:rPr>
              <w:t>QCLed</w:t>
            </w:r>
            <w:proofErr w:type="spellEnd"/>
            <w:r>
              <w:rPr>
                <w:szCs w:val="20"/>
              </w:rPr>
              <w:t xml:space="preserve"> SS/PBCH blocks:</w:t>
            </w:r>
          </w:p>
          <w:p w:rsidR="001F36C1" w:rsidRDefault="00281940">
            <w:pPr>
              <w:rPr>
                <w:szCs w:val="20"/>
              </w:rPr>
            </w:pPr>
            <w:r>
              <w:rPr>
                <w:szCs w:val="20"/>
              </w:rPr>
              <w:t>• Option 1: A burst of OSI/Paging is transmitted right after the burst of SS/PBCH blocks;</w:t>
            </w:r>
          </w:p>
          <w:p w:rsidR="001F36C1" w:rsidRDefault="00281940">
            <w:pPr>
              <w:wordWrap/>
              <w:rPr>
                <w:szCs w:val="20"/>
              </w:rPr>
            </w:pPr>
            <w:r>
              <w:rPr>
                <w:szCs w:val="20"/>
              </w:rPr>
              <w:t>• Option 2: OSI/Paging shared the same burst with SS/PBCH blocks by muting some SS/PBCH block transmissions.</w:t>
            </w:r>
          </w:p>
        </w:tc>
      </w:tr>
    </w:tbl>
    <w:p w:rsidR="001F36C1" w:rsidRDefault="001F36C1">
      <w:pPr>
        <w:rPr>
          <w:highlight w:val="yellow"/>
        </w:rPr>
      </w:pPr>
    </w:p>
    <w:p w:rsidR="001F36C1" w:rsidRDefault="00281940">
      <w:r>
        <w:t xml:space="preserve">Two companies discussed the inclusion of OSI and Paging in DRS (Huawei, </w:t>
      </w:r>
      <w:proofErr w:type="spellStart"/>
      <w:r>
        <w:t>Samsng</w:t>
      </w:r>
      <w:proofErr w:type="spellEnd"/>
      <w:r>
        <w:t>).</w:t>
      </w:r>
    </w:p>
    <w:p w:rsidR="001F36C1" w:rsidRDefault="00281940">
      <w:pPr>
        <w:pStyle w:val="ListParagraph"/>
        <w:numPr>
          <w:ilvl w:val="0"/>
          <w:numId w:val="33"/>
        </w:numPr>
      </w:pPr>
      <w:r>
        <w:t>Huawei considers that the multiplexing of Paging and OSI in DRS can be signalled in PBCH.</w:t>
      </w:r>
    </w:p>
    <w:p w:rsidR="001F36C1" w:rsidRDefault="00281940">
      <w:pPr>
        <w:pStyle w:val="ListParagraph"/>
        <w:numPr>
          <w:ilvl w:val="0"/>
          <w:numId w:val="33"/>
        </w:numPr>
      </w:pPr>
      <w:r>
        <w:t>Samsung indicates two TDM multiplexing option for paging: inside DRS and immediately following DRS</w:t>
      </w:r>
    </w:p>
    <w:p w:rsidR="001F36C1" w:rsidRDefault="001F36C1">
      <w:pPr>
        <w:rPr>
          <w:highlight w:val="yellow"/>
        </w:rPr>
      </w:pPr>
    </w:p>
    <w:p w:rsidR="001F36C1" w:rsidRDefault="00281940">
      <w:r>
        <w:t>Discussion:</w:t>
      </w:r>
    </w:p>
    <w:p w:rsidR="001F36C1" w:rsidRDefault="00281940">
      <w:pPr>
        <w:pStyle w:val="ListParagraph"/>
        <w:numPr>
          <w:ilvl w:val="0"/>
          <w:numId w:val="35"/>
        </w:numPr>
      </w:pPr>
      <w:r>
        <w:t xml:space="preserve">Further discuss what modifications are needed to ensure that paging can, when </w:t>
      </w:r>
      <w:proofErr w:type="gramStart"/>
      <w:r>
        <w:t>sufficient</w:t>
      </w:r>
      <w:proofErr w:type="gramEnd"/>
      <w:r>
        <w:t xml:space="preserve"> resources exist, be transmitted in the same COT as DRS:</w:t>
      </w:r>
    </w:p>
    <w:p w:rsidR="001F36C1" w:rsidRDefault="00281940">
      <w:pPr>
        <w:pStyle w:val="ListParagraph"/>
        <w:numPr>
          <w:ilvl w:val="1"/>
          <w:numId w:val="35"/>
        </w:numPr>
      </w:pPr>
      <w:r>
        <w:t>Whether Type-2 PDCCH monitoring can be configured:</w:t>
      </w:r>
    </w:p>
    <w:p w:rsidR="001F36C1" w:rsidRDefault="00281940">
      <w:pPr>
        <w:pStyle w:val="ListParagraph"/>
        <w:numPr>
          <w:ilvl w:val="2"/>
          <w:numId w:val="35"/>
        </w:numPr>
      </w:pPr>
      <w:r>
        <w:t>inside SSBs slots in the SS Burst</w:t>
      </w:r>
    </w:p>
    <w:p w:rsidR="001F36C1" w:rsidRDefault="00281940">
      <w:pPr>
        <w:pStyle w:val="ListParagraph"/>
        <w:numPr>
          <w:ilvl w:val="2"/>
          <w:numId w:val="35"/>
        </w:numPr>
      </w:pPr>
      <w:r>
        <w:t>immediately after the SS Burst, in the same COT</w:t>
      </w:r>
    </w:p>
    <w:p w:rsidR="001F36C1" w:rsidRDefault="00281940">
      <w:pPr>
        <w:pStyle w:val="ListParagraph"/>
        <w:numPr>
          <w:ilvl w:val="1"/>
          <w:numId w:val="35"/>
        </w:numPr>
      </w:pPr>
      <w:r>
        <w:t>Impact on PDSCH scheduled by Type-2 PDCCH, and potential SLIV table changes</w:t>
      </w:r>
    </w:p>
    <w:p w:rsidR="001F36C1" w:rsidRDefault="00281940">
      <w:pPr>
        <w:pStyle w:val="ListParagraph"/>
        <w:numPr>
          <w:ilvl w:val="1"/>
          <w:numId w:val="35"/>
        </w:numPr>
      </w:pPr>
      <w:r>
        <w:t xml:space="preserve">How/whether UE knows whether paging and DRS </w:t>
      </w:r>
      <w:proofErr w:type="gramStart"/>
      <w:r>
        <w:t>are located in</w:t>
      </w:r>
      <w:proofErr w:type="gramEnd"/>
      <w:r>
        <w:t xml:space="preserve"> the same COT.</w:t>
      </w:r>
    </w:p>
    <w:p w:rsidR="001F36C1" w:rsidRDefault="001F36C1"/>
    <w:p w:rsidR="001F36C1" w:rsidRDefault="00281940">
      <w:pPr>
        <w:pStyle w:val="Heading3"/>
      </w:pPr>
      <w:bookmarkStart w:id="35" w:name="_Ref24713876"/>
      <w:r>
        <w:t>CSI-RS multiplexing in DRS</w:t>
      </w:r>
      <w:bookmarkEnd w:id="35"/>
    </w:p>
    <w:tbl>
      <w:tblPr>
        <w:tblStyle w:val="TableGrid"/>
        <w:tblW w:w="9362" w:type="dxa"/>
        <w:tblLayout w:type="fixed"/>
        <w:tblLook w:val="04A0" w:firstRow="1" w:lastRow="0" w:firstColumn="1" w:lastColumn="0" w:noHBand="0" w:noVBand="1"/>
      </w:tblPr>
      <w:tblGrid>
        <w:gridCol w:w="9362"/>
      </w:tblGrid>
      <w:tr w:rsidR="001F36C1">
        <w:tc>
          <w:tcPr>
            <w:tcW w:w="9362" w:type="dxa"/>
          </w:tcPr>
          <w:p w:rsidR="001F36C1" w:rsidRDefault="00281940">
            <w:pPr>
              <w:spacing w:line="240" w:lineRule="auto"/>
            </w:pPr>
            <w:r>
              <w:rPr>
                <w:highlight w:val="green"/>
              </w:rPr>
              <w:t>Agreed in RAN4#92</w:t>
            </w:r>
            <w:r>
              <w:t>:</w:t>
            </w:r>
          </w:p>
          <w:p w:rsidR="001F36C1" w:rsidRDefault="00281940">
            <w:pPr>
              <w:widowControl/>
              <w:numPr>
                <w:ilvl w:val="0"/>
                <w:numId w:val="25"/>
              </w:numPr>
              <w:kinsoku/>
              <w:spacing w:after="0" w:line="240" w:lineRule="auto"/>
              <w:rPr>
                <w:rFonts w:eastAsiaTheme="minorEastAsia"/>
                <w:lang w:val="en-US" w:eastAsia="zh-CN"/>
              </w:rPr>
            </w:pPr>
            <w:r>
              <w:rPr>
                <w:rFonts w:eastAsiaTheme="minorEastAsia"/>
                <w:lang w:eastAsia="zh-CN"/>
              </w:rPr>
              <w:t xml:space="preserve">RAN4 agreed to place the SSB close to the edge of sub-bands </w:t>
            </w:r>
          </w:p>
          <w:p w:rsidR="001F36C1" w:rsidRDefault="00281940">
            <w:pPr>
              <w:widowControl/>
              <w:numPr>
                <w:ilvl w:val="0"/>
                <w:numId w:val="25"/>
              </w:numPr>
              <w:kinsoku/>
              <w:spacing w:after="0" w:line="240" w:lineRule="auto"/>
              <w:rPr>
                <w:rFonts w:eastAsiaTheme="minorEastAsia"/>
                <w:lang w:val="en-US" w:eastAsia="zh-CN"/>
              </w:rPr>
            </w:pPr>
            <w:r>
              <w:rPr>
                <w:rFonts w:eastAsiaTheme="minorEastAsia"/>
                <w:lang w:eastAsia="zh-CN"/>
              </w:rPr>
              <w:t>RAN4 will continue discuss the detailed values of offset to the edge of sub-bands considering the adjacent channel interference</w:t>
            </w:r>
          </w:p>
          <w:p w:rsidR="001F36C1" w:rsidRDefault="00281940">
            <w:pPr>
              <w:rPr>
                <w:rFonts w:ascii="Calibri" w:hAnsi="Calibri" w:cs="Calibri"/>
                <w:highlight w:val="green"/>
                <w:lang w:eastAsia="zh-CN"/>
              </w:rPr>
            </w:pPr>
            <w:r>
              <w:rPr>
                <w:rFonts w:eastAsiaTheme="minorEastAsia"/>
                <w:lang w:eastAsia="zh-CN"/>
              </w:rPr>
              <w:t>RAN4 agreed to introduce single default sync raster for each sub-band</w:t>
            </w:r>
          </w:p>
        </w:tc>
      </w:tr>
    </w:tbl>
    <w:p w:rsidR="001F36C1" w:rsidRDefault="001F36C1"/>
    <w:p w:rsidR="001F36C1" w:rsidRDefault="001F36C1"/>
    <w:tbl>
      <w:tblPr>
        <w:tblStyle w:val="TableGrid"/>
        <w:tblW w:w="9362" w:type="dxa"/>
        <w:tblLayout w:type="fixed"/>
        <w:tblLook w:val="04A0" w:firstRow="1" w:lastRow="0" w:firstColumn="1" w:lastColumn="0" w:noHBand="0" w:noVBand="1"/>
      </w:tblPr>
      <w:tblGrid>
        <w:gridCol w:w="1975"/>
        <w:gridCol w:w="7387"/>
      </w:tblGrid>
      <w:tr w:rsidR="001F36C1">
        <w:tc>
          <w:tcPr>
            <w:tcW w:w="1975" w:type="dxa"/>
          </w:tcPr>
          <w:p w:rsidR="001F36C1" w:rsidRDefault="00281940">
            <w:pPr>
              <w:wordWrap/>
            </w:pPr>
            <w:r>
              <w:t>Company Name</w:t>
            </w:r>
          </w:p>
        </w:tc>
        <w:tc>
          <w:tcPr>
            <w:tcW w:w="7387" w:type="dxa"/>
          </w:tcPr>
          <w:p w:rsidR="001F36C1" w:rsidRDefault="00281940">
            <w:pPr>
              <w:wordWrap/>
            </w:pPr>
            <w:r>
              <w:t>Position</w:t>
            </w:r>
          </w:p>
        </w:tc>
      </w:tr>
      <w:tr w:rsidR="001F36C1">
        <w:tc>
          <w:tcPr>
            <w:tcW w:w="1975" w:type="dxa"/>
          </w:tcPr>
          <w:p w:rsidR="001F36C1" w:rsidRDefault="00281940">
            <w:r>
              <w:t xml:space="preserve">ZTE, </w:t>
            </w:r>
            <w:proofErr w:type="spellStart"/>
            <w:r>
              <w:t>Sanechips</w:t>
            </w:r>
            <w:proofErr w:type="spellEnd"/>
          </w:p>
        </w:tc>
        <w:tc>
          <w:tcPr>
            <w:tcW w:w="7387" w:type="dxa"/>
          </w:tcPr>
          <w:p w:rsidR="001F36C1" w:rsidRDefault="00281940">
            <w:pPr>
              <w:rPr>
                <w:rFonts w:eastAsia="SimSun"/>
                <w:iCs/>
                <w:snapToGrid/>
                <w:kern w:val="0"/>
                <w:szCs w:val="20"/>
                <w:lang w:val="en-US" w:eastAsia="zh-CN"/>
              </w:rPr>
            </w:pPr>
            <w:r>
              <w:rPr>
                <w:rFonts w:eastAsia="SimSun"/>
                <w:iCs/>
                <w:snapToGrid/>
                <w:kern w:val="0"/>
                <w:szCs w:val="20"/>
                <w:lang w:val="en-US" w:eastAsia="zh-CN"/>
              </w:rPr>
              <w:t xml:space="preserve">Proposal 9: No enhancement on multiplexing CSI-RS with SS/PBCH block in frequency domain is </w:t>
            </w:r>
            <w:proofErr w:type="gramStart"/>
            <w:r>
              <w:rPr>
                <w:rFonts w:eastAsia="SimSun"/>
                <w:iCs/>
                <w:snapToGrid/>
                <w:kern w:val="0"/>
                <w:szCs w:val="20"/>
                <w:lang w:val="en-US" w:eastAsia="zh-CN"/>
              </w:rPr>
              <w:t>needed  since</w:t>
            </w:r>
            <w:proofErr w:type="gramEnd"/>
            <w:r>
              <w:rPr>
                <w:rFonts w:eastAsia="SimSun"/>
                <w:iCs/>
                <w:snapToGrid/>
                <w:kern w:val="0"/>
                <w:szCs w:val="20"/>
                <w:lang w:val="en-US" w:eastAsia="zh-CN"/>
              </w:rPr>
              <w:t xml:space="preserve"> the SSB offset value (3 RBs) is in the range 0 to 7 RBs ( = 51-20-24 ).</w:t>
            </w:r>
          </w:p>
        </w:tc>
      </w:tr>
      <w:tr w:rsidR="001F36C1">
        <w:tc>
          <w:tcPr>
            <w:tcW w:w="1975" w:type="dxa"/>
          </w:tcPr>
          <w:p w:rsidR="001F36C1" w:rsidRDefault="00281940">
            <w:pPr>
              <w:wordWrap/>
            </w:pPr>
            <w:r>
              <w:t>Vivo</w:t>
            </w:r>
          </w:p>
        </w:tc>
        <w:tc>
          <w:tcPr>
            <w:tcW w:w="7387" w:type="dxa"/>
          </w:tcPr>
          <w:p w:rsidR="001F36C1" w:rsidRDefault="00281940">
            <w:r>
              <w:rPr>
                <w:szCs w:val="20"/>
              </w:rPr>
              <w:t>Proposal 5: CSI-RS resources in DRS should be rate matched for RMSI PDSCH reception based on configured or predefined CSI-RS pattern.</w:t>
            </w:r>
          </w:p>
        </w:tc>
      </w:tr>
      <w:tr w:rsidR="001F36C1">
        <w:tc>
          <w:tcPr>
            <w:tcW w:w="1975" w:type="dxa"/>
          </w:tcPr>
          <w:p w:rsidR="001F36C1" w:rsidRDefault="00281940">
            <w:r>
              <w:t>Intel Corporation</w:t>
            </w:r>
          </w:p>
        </w:tc>
        <w:tc>
          <w:tcPr>
            <w:tcW w:w="7387" w:type="dxa"/>
          </w:tcPr>
          <w:p w:rsidR="001F36C1" w:rsidRDefault="00281940">
            <w:pPr>
              <w:rPr>
                <w:szCs w:val="20"/>
              </w:rPr>
            </w:pPr>
            <w:r>
              <w:rPr>
                <w:szCs w:val="20"/>
              </w:rPr>
              <w:t>Proposal-2: Allow configuration of 1-slot or 2-slot aperiodic/periodic TRS in NR-U.</w:t>
            </w:r>
          </w:p>
        </w:tc>
      </w:tr>
      <w:tr w:rsidR="001F36C1">
        <w:tc>
          <w:tcPr>
            <w:tcW w:w="1975" w:type="dxa"/>
          </w:tcPr>
          <w:p w:rsidR="001F36C1" w:rsidRDefault="00281940">
            <w:r>
              <w:t>Samsung</w:t>
            </w:r>
          </w:p>
        </w:tc>
        <w:tc>
          <w:tcPr>
            <w:tcW w:w="7387" w:type="dxa"/>
          </w:tcPr>
          <w:p w:rsidR="001F36C1" w:rsidRDefault="00281940">
            <w:pPr>
              <w:wordWrap/>
              <w:spacing w:after="120" w:line="276" w:lineRule="auto"/>
            </w:pPr>
            <w:r>
              <w:t>Proposal 4: CSI-RS can be configured in the symbols not overlapping SS/PBCH block in NR-U DRS.</w:t>
            </w:r>
          </w:p>
        </w:tc>
      </w:tr>
      <w:tr w:rsidR="001F36C1">
        <w:tc>
          <w:tcPr>
            <w:tcW w:w="1975" w:type="dxa"/>
          </w:tcPr>
          <w:p w:rsidR="001F36C1" w:rsidRDefault="00281940">
            <w:r>
              <w:t>Qualcomm Incorporated</w:t>
            </w:r>
          </w:p>
        </w:tc>
        <w:tc>
          <w:tcPr>
            <w:tcW w:w="7387" w:type="dxa"/>
          </w:tcPr>
          <w:p w:rsidR="001F36C1" w:rsidRDefault="00281940">
            <w:pPr>
              <w:rPr>
                <w:szCs w:val="20"/>
              </w:rPr>
            </w:pPr>
            <w:r>
              <w:rPr>
                <w:szCs w:val="20"/>
              </w:rPr>
              <w:t>Proposal 5. No further enhancement of common PDSCH rate matching around CSI-RS is needed in NR-U Rel-16. Further optimisations can be considered beyond Rel-16 NR-U</w:t>
            </w:r>
          </w:p>
        </w:tc>
      </w:tr>
    </w:tbl>
    <w:p w:rsidR="001F36C1" w:rsidRDefault="001F36C1"/>
    <w:p w:rsidR="001F36C1" w:rsidRDefault="00281940">
      <w:proofErr w:type="gramStart"/>
      <w:r>
        <w:t>In light of</w:t>
      </w:r>
      <w:proofErr w:type="gramEnd"/>
      <w:r>
        <w:t xml:space="preserve"> the RAN4 </w:t>
      </w:r>
      <w:proofErr w:type="spellStart"/>
      <w:r>
        <w:t>agrement</w:t>
      </w:r>
      <w:proofErr w:type="spellEnd"/>
      <w:r>
        <w:t xml:space="preserve"> on synch raster, most companies (ZTE, Samsung, Qualcomm) considered that no standard impact is needed to DRS-multiplex CSI-RS in frequency domain (with SSB) or in time domain, for Rel-16.</w:t>
      </w:r>
    </w:p>
    <w:p w:rsidR="001F36C1" w:rsidRDefault="001F36C1"/>
    <w:p w:rsidR="001F36C1" w:rsidRDefault="00281940">
      <w:r>
        <w:t>A few optimizations were proposed:</w:t>
      </w:r>
    </w:p>
    <w:p w:rsidR="001F36C1" w:rsidRDefault="00281940">
      <w:pPr>
        <w:pStyle w:val="ListParagraph"/>
        <w:numPr>
          <w:ilvl w:val="0"/>
          <w:numId w:val="34"/>
        </w:numPr>
      </w:pPr>
      <w:r>
        <w:t>Intel proposes to consider a single-slot TRS for NR-U (normally 2-slot, for FR1)</w:t>
      </w:r>
    </w:p>
    <w:p w:rsidR="001F36C1" w:rsidRDefault="00281940">
      <w:pPr>
        <w:pStyle w:val="ListParagraph"/>
        <w:numPr>
          <w:ilvl w:val="0"/>
          <w:numId w:val="34"/>
        </w:numPr>
      </w:pPr>
      <w:r>
        <w:t>Vivo proposes to rate-match RMSI around CSI-RS</w:t>
      </w:r>
    </w:p>
    <w:p w:rsidR="001F36C1" w:rsidRDefault="001F36C1"/>
    <w:p w:rsidR="001F36C1" w:rsidRDefault="00281940">
      <w:r w:rsidRPr="00297844">
        <w:t>FL Proposal:</w:t>
      </w:r>
      <w:r>
        <w:t xml:space="preserve"> CSI-RS multiplexing in DRS is adequately supported for baseline Rel-16 needs. </w:t>
      </w:r>
    </w:p>
    <w:p w:rsidR="001F36C1" w:rsidRDefault="00966A3A">
      <w:r>
        <w:t>Proposed c</w:t>
      </w:r>
      <w:r w:rsidR="00635F0D">
        <w:t>onclusion</w:t>
      </w:r>
      <w:r>
        <w:t>: Allow Rel.15 CSI-RS transmission in DRS without further optimization</w:t>
      </w:r>
    </w:p>
    <w:p w:rsidR="00966A3A" w:rsidRDefault="00966A3A"/>
    <w:p w:rsidR="00966A3A" w:rsidRDefault="00966A3A">
      <w:r w:rsidRPr="00297844">
        <w:t>Offline consensus:</w:t>
      </w:r>
      <w:r>
        <w:t xml:space="preserve"> </w:t>
      </w:r>
    </w:p>
    <w:p w:rsidR="00966A3A" w:rsidRDefault="00966A3A">
      <w:r>
        <w:lastRenderedPageBreak/>
        <w:t>Support CSI-RS multiplexing in DRS following channel access procedures for DRS</w:t>
      </w:r>
    </w:p>
    <w:p w:rsidR="00966A3A" w:rsidRDefault="00966A3A">
      <w:r>
        <w:t>Note: This address the FFS in 37.213 on if CSI-RS multiplexing is allowed in DRS</w:t>
      </w:r>
    </w:p>
    <w:p w:rsidR="00966A3A" w:rsidRDefault="00966A3A"/>
    <w:p w:rsidR="00297844" w:rsidRDefault="00297844" w:rsidP="00297844">
      <w:pPr>
        <w:rPr>
          <w:lang w:eastAsia="x-none"/>
        </w:rPr>
      </w:pPr>
      <w:r w:rsidRPr="00AE6335">
        <w:rPr>
          <w:highlight w:val="green"/>
          <w:lang w:eastAsia="x-none"/>
        </w:rPr>
        <w:t>Agreement:</w:t>
      </w:r>
    </w:p>
    <w:p w:rsidR="00297844" w:rsidRDefault="00297844" w:rsidP="00297844">
      <w:pPr>
        <w:rPr>
          <w:lang w:eastAsia="x-none"/>
        </w:rPr>
      </w:pPr>
      <w:r>
        <w:rPr>
          <w:lang w:eastAsia="x-none"/>
        </w:rPr>
        <w:t>Support CSI-RS multiplexing in DRS following channel access procedures for DRS</w:t>
      </w:r>
    </w:p>
    <w:p w:rsidR="00297844" w:rsidRDefault="00297844" w:rsidP="00297844">
      <w:pPr>
        <w:widowControl/>
        <w:numPr>
          <w:ilvl w:val="0"/>
          <w:numId w:val="67"/>
        </w:numPr>
        <w:kinsoku/>
        <w:overflowPunct/>
        <w:autoSpaceDE/>
        <w:autoSpaceDN/>
        <w:adjustRightInd/>
        <w:spacing w:after="0" w:line="240" w:lineRule="auto"/>
        <w:jc w:val="left"/>
        <w:textAlignment w:val="auto"/>
        <w:rPr>
          <w:lang w:eastAsia="x-none"/>
        </w:rPr>
      </w:pPr>
      <w:r>
        <w:rPr>
          <w:lang w:eastAsia="x-none"/>
        </w:rPr>
        <w:t>Note: This address the FFS in 37.213 on if CSI-RS multiplexing is allowed in DRS</w:t>
      </w:r>
    </w:p>
    <w:p w:rsidR="00297844" w:rsidRDefault="00297844"/>
    <w:p w:rsidR="00635F0D" w:rsidRDefault="00635F0D"/>
    <w:p w:rsidR="001F36C1" w:rsidRDefault="00281940">
      <w:pPr>
        <w:pStyle w:val="Heading3"/>
      </w:pPr>
      <w:bookmarkStart w:id="36" w:name="_Hlk24704113"/>
      <w:r>
        <w:t>Other (LBT, Terminology)</w:t>
      </w:r>
    </w:p>
    <w:bookmarkEnd w:id="36"/>
    <w:p w:rsidR="001F36C1" w:rsidRDefault="001F36C1"/>
    <w:tbl>
      <w:tblPr>
        <w:tblStyle w:val="TableGrid"/>
        <w:tblW w:w="9362" w:type="dxa"/>
        <w:tblLayout w:type="fixed"/>
        <w:tblLook w:val="04A0" w:firstRow="1" w:lastRow="0" w:firstColumn="1" w:lastColumn="0" w:noHBand="0" w:noVBand="1"/>
      </w:tblPr>
      <w:tblGrid>
        <w:gridCol w:w="1975"/>
        <w:gridCol w:w="7387"/>
      </w:tblGrid>
      <w:tr w:rsidR="001F36C1">
        <w:tc>
          <w:tcPr>
            <w:tcW w:w="1975" w:type="dxa"/>
          </w:tcPr>
          <w:p w:rsidR="001F36C1" w:rsidRDefault="00281940">
            <w:pPr>
              <w:wordWrap/>
            </w:pPr>
            <w:r>
              <w:t>Company Name</w:t>
            </w:r>
          </w:p>
        </w:tc>
        <w:tc>
          <w:tcPr>
            <w:tcW w:w="7387" w:type="dxa"/>
          </w:tcPr>
          <w:p w:rsidR="001F36C1" w:rsidRDefault="00281940">
            <w:pPr>
              <w:wordWrap/>
            </w:pPr>
            <w:r>
              <w:t>Position</w:t>
            </w:r>
          </w:p>
        </w:tc>
      </w:tr>
      <w:tr w:rsidR="001F36C1">
        <w:tc>
          <w:tcPr>
            <w:tcW w:w="1975" w:type="dxa"/>
          </w:tcPr>
          <w:p w:rsidR="001F36C1" w:rsidRDefault="00281940">
            <w:proofErr w:type="spellStart"/>
            <w:r>
              <w:t>Spreadtrum</w:t>
            </w:r>
            <w:proofErr w:type="spellEnd"/>
            <w:r>
              <w:t xml:space="preserve"> Communications</w:t>
            </w:r>
          </w:p>
        </w:tc>
        <w:tc>
          <w:tcPr>
            <w:tcW w:w="7387" w:type="dxa"/>
          </w:tcPr>
          <w:p w:rsidR="001F36C1" w:rsidRDefault="00281940">
            <w:pPr>
              <w:wordWrap/>
              <w:rPr>
                <w:szCs w:val="20"/>
              </w:rPr>
            </w:pPr>
            <w:r>
              <w:rPr>
                <w:szCs w:val="20"/>
              </w:rPr>
              <w:t xml:space="preserve">Proposal 9: Do not define “DRS” terminology in spec 38.211/212/213. </w:t>
            </w:r>
          </w:p>
        </w:tc>
      </w:tr>
      <w:tr w:rsidR="001F36C1">
        <w:tc>
          <w:tcPr>
            <w:tcW w:w="1975" w:type="dxa"/>
          </w:tcPr>
          <w:p w:rsidR="001F36C1" w:rsidRDefault="00281940">
            <w:pPr>
              <w:wordWrap/>
            </w:pPr>
            <w:r>
              <w:t>Sharp</w:t>
            </w:r>
          </w:p>
        </w:tc>
        <w:tc>
          <w:tcPr>
            <w:tcW w:w="7387" w:type="dxa"/>
          </w:tcPr>
          <w:p w:rsidR="001F36C1" w:rsidRDefault="00281940">
            <w:r>
              <w:t>Observation 1: DRS transmission with two TRPs in a slot is not feasible due to no gap between two CORESETs each corresponding to SS/PBCH blocks in the slot.</w:t>
            </w:r>
          </w:p>
          <w:p w:rsidR="001F36C1" w:rsidRDefault="00281940">
            <w:r>
              <w:t>Proposal 1: No LBT gap is necessary for a DRS transmission in a slot.</w:t>
            </w:r>
          </w:p>
        </w:tc>
      </w:tr>
    </w:tbl>
    <w:p w:rsidR="001F36C1" w:rsidRDefault="001F36C1"/>
    <w:p w:rsidR="001F36C1" w:rsidRDefault="00281940">
      <w:r>
        <w:t>The LBT topic is further discussed in the channel access agenda item. Sharp’s proposal can be considered during CR drafting.</w:t>
      </w:r>
    </w:p>
    <w:p w:rsidR="001F36C1" w:rsidRDefault="001F36C1">
      <w:pPr>
        <w:rPr>
          <w:rFonts w:ascii="Arial" w:hAnsi="Arial" w:cs="Arial"/>
          <w:b/>
          <w:sz w:val="16"/>
          <w:szCs w:val="16"/>
          <w:u w:val="single"/>
        </w:rPr>
      </w:pPr>
    </w:p>
    <w:p w:rsidR="001F36C1" w:rsidRDefault="00281940">
      <w:pPr>
        <w:pStyle w:val="Heading2"/>
      </w:pPr>
      <w:r>
        <w:t>PRACH</w:t>
      </w:r>
    </w:p>
    <w:p w:rsidR="001F36C1" w:rsidRDefault="00281940">
      <w:r>
        <w:t>In NR release 15, the short PRACH formats occupy 12 contiguous RBs which correspond to 2.16/4.32MHz for SCS of 15/30 kHz. The operation in unlicensed spectrum have various regulatory requirements like minimum occupied channel bandwidth (OCB), transmit power limits (EIRP, PSD), channel access (LBT, MCOT), etc. Based on these requirements the following guidance was provided in RAN#84 on the prioritization of work items related to PRACH for NRU:</w:t>
      </w:r>
    </w:p>
    <w:p w:rsidR="001F36C1" w:rsidRDefault="00281940">
      <w:pPr>
        <w:rPr>
          <w:lang w:val="en-US"/>
        </w:rPr>
      </w:pPr>
      <w:r>
        <w:rPr>
          <w:b/>
          <w:bCs/>
          <w:lang w:val="en-US"/>
        </w:rPr>
        <w:t>Essential</w:t>
      </w:r>
    </w:p>
    <w:p w:rsidR="001F36C1" w:rsidRDefault="00281940">
      <w:pPr>
        <w:widowControl/>
        <w:numPr>
          <w:ilvl w:val="0"/>
          <w:numId w:val="17"/>
        </w:numPr>
        <w:kinsoku/>
        <w:spacing w:after="180" w:line="240" w:lineRule="auto"/>
        <w:jc w:val="left"/>
        <w:rPr>
          <w:lang w:val="en-US"/>
        </w:rPr>
      </w:pPr>
      <w:r>
        <w:rPr>
          <w:lang w:val="en-US"/>
        </w:rPr>
        <w:t>Wideband PRACH design (long sequence vs repetition)</w:t>
      </w:r>
    </w:p>
    <w:p w:rsidR="001F36C1" w:rsidRDefault="00281940">
      <w:pPr>
        <w:widowControl/>
        <w:numPr>
          <w:ilvl w:val="0"/>
          <w:numId w:val="17"/>
        </w:numPr>
        <w:kinsoku/>
        <w:spacing w:after="180" w:line="240" w:lineRule="auto"/>
        <w:jc w:val="left"/>
        <w:rPr>
          <w:lang w:val="en-US"/>
        </w:rPr>
      </w:pPr>
      <w:r>
        <w:rPr>
          <w:lang w:val="en-US"/>
        </w:rPr>
        <w:t>Supported PRACH formats (legacy PRACH and new PRACH)</w:t>
      </w:r>
    </w:p>
    <w:p w:rsidR="001F36C1" w:rsidRDefault="00281940">
      <w:pPr>
        <w:rPr>
          <w:b/>
          <w:lang w:val="en-US"/>
        </w:rPr>
      </w:pPr>
      <w:r>
        <w:rPr>
          <w:b/>
          <w:lang w:val="en-US"/>
        </w:rPr>
        <w:t>Optimizations</w:t>
      </w:r>
    </w:p>
    <w:p w:rsidR="001F36C1" w:rsidRDefault="00281940">
      <w:pPr>
        <w:widowControl/>
        <w:numPr>
          <w:ilvl w:val="0"/>
          <w:numId w:val="18"/>
        </w:numPr>
        <w:kinsoku/>
        <w:spacing w:after="180" w:line="240" w:lineRule="auto"/>
        <w:jc w:val="left"/>
        <w:rPr>
          <w:lang w:val="en-US"/>
        </w:rPr>
      </w:pPr>
      <w:r>
        <w:rPr>
          <w:lang w:val="en-US"/>
        </w:rPr>
        <w:t>Additional PRACH numerology</w:t>
      </w:r>
    </w:p>
    <w:p w:rsidR="001F36C1" w:rsidRDefault="00281940">
      <w:pPr>
        <w:widowControl/>
        <w:numPr>
          <w:ilvl w:val="0"/>
          <w:numId w:val="18"/>
        </w:numPr>
        <w:kinsoku/>
        <w:spacing w:after="180" w:line="240" w:lineRule="auto"/>
        <w:jc w:val="left"/>
        <w:rPr>
          <w:lang w:val="en-US"/>
        </w:rPr>
      </w:pPr>
      <w:r>
        <w:rPr>
          <w:lang w:val="en-US"/>
        </w:rPr>
        <w:t>Multiplexing of PRACH and other channels</w:t>
      </w:r>
    </w:p>
    <w:p w:rsidR="001F36C1" w:rsidRDefault="00281940">
      <w:pPr>
        <w:widowControl/>
        <w:numPr>
          <w:ilvl w:val="0"/>
          <w:numId w:val="18"/>
        </w:numPr>
        <w:kinsoku/>
        <w:spacing w:after="180" w:line="240" w:lineRule="auto"/>
        <w:jc w:val="left"/>
        <w:rPr>
          <w:lang w:val="en-US"/>
        </w:rPr>
      </w:pPr>
      <w:r>
        <w:rPr>
          <w:lang w:val="en-US"/>
        </w:rPr>
        <w:t>Whether to introduce LBT gap between ROs</w:t>
      </w:r>
    </w:p>
    <w:p w:rsidR="001F36C1" w:rsidRDefault="001F36C1"/>
    <w:p w:rsidR="001F36C1" w:rsidRDefault="00281940">
      <w:pPr>
        <w:pStyle w:val="Heading3"/>
      </w:pPr>
      <w:r>
        <w:t>PRACH Numerology</w:t>
      </w:r>
    </w:p>
    <w:p w:rsidR="001F36C1" w:rsidRDefault="00281940">
      <w:r>
        <w:t xml:space="preserve">Description: The SCS to support for PRACH is yet to be determined. The positions of different companies are provided in the table below: </w:t>
      </w:r>
    </w:p>
    <w:p w:rsidR="001F36C1" w:rsidRDefault="001F36C1">
      <w:pPr>
        <w:rPr>
          <w:b/>
          <w:u w:val="single"/>
        </w:rPr>
      </w:pPr>
    </w:p>
    <w:tbl>
      <w:tblPr>
        <w:tblStyle w:val="TableGrid"/>
        <w:tblW w:w="9362" w:type="dxa"/>
        <w:tblLayout w:type="fixed"/>
        <w:tblLook w:val="04A0" w:firstRow="1" w:lastRow="0" w:firstColumn="1" w:lastColumn="0" w:noHBand="0" w:noVBand="1"/>
      </w:tblPr>
      <w:tblGrid>
        <w:gridCol w:w="1615"/>
        <w:gridCol w:w="7747"/>
      </w:tblGrid>
      <w:tr w:rsidR="001F36C1">
        <w:tc>
          <w:tcPr>
            <w:tcW w:w="1615" w:type="dxa"/>
          </w:tcPr>
          <w:p w:rsidR="001F36C1" w:rsidRDefault="00281940">
            <w:pPr>
              <w:wordWrap/>
            </w:pPr>
            <w:r>
              <w:t>Company</w:t>
            </w:r>
          </w:p>
        </w:tc>
        <w:tc>
          <w:tcPr>
            <w:tcW w:w="7747" w:type="dxa"/>
          </w:tcPr>
          <w:p w:rsidR="001F36C1" w:rsidRDefault="00281940">
            <w:pPr>
              <w:wordWrap/>
            </w:pPr>
            <w:r>
              <w:t>Position</w:t>
            </w:r>
          </w:p>
        </w:tc>
      </w:tr>
      <w:tr w:rsidR="001F36C1">
        <w:tc>
          <w:tcPr>
            <w:tcW w:w="1615" w:type="dxa"/>
          </w:tcPr>
          <w:p w:rsidR="001F36C1" w:rsidRDefault="00281940">
            <w:pPr>
              <w:rPr>
                <w:rFonts w:eastAsia="SimSun"/>
                <w:lang w:val="en-US" w:eastAsia="zh-CN"/>
              </w:rPr>
            </w:pPr>
            <w:r>
              <w:rPr>
                <w:rFonts w:eastAsia="SimSun" w:hint="eastAsia"/>
                <w:lang w:val="en-US" w:eastAsia="zh-CN"/>
              </w:rPr>
              <w:t>ZTE</w:t>
            </w:r>
          </w:p>
        </w:tc>
        <w:tc>
          <w:tcPr>
            <w:tcW w:w="7747" w:type="dxa"/>
          </w:tcPr>
          <w:p w:rsidR="001F36C1" w:rsidRDefault="00281940">
            <w:pPr>
              <w:rPr>
                <w:lang w:eastAsia="en-US"/>
              </w:rPr>
            </w:pPr>
            <w:r>
              <w:rPr>
                <w:lang w:eastAsia="en-US"/>
              </w:rPr>
              <w:t>Proposal 13: 15 kHz SCS and 30 kHz SCS should be supported in below 7 GHz for NR-U.</w:t>
            </w:r>
          </w:p>
        </w:tc>
      </w:tr>
      <w:tr w:rsidR="001F36C1">
        <w:tc>
          <w:tcPr>
            <w:tcW w:w="1615" w:type="dxa"/>
          </w:tcPr>
          <w:p w:rsidR="001F36C1" w:rsidRDefault="00281940">
            <w:r>
              <w:t>Samsung</w:t>
            </w:r>
          </w:p>
        </w:tc>
        <w:tc>
          <w:tcPr>
            <w:tcW w:w="7747" w:type="dxa"/>
          </w:tcPr>
          <w:p w:rsidR="001F36C1" w:rsidRDefault="00281940">
            <w:pPr>
              <w:spacing w:after="0" w:line="288" w:lineRule="auto"/>
              <w:rPr>
                <w:lang w:eastAsia="en-US"/>
              </w:rPr>
            </w:pPr>
            <w:r>
              <w:rPr>
                <w:lang w:eastAsia="en-US"/>
              </w:rPr>
              <w:t>Proposal 11: No new PRACH subcarrier spacings are specified for Rel-16 NR-U.</w:t>
            </w:r>
          </w:p>
        </w:tc>
      </w:tr>
      <w:tr w:rsidR="001F36C1">
        <w:tc>
          <w:tcPr>
            <w:tcW w:w="1615" w:type="dxa"/>
          </w:tcPr>
          <w:p w:rsidR="001F36C1" w:rsidRDefault="00281940">
            <w:r>
              <w:t>Intel</w:t>
            </w:r>
          </w:p>
        </w:tc>
        <w:tc>
          <w:tcPr>
            <w:tcW w:w="7747" w:type="dxa"/>
          </w:tcPr>
          <w:p w:rsidR="001F36C1" w:rsidRDefault="00281940">
            <w:r>
              <w:rPr>
                <w:lang w:eastAsia="en-US"/>
              </w:rPr>
              <w:t xml:space="preserve">Proposal-6: Do not support 60 </w:t>
            </w:r>
            <w:proofErr w:type="spellStart"/>
            <w:r>
              <w:rPr>
                <w:lang w:eastAsia="en-US"/>
              </w:rPr>
              <w:t>KHz</w:t>
            </w:r>
            <w:proofErr w:type="spellEnd"/>
            <w:r>
              <w:rPr>
                <w:lang w:eastAsia="en-US"/>
              </w:rPr>
              <w:t xml:space="preserve"> SCS for NR-U PRACH in FR1.</w:t>
            </w:r>
          </w:p>
        </w:tc>
      </w:tr>
      <w:tr w:rsidR="001F36C1">
        <w:tc>
          <w:tcPr>
            <w:tcW w:w="1615" w:type="dxa"/>
          </w:tcPr>
          <w:p w:rsidR="001F36C1" w:rsidRDefault="00281940">
            <w:r>
              <w:t>LG</w:t>
            </w:r>
          </w:p>
        </w:tc>
        <w:tc>
          <w:tcPr>
            <w:tcW w:w="7747" w:type="dxa"/>
          </w:tcPr>
          <w:p w:rsidR="001F36C1" w:rsidRDefault="00281940">
            <w:r>
              <w:t xml:space="preserve">Proposal #7: 15 kHz and 30 kHz SCS are supported for enhanced PRACH preamble design for </w:t>
            </w:r>
            <w:r>
              <w:lastRenderedPageBreak/>
              <w:t>NR-U operation.</w:t>
            </w:r>
          </w:p>
        </w:tc>
      </w:tr>
      <w:tr w:rsidR="001F36C1">
        <w:tc>
          <w:tcPr>
            <w:tcW w:w="1615" w:type="dxa"/>
          </w:tcPr>
          <w:p w:rsidR="001F36C1" w:rsidRDefault="00281940">
            <w:r>
              <w:lastRenderedPageBreak/>
              <w:t>Xiaomi</w:t>
            </w:r>
          </w:p>
        </w:tc>
        <w:tc>
          <w:tcPr>
            <w:tcW w:w="7747" w:type="dxa"/>
          </w:tcPr>
          <w:p w:rsidR="001F36C1" w:rsidRDefault="00281940">
            <w:pPr>
              <w:rPr>
                <w:lang w:eastAsia="zh-CN"/>
              </w:rPr>
            </w:pPr>
            <w:r>
              <w:rPr>
                <w:lang w:eastAsia="zh-CN"/>
              </w:rPr>
              <w:t>Proposal 3:  SCS of 60 kHz is not considered for NR-U PRACH</w:t>
            </w:r>
          </w:p>
        </w:tc>
      </w:tr>
      <w:tr w:rsidR="001F36C1">
        <w:tc>
          <w:tcPr>
            <w:tcW w:w="1615" w:type="dxa"/>
          </w:tcPr>
          <w:p w:rsidR="001F36C1" w:rsidRDefault="00281940">
            <w:r>
              <w:t>Qualcomm</w:t>
            </w:r>
          </w:p>
        </w:tc>
        <w:tc>
          <w:tcPr>
            <w:tcW w:w="7747" w:type="dxa"/>
          </w:tcPr>
          <w:p w:rsidR="001F36C1" w:rsidRDefault="00281940">
            <w:r>
              <w:rPr>
                <w:lang w:eastAsia="en-US"/>
              </w:rPr>
              <w:t>Proposal 7: Only 15 and 30 kHz SCS will be supported for NR-U PRACH.</w:t>
            </w:r>
          </w:p>
        </w:tc>
      </w:tr>
    </w:tbl>
    <w:p w:rsidR="001F36C1" w:rsidRDefault="001F36C1"/>
    <w:p w:rsidR="001F36C1" w:rsidRDefault="00281940">
      <w:r>
        <w:rPr>
          <w:b/>
        </w:rPr>
        <w:t>Feature lead summary:</w:t>
      </w:r>
      <w:r>
        <w:t xml:space="preserve"> All the six companies propose to only use 15 and 30 kHz SCS for NR-U PRACH.</w:t>
      </w:r>
    </w:p>
    <w:p w:rsidR="001F36C1" w:rsidRDefault="00281940">
      <w:r>
        <w:rPr>
          <w:highlight w:val="yellow"/>
        </w:rPr>
        <w:t>FL Proposal:</w:t>
      </w:r>
      <w:r>
        <w:t xml:space="preserve"> </w:t>
      </w:r>
    </w:p>
    <w:p w:rsidR="001F36C1" w:rsidRDefault="00281940" w:rsidP="00EB3348">
      <w:pPr>
        <w:pStyle w:val="ListParagraph"/>
        <w:numPr>
          <w:ilvl w:val="0"/>
          <w:numId w:val="40"/>
        </w:numPr>
        <w:autoSpaceDE w:val="0"/>
        <w:autoSpaceDN w:val="0"/>
      </w:pPr>
      <w:r>
        <w:t xml:space="preserve">SCS of 15 and 30 kHz is supported for NR-U PRACH. </w:t>
      </w:r>
    </w:p>
    <w:p w:rsidR="001F36C1" w:rsidRDefault="001F36C1"/>
    <w:p w:rsidR="001F36C1" w:rsidRDefault="00281940">
      <w:pPr>
        <w:pStyle w:val="Heading3"/>
      </w:pPr>
      <w:r>
        <w:t>PRACH frequency mapping options and evaluation results</w:t>
      </w:r>
    </w:p>
    <w:p w:rsidR="001F36C1" w:rsidRDefault="00281940">
      <w:r>
        <w:t>The following was agreed in RAN97 ([1]):</w:t>
      </w:r>
    </w:p>
    <w:p w:rsidR="001F36C1" w:rsidRDefault="00281940">
      <w:pPr>
        <w:rPr>
          <w:lang w:eastAsia="zh-CN"/>
        </w:rPr>
      </w:pPr>
      <w:r>
        <w:rPr>
          <w:highlight w:val="green"/>
          <w:lang w:eastAsia="zh-CN"/>
        </w:rPr>
        <w:t>Agreement</w:t>
      </w:r>
    </w:p>
    <w:p w:rsidR="001F36C1" w:rsidRDefault="00281940">
      <w:r>
        <w:t>For a new enhanced design of NR-U PRACH in addition to the Rel-15 design (sequence length of 139) further discussion is limited to the following options</w:t>
      </w:r>
    </w:p>
    <w:p w:rsidR="001F36C1" w:rsidRDefault="00281940" w:rsidP="00EB3348">
      <w:pPr>
        <w:pStyle w:val="ListParagraph"/>
        <w:numPr>
          <w:ilvl w:val="0"/>
          <w:numId w:val="41"/>
        </w:numPr>
        <w:spacing w:line="240" w:lineRule="auto"/>
      </w:pPr>
      <w:r>
        <w:t>ZC sequence of the following lengths</w:t>
      </w:r>
    </w:p>
    <w:p w:rsidR="001F36C1" w:rsidRDefault="00281940">
      <w:pPr>
        <w:pStyle w:val="ListParagraph"/>
        <w:numPr>
          <w:ilvl w:val="0"/>
          <w:numId w:val="38"/>
        </w:numPr>
        <w:spacing w:line="240" w:lineRule="auto"/>
      </w:pPr>
      <w:r>
        <w:t>15 kHz: Choose one of L_RA= [571, 1151]</w:t>
      </w:r>
    </w:p>
    <w:p w:rsidR="001F36C1" w:rsidRDefault="00281940">
      <w:pPr>
        <w:pStyle w:val="ListParagraph"/>
        <w:numPr>
          <w:ilvl w:val="0"/>
          <w:numId w:val="38"/>
        </w:numPr>
        <w:spacing w:line="240" w:lineRule="auto"/>
      </w:pPr>
      <w:r>
        <w:t>30 kHz: Choose one of L_RA= [283, 571]</w:t>
      </w:r>
    </w:p>
    <w:p w:rsidR="001F36C1" w:rsidRDefault="00281940" w:rsidP="00EB3348">
      <w:pPr>
        <w:pStyle w:val="ListParagraph"/>
        <w:numPr>
          <w:ilvl w:val="0"/>
          <w:numId w:val="41"/>
        </w:numPr>
        <w:spacing w:line="240" w:lineRule="auto"/>
      </w:pPr>
      <w:r>
        <w:t>Repetition of Rel-15 PRACH sequences in frequency domain with potentially some mechanisms to improve the cubic metric</w:t>
      </w:r>
    </w:p>
    <w:p w:rsidR="001F36C1" w:rsidRDefault="00281940" w:rsidP="00EB3348">
      <w:pPr>
        <w:pStyle w:val="ListParagraph"/>
        <w:numPr>
          <w:ilvl w:val="1"/>
          <w:numId w:val="41"/>
        </w:numPr>
        <w:spacing w:line="240" w:lineRule="auto"/>
      </w:pPr>
      <w:r>
        <w:t>Consider one of 2 and 4 repetitions for 30 kHz and one of 4 and 8 repetitions for 15 kHz</w:t>
      </w:r>
    </w:p>
    <w:p w:rsidR="001F36C1" w:rsidRDefault="00281940" w:rsidP="00EB3348">
      <w:pPr>
        <w:pStyle w:val="ListParagraph"/>
        <w:numPr>
          <w:ilvl w:val="0"/>
          <w:numId w:val="41"/>
        </w:numPr>
        <w:spacing w:line="240" w:lineRule="auto"/>
      </w:pPr>
      <w:r>
        <w:t>Note: Decision will be based on previously agreed evaluation metrics, capacity per cell (i.e., number of preambles per RACH occasion and number of RACH occasions) for the same time and frequency resources, specification impact and implementation complexity.</w:t>
      </w:r>
    </w:p>
    <w:p w:rsidR="001F36C1" w:rsidRDefault="00281940" w:rsidP="00EB3348">
      <w:pPr>
        <w:pStyle w:val="ListParagraph"/>
        <w:numPr>
          <w:ilvl w:val="0"/>
          <w:numId w:val="41"/>
        </w:numPr>
        <w:spacing w:line="240" w:lineRule="auto"/>
      </w:pPr>
      <w:r>
        <w:t>Note: Companies should state any deviations in assumptions from the agreed evaluation assumptions.</w:t>
      </w:r>
    </w:p>
    <w:p w:rsidR="001F36C1" w:rsidRDefault="001F36C1">
      <w:pPr>
        <w:rPr>
          <w:ins w:id="37" w:author="00144563" w:date="2019-11-18T15:13:00Z"/>
        </w:rPr>
      </w:pPr>
    </w:p>
    <w:p w:rsidR="001F36C1" w:rsidRDefault="00281940">
      <w:pPr>
        <w:rPr>
          <w:ins w:id="38" w:author="00144563" w:date="2019-11-18T15:13:00Z"/>
          <w:rFonts w:eastAsia="SimSun"/>
          <w:lang w:val="en-US" w:eastAsia="zh-CN"/>
        </w:rPr>
      </w:pPr>
      <w:ins w:id="39" w:author="00144563" w:date="2019-11-18T15:13:00Z">
        <w:r>
          <w:rPr>
            <w:rFonts w:eastAsia="SimSun" w:hint="eastAsia"/>
            <w:lang w:val="en-US" w:eastAsia="zh-CN"/>
          </w:rPr>
          <w:t xml:space="preserve">In some area, it </w:t>
        </w:r>
        <w:proofErr w:type="gramStart"/>
        <w:r>
          <w:rPr>
            <w:rFonts w:eastAsia="SimSun" w:hint="eastAsia"/>
            <w:lang w:val="en-US" w:eastAsia="zh-CN"/>
          </w:rPr>
          <w:t>is allowed to</w:t>
        </w:r>
        <w:proofErr w:type="gramEnd"/>
        <w:r>
          <w:rPr>
            <w:rFonts w:eastAsia="SimSun" w:hint="eastAsia"/>
            <w:lang w:val="en-US" w:eastAsia="zh-CN"/>
          </w:rPr>
          <w:t xml:space="preserve"> temporal</w:t>
        </w:r>
      </w:ins>
      <w:ins w:id="40" w:author="00144563" w:date="2019-11-18T15:14:00Z">
        <w:r>
          <w:rPr>
            <w:rFonts w:eastAsia="SimSun" w:hint="eastAsia"/>
            <w:lang w:val="en-US" w:eastAsia="zh-CN"/>
          </w:rPr>
          <w:t xml:space="preserve"> transmit 2MHz</w:t>
        </w:r>
      </w:ins>
    </w:p>
    <w:p w:rsidR="001F36C1" w:rsidRDefault="001F36C1"/>
    <w:p w:rsidR="001F36C1" w:rsidRDefault="00281940">
      <w:r>
        <w:t>Following table summarizes the different company proposals:</w:t>
      </w:r>
    </w:p>
    <w:tbl>
      <w:tblPr>
        <w:tblStyle w:val="TableGrid"/>
        <w:tblW w:w="9313" w:type="dxa"/>
        <w:tblLayout w:type="fixed"/>
        <w:tblLook w:val="04A0" w:firstRow="1" w:lastRow="0" w:firstColumn="1" w:lastColumn="0" w:noHBand="0" w:noVBand="1"/>
      </w:tblPr>
      <w:tblGrid>
        <w:gridCol w:w="1105"/>
        <w:gridCol w:w="8208"/>
      </w:tblGrid>
      <w:tr w:rsidR="001F36C1">
        <w:tc>
          <w:tcPr>
            <w:tcW w:w="1105" w:type="dxa"/>
          </w:tcPr>
          <w:p w:rsidR="001F36C1" w:rsidRDefault="00281940">
            <w:r>
              <w:t>Company</w:t>
            </w:r>
          </w:p>
        </w:tc>
        <w:tc>
          <w:tcPr>
            <w:tcW w:w="8208" w:type="dxa"/>
          </w:tcPr>
          <w:p w:rsidR="001F36C1" w:rsidRDefault="00281940">
            <w:r>
              <w:t>Position</w:t>
            </w:r>
          </w:p>
        </w:tc>
      </w:tr>
      <w:tr w:rsidR="001F36C1">
        <w:tc>
          <w:tcPr>
            <w:tcW w:w="1105" w:type="dxa"/>
          </w:tcPr>
          <w:p w:rsidR="001F36C1" w:rsidRDefault="00281940">
            <w:r>
              <w:t>Intel</w:t>
            </w:r>
          </w:p>
        </w:tc>
        <w:tc>
          <w:tcPr>
            <w:tcW w:w="8208" w:type="dxa"/>
          </w:tcPr>
          <w:p w:rsidR="001F36C1" w:rsidRDefault="00281940">
            <w:r>
              <w:t>Proposal-3: Support only NR short PRACH formats (L=139) when temporal allowance of 2 MHz OCB is allowed by regulation.</w:t>
            </w:r>
          </w:p>
          <w:p w:rsidR="001F36C1" w:rsidRDefault="00281940">
            <w:r>
              <w:t>Proposal-4: In addition to the Rel-15 design for NR short PRACH (sequence length of 139), support enhanced design of NR-U PRACH by adopting single long ZC sequence of the following lengths:</w:t>
            </w:r>
          </w:p>
          <w:p w:rsidR="001F36C1" w:rsidRDefault="00281940">
            <w:r>
              <w:t>o</w:t>
            </w:r>
            <w:r>
              <w:tab/>
              <w:t xml:space="preserve">15 </w:t>
            </w:r>
            <w:proofErr w:type="spellStart"/>
            <w:r>
              <w:t>KHz</w:t>
            </w:r>
            <w:proofErr w:type="spellEnd"/>
            <w:r>
              <w:t>: LRA = 1151</w:t>
            </w:r>
          </w:p>
          <w:p w:rsidR="001F36C1" w:rsidRDefault="00281940">
            <w:r>
              <w:t>o</w:t>
            </w:r>
            <w:r>
              <w:tab/>
              <w:t xml:space="preserve">30 </w:t>
            </w:r>
            <w:proofErr w:type="spellStart"/>
            <w:r>
              <w:t>KHz</w:t>
            </w:r>
            <w:proofErr w:type="spellEnd"/>
            <w:r>
              <w:t>: LRA = 571</w:t>
            </w:r>
          </w:p>
          <w:p w:rsidR="001F36C1" w:rsidRDefault="00281940">
            <w:r>
              <w:t>Proposal-5: Support similar mapping rule as for Rel-15 NR short PRACH (sequence length of 139) to map logical index to sequence number (or root index) for NR-U PRACH with longer sequence lengths.</w:t>
            </w:r>
          </w:p>
          <w:p w:rsidR="001F36C1" w:rsidRDefault="00281940">
            <w:r>
              <w:t>o</w:t>
            </w:r>
            <w:r>
              <w:tab/>
              <w:t>Use a subset of logical indices to restrict high cubic metric root indices</w:t>
            </w:r>
          </w:p>
        </w:tc>
      </w:tr>
      <w:tr w:rsidR="001F36C1">
        <w:tc>
          <w:tcPr>
            <w:tcW w:w="1105" w:type="dxa"/>
          </w:tcPr>
          <w:p w:rsidR="001F36C1" w:rsidRDefault="00281940">
            <w:r>
              <w:t>OPPO</w:t>
            </w:r>
          </w:p>
        </w:tc>
        <w:tc>
          <w:tcPr>
            <w:tcW w:w="8208" w:type="dxa"/>
          </w:tcPr>
          <w:p w:rsidR="001F36C1" w:rsidRDefault="00281940">
            <w:r>
              <w:t xml:space="preserve">Proposal 9: </w:t>
            </w:r>
            <w:r>
              <w:tab/>
              <w:t>The PRACH design with short sequence and repetition should be used in NR-U.</w:t>
            </w:r>
          </w:p>
          <w:p w:rsidR="001F36C1" w:rsidRDefault="00281940">
            <w:r>
              <w:t xml:space="preserve">Proposal 10: </w:t>
            </w:r>
            <w:r>
              <w:tab/>
              <w:t>If no consensus could be reached in the next meeting, reuse the PRACH design in Rel-15.</w:t>
            </w:r>
          </w:p>
        </w:tc>
      </w:tr>
      <w:tr w:rsidR="001F36C1">
        <w:tc>
          <w:tcPr>
            <w:tcW w:w="1105" w:type="dxa"/>
          </w:tcPr>
          <w:p w:rsidR="001F36C1" w:rsidRDefault="00281940">
            <w:r>
              <w:t>Huawei</w:t>
            </w:r>
          </w:p>
        </w:tc>
        <w:tc>
          <w:tcPr>
            <w:tcW w:w="8208" w:type="dxa"/>
          </w:tcPr>
          <w:p w:rsidR="001F36C1" w:rsidRDefault="00281940">
            <w:r>
              <w:t>Proposal 7: The NR-U PRACH is based on a single ZC sequence with the following lengths:</w:t>
            </w:r>
          </w:p>
          <w:p w:rsidR="001F36C1" w:rsidRDefault="00281940">
            <w:r>
              <w:tab/>
              <w:t>For 15 kHz SCS: L_RA=1151</w:t>
            </w:r>
          </w:p>
          <w:p w:rsidR="001F36C1" w:rsidRDefault="00281940">
            <w:r>
              <w:tab/>
              <w:t>For 30 kHz SCS: L_RA=571</w:t>
            </w:r>
          </w:p>
          <w:p w:rsidR="001F36C1" w:rsidRDefault="00281940">
            <w:r>
              <w:tab/>
              <w:t>For 60 kHz SCS: L_RA=139</w:t>
            </w:r>
          </w:p>
          <w:p w:rsidR="001F36C1" w:rsidRDefault="00281940">
            <w:r>
              <w:lastRenderedPageBreak/>
              <w:t>Proposal 8: The following cyclic shifts are used for ZC sequences of length N_ZC:</w:t>
            </w:r>
          </w:p>
          <w:p w:rsidR="001F36C1" w:rsidRDefault="00281940">
            <w:r>
              <w:rPr>
                <w:rFonts w:hint="eastAsia"/>
              </w:rPr>
              <w:tab/>
              <w:t>If N_ZC=283:  N_CS</w:t>
            </w:r>
            <w:proofErr w:type="gramStart"/>
            <w:r>
              <w:rPr>
                <w:rFonts w:hint="eastAsia"/>
              </w:rPr>
              <w:t>∈</w:t>
            </w:r>
            <w:r>
              <w:rPr>
                <w:rFonts w:hint="eastAsia"/>
              </w:rPr>
              <w:t>{</w:t>
            </w:r>
            <w:proofErr w:type="gramEnd"/>
            <w:r>
              <w:rPr>
                <w:rFonts w:hint="eastAsia"/>
              </w:rPr>
              <w:t>0,4,5,6,7,8,10,12,15,20,25,31,40,56,94,141}</w:t>
            </w:r>
          </w:p>
          <w:p w:rsidR="001F36C1" w:rsidRDefault="00281940">
            <w:r>
              <w:rPr>
                <w:rFonts w:hint="eastAsia"/>
              </w:rPr>
              <w:tab/>
              <w:t>If N_ZC=571:  N_CS</w:t>
            </w:r>
            <w:proofErr w:type="gramStart"/>
            <w:r>
              <w:rPr>
                <w:rFonts w:hint="eastAsia"/>
              </w:rPr>
              <w:t>∈</w:t>
            </w:r>
            <w:r>
              <w:rPr>
                <w:rFonts w:hint="eastAsia"/>
              </w:rPr>
              <w:t>{</w:t>
            </w:r>
            <w:proofErr w:type="gramEnd"/>
            <w:r>
              <w:rPr>
                <w:rFonts w:hint="eastAsia"/>
              </w:rPr>
              <w:t>0,8,10,12,15,17,21,25,31,40,51,63,81,114,190,285}</w:t>
            </w:r>
          </w:p>
          <w:p w:rsidR="001F36C1" w:rsidRDefault="00281940">
            <w:r>
              <w:rPr>
                <w:rFonts w:hint="eastAsia"/>
              </w:rPr>
              <w:tab/>
              <w:t>If N_ZC=1151:  N_CS</w:t>
            </w:r>
            <w:proofErr w:type="gramStart"/>
            <w:r>
              <w:rPr>
                <w:rFonts w:hint="eastAsia"/>
              </w:rPr>
              <w:t>∈</w:t>
            </w:r>
            <w:r>
              <w:rPr>
                <w:rFonts w:hint="eastAsia"/>
              </w:rPr>
              <w:t>{</w:t>
            </w:r>
            <w:proofErr w:type="gramEnd"/>
            <w:r>
              <w:rPr>
                <w:rFonts w:hint="eastAsia"/>
              </w:rPr>
              <w:t>0,17,21,25,30,35,44,52,63,82,104,127,164,230,383,575}</w:t>
            </w:r>
          </w:p>
          <w:p w:rsidR="001F36C1" w:rsidRDefault="00281940">
            <w:r>
              <w:t xml:space="preserve">Proposal 9: The logical root indices </w:t>
            </w:r>
            <w:proofErr w:type="spellStart"/>
            <w:r>
              <w:t>i</w:t>
            </w:r>
            <w:proofErr w:type="spellEnd"/>
            <w:r>
              <w:t>=0,1,2,3,4,</w:t>
            </w:r>
            <w:proofErr w:type="gramStart"/>
            <w:r>
              <w:t>5,</w:t>
            </w:r>
            <w:r>
              <w:rPr>
                <w:rFonts w:ascii="Cambria Math" w:hAnsi="Cambria Math" w:cs="Cambria Math"/>
              </w:rPr>
              <w:t>⋯</w:t>
            </w:r>
            <w:proofErr w:type="gramEnd"/>
            <w:r>
              <w:t xml:space="preserve"> are mapped to the sequence root indices u as 1,N_ZC-1,2,N_ZC-2,3,N_ZC-3,</w:t>
            </w:r>
            <w:r>
              <w:rPr>
                <w:rFonts w:ascii="Cambria Math" w:hAnsi="Cambria Math" w:cs="Cambria Math"/>
              </w:rPr>
              <w:t>⋯</w:t>
            </w:r>
            <w:r>
              <w:t xml:space="preserve">.  </w:t>
            </w:r>
          </w:p>
        </w:tc>
      </w:tr>
      <w:tr w:rsidR="001F36C1">
        <w:tc>
          <w:tcPr>
            <w:tcW w:w="1105" w:type="dxa"/>
          </w:tcPr>
          <w:p w:rsidR="001F36C1" w:rsidRDefault="00281940">
            <w:r>
              <w:lastRenderedPageBreak/>
              <w:t>VIVO</w:t>
            </w:r>
          </w:p>
        </w:tc>
        <w:tc>
          <w:tcPr>
            <w:tcW w:w="8208" w:type="dxa"/>
          </w:tcPr>
          <w:p w:rsidR="001F36C1" w:rsidRDefault="00281940">
            <w:r>
              <w:t>Observation 1: Obvious CM reduction can be achieved if phase rotation is applied to preambles repeated in frequency.</w:t>
            </w:r>
          </w:p>
          <w:p w:rsidR="001F36C1" w:rsidRDefault="00281940">
            <w:r>
              <w:t>Observation 2: Long sequence and preamble repetition can achieve similar MCL performance.</w:t>
            </w:r>
          </w:p>
          <w:p w:rsidR="001F36C1" w:rsidRDefault="00281940">
            <w:r>
              <w:t xml:space="preserve">Observation 3: </w:t>
            </w:r>
            <w:proofErr w:type="gramStart"/>
            <w:r>
              <w:t>More</w:t>
            </w:r>
            <w:proofErr w:type="gramEnd"/>
            <w:r>
              <w:t xml:space="preserve"> number of preamble repetitions in frequency domain does not necessary bring about noteworthy MCL gain.</w:t>
            </w:r>
          </w:p>
          <w:p w:rsidR="001F36C1" w:rsidRDefault="00281940">
            <w:r>
              <w:t>Observation 4: The phase rotation applied on preamble is transparent to the receiver since gNB can detect the preambles without knowing the phase rotations on the preamble repetitions.</w:t>
            </w:r>
          </w:p>
          <w:p w:rsidR="001F36C1" w:rsidRDefault="00281940">
            <w:r>
              <w:t>Observation 5: For preamble repetition scheme, the cubic metric variation among different cyclic shifts for a root sequence is negligible.</w:t>
            </w:r>
          </w:p>
          <w:p w:rsidR="001F36C1" w:rsidRDefault="00281940">
            <w:r>
              <w:t>Observation 6: Symmetric cubic metric distribution for PRACH can also achieved for preamble repetition scheme.</w:t>
            </w:r>
          </w:p>
          <w:p w:rsidR="001F36C1" w:rsidRDefault="00281940">
            <w:r>
              <w:t>Observation 7: The cubic metric profile trend for preamble repetition scheme is the same as that for Rel-15 PRACH preamble.</w:t>
            </w:r>
          </w:p>
          <w:p w:rsidR="001F36C1" w:rsidRDefault="00281940">
            <w:r>
              <w:t>Observation 8: NRU PRACH occupying about half of the resource in sub band, i.e. 4 repetitions for 15 kHz and 2 repetitions for 30 kHz, have advantages over preamble repeated across the whole sub band in multiplexing with other channels.</w:t>
            </w:r>
          </w:p>
          <w:p w:rsidR="001F36C1" w:rsidRDefault="00281940">
            <w:r>
              <w:t>Observation 9: Rel-15 length 139 preamble repeated in contiguous REs in frequency domain have less spec impact compared with long preamble sequence with or without repetition.</w:t>
            </w:r>
          </w:p>
          <w:p w:rsidR="001F36C1" w:rsidRDefault="00281940">
            <w:r>
              <w:t xml:space="preserve">Proposal 8: Length-139 </w:t>
            </w:r>
            <w:proofErr w:type="gramStart"/>
            <w:r>
              <w:t>preamble based</w:t>
            </w:r>
            <w:proofErr w:type="gramEnd"/>
            <w:r>
              <w:t xml:space="preserve"> repetition should be adopted for NRU PRACH.</w:t>
            </w:r>
          </w:p>
          <w:p w:rsidR="001F36C1" w:rsidRDefault="00281940">
            <w:r>
              <w:t>Proposal 9: Phase rotation should be applied to the preamble repetitions to limit the cubic metric of NRU PRACH with multiple preamble repetitions where the phase rotation combination for multiple preambles is defined (e.g. Table 1)</w:t>
            </w:r>
          </w:p>
        </w:tc>
      </w:tr>
      <w:tr w:rsidR="001F36C1">
        <w:tc>
          <w:tcPr>
            <w:tcW w:w="1105" w:type="dxa"/>
          </w:tcPr>
          <w:p w:rsidR="001F36C1" w:rsidRDefault="00281940">
            <w:r>
              <w:t>ZTE</w:t>
            </w:r>
          </w:p>
        </w:tc>
        <w:tc>
          <w:tcPr>
            <w:tcW w:w="8208" w:type="dxa"/>
          </w:tcPr>
          <w:p w:rsidR="001F36C1" w:rsidRDefault="00281940">
            <w:r>
              <w:t>Proposal 10: New Long PRACH sequences should not be introduced in Rel-16 NR-U.</w:t>
            </w:r>
          </w:p>
          <w:p w:rsidR="001F36C1" w:rsidRDefault="00281940">
            <w:r>
              <w:t>Proposal 11: Legacy NR PRACH sequence of length 139 mapped to contiguous subcarriers with repetitions in frequency can be supported for NR-U.</w:t>
            </w:r>
          </w:p>
          <w:p w:rsidR="001F36C1" w:rsidRDefault="00281940">
            <w:r>
              <w:t>Proposal 12: 4 repetitions with the phase rotation for 30KHz SCS and 8 repetitions with the phase rotation for 15KHz SCS can be supported.</w:t>
            </w:r>
          </w:p>
        </w:tc>
      </w:tr>
      <w:tr w:rsidR="001F36C1">
        <w:tc>
          <w:tcPr>
            <w:tcW w:w="1105" w:type="dxa"/>
          </w:tcPr>
          <w:p w:rsidR="001F36C1" w:rsidRDefault="00281940">
            <w:proofErr w:type="spellStart"/>
            <w:r>
              <w:t>Mediatek</w:t>
            </w:r>
            <w:proofErr w:type="spellEnd"/>
          </w:p>
        </w:tc>
        <w:tc>
          <w:tcPr>
            <w:tcW w:w="8208" w:type="dxa"/>
          </w:tcPr>
          <w:p w:rsidR="001F36C1" w:rsidRDefault="00281940">
            <w:r>
              <w:t>Proposal 9: For PRACH enhancement in NR-U, support long ZC sequence lengths of 1151 for 15 kHz SCS and 571 for 30 kHz SCS.</w:t>
            </w:r>
          </w:p>
        </w:tc>
      </w:tr>
      <w:tr w:rsidR="001F36C1">
        <w:tc>
          <w:tcPr>
            <w:tcW w:w="1105" w:type="dxa"/>
          </w:tcPr>
          <w:p w:rsidR="001F36C1" w:rsidRDefault="00281940">
            <w:r>
              <w:t>Samsung</w:t>
            </w:r>
          </w:p>
        </w:tc>
        <w:tc>
          <w:tcPr>
            <w:tcW w:w="8208" w:type="dxa"/>
          </w:tcPr>
          <w:p w:rsidR="001F36C1" w:rsidRDefault="00281940">
            <w:pPr>
              <w:jc w:val="left"/>
              <w:rPr>
                <w:lang w:eastAsia="en-US"/>
              </w:rPr>
            </w:pPr>
            <w:r>
              <w:rPr>
                <w:lang w:eastAsia="en-US"/>
              </w:rPr>
              <w:t>Proposal 9: NR-U shall support reusing legacy Rel-15 NR PRACH sequence with repetitions in frequency domain.</w:t>
            </w:r>
          </w:p>
          <w:p w:rsidR="001F36C1" w:rsidRDefault="001F36C1">
            <w:pPr>
              <w:jc w:val="left"/>
              <w:rPr>
                <w:lang w:eastAsia="en-US"/>
              </w:rPr>
            </w:pPr>
          </w:p>
          <w:p w:rsidR="001F36C1" w:rsidRDefault="00281940">
            <w:pPr>
              <w:jc w:val="left"/>
              <w:rPr>
                <w:lang w:eastAsia="en-US"/>
              </w:rPr>
            </w:pPr>
            <w:r>
              <w:rPr>
                <w:lang w:eastAsia="en-US"/>
              </w:rPr>
              <w:t xml:space="preserve">Proposal 10: NR-U PRACH with repetition of Rel-15 PRACH sequences can be designed as the following: </w:t>
            </w:r>
          </w:p>
          <w:p w:rsidR="001F36C1" w:rsidRDefault="00281940">
            <w:pPr>
              <w:jc w:val="left"/>
              <w:rPr>
                <w:lang w:eastAsia="en-US"/>
              </w:rPr>
            </w:pPr>
            <w:r>
              <w:rPr>
                <w:lang w:eastAsia="en-US"/>
              </w:rPr>
              <w:t>•</w:t>
            </w:r>
            <w:r>
              <w:rPr>
                <w:lang w:eastAsia="en-US"/>
              </w:rPr>
              <w:tab/>
              <w:t>NR-U supports PRACH transmission on 4 ROs for 30 kHz SCS and 8 ROs for 15 kHz SCS in a single LBT-subband, wherein each RO has 12 RBs.</w:t>
            </w:r>
          </w:p>
          <w:p w:rsidR="001F36C1" w:rsidRDefault="00281940">
            <w:pPr>
              <w:jc w:val="left"/>
              <w:rPr>
                <w:lang w:eastAsia="en-US"/>
              </w:rPr>
            </w:pPr>
            <w:r>
              <w:rPr>
                <w:lang w:eastAsia="en-US"/>
              </w:rPr>
              <w:t>•</w:t>
            </w:r>
            <w:r>
              <w:rPr>
                <w:lang w:eastAsia="en-US"/>
              </w:rPr>
              <w:tab/>
              <w:t>Same length-139 PRACH preamble sequence with CM reduction mechanism is mapped to subcarriers #2 to #140 in each RO.</w:t>
            </w:r>
          </w:p>
          <w:p w:rsidR="001F36C1" w:rsidRDefault="00281940">
            <w:pPr>
              <w:jc w:val="left"/>
              <w:rPr>
                <w:lang w:eastAsia="en-US"/>
              </w:rPr>
            </w:pPr>
            <w:r>
              <w:rPr>
                <w:lang w:eastAsia="en-US"/>
              </w:rPr>
              <w:t>o</w:t>
            </w:r>
            <w:r>
              <w:rPr>
                <w:lang w:eastAsia="en-US"/>
              </w:rPr>
              <w:tab/>
              <w:t>The CM reduction mechanism includes a time domain cyclic shift and a frequency domain phase shift.</w:t>
            </w:r>
          </w:p>
        </w:tc>
      </w:tr>
      <w:tr w:rsidR="001F36C1">
        <w:tc>
          <w:tcPr>
            <w:tcW w:w="1105" w:type="dxa"/>
          </w:tcPr>
          <w:p w:rsidR="001F36C1" w:rsidRDefault="00281940">
            <w:r>
              <w:t>NOKIA</w:t>
            </w:r>
          </w:p>
        </w:tc>
        <w:tc>
          <w:tcPr>
            <w:tcW w:w="8208" w:type="dxa"/>
          </w:tcPr>
          <w:p w:rsidR="001F36C1" w:rsidRDefault="00281940">
            <w:pPr>
              <w:kinsoku/>
              <w:overflowPunct/>
              <w:adjustRightInd/>
              <w:spacing w:after="160"/>
              <w:contextualSpacing/>
              <w:textAlignment w:val="auto"/>
            </w:pPr>
            <w:r>
              <w:t xml:space="preserve">Observation 3: Based on WID, new enhanced design of PRACH for NR-U should support minimum bandwidth requirement (16 MHz) by regulation to be applicable in UE initiated COT consisting of </w:t>
            </w:r>
            <w:r>
              <w:lastRenderedPageBreak/>
              <w:t>PRACH transmission.</w:t>
            </w:r>
          </w:p>
          <w:p w:rsidR="001F36C1" w:rsidRDefault="00281940">
            <w:pPr>
              <w:kinsoku/>
              <w:overflowPunct/>
              <w:adjustRightInd/>
              <w:spacing w:after="160"/>
              <w:contextualSpacing/>
              <w:textAlignment w:val="auto"/>
            </w:pPr>
            <w:r>
              <w:t>Proposal 4: A new enhanced design shall support at least the following options</w:t>
            </w:r>
          </w:p>
          <w:p w:rsidR="001F36C1" w:rsidRDefault="00281940">
            <w:pPr>
              <w:kinsoku/>
              <w:overflowPunct/>
              <w:adjustRightInd/>
              <w:spacing w:after="160"/>
              <w:contextualSpacing/>
              <w:textAlignment w:val="auto"/>
            </w:pPr>
            <w:r>
              <w:t>-</w:t>
            </w:r>
            <w:r>
              <w:tab/>
              <w:t>15 kHz SCS</w:t>
            </w:r>
          </w:p>
          <w:p w:rsidR="001F36C1" w:rsidRDefault="00281940">
            <w:pPr>
              <w:kinsoku/>
              <w:overflowPunct/>
              <w:adjustRightInd/>
              <w:spacing w:after="160"/>
              <w:contextualSpacing/>
              <w:textAlignment w:val="auto"/>
            </w:pPr>
            <w:r>
              <w:t>o</w:t>
            </w:r>
            <w:r>
              <w:tab/>
              <w:t>Single sequence with length of 1151</w:t>
            </w:r>
          </w:p>
          <w:p w:rsidR="001F36C1" w:rsidRDefault="00281940">
            <w:pPr>
              <w:kinsoku/>
              <w:overflowPunct/>
              <w:adjustRightInd/>
              <w:spacing w:after="160"/>
              <w:contextualSpacing/>
              <w:textAlignment w:val="auto"/>
            </w:pPr>
            <w:r>
              <w:t>o</w:t>
            </w:r>
            <w:r>
              <w:tab/>
              <w:t>8 repetitions of length 139</w:t>
            </w:r>
          </w:p>
          <w:p w:rsidR="001F36C1" w:rsidRDefault="00281940">
            <w:pPr>
              <w:kinsoku/>
              <w:overflowPunct/>
              <w:adjustRightInd/>
              <w:spacing w:after="160"/>
              <w:contextualSpacing/>
              <w:textAlignment w:val="auto"/>
            </w:pPr>
            <w:r>
              <w:t>-</w:t>
            </w:r>
            <w:r>
              <w:tab/>
              <w:t>30 kHz SCS</w:t>
            </w:r>
          </w:p>
          <w:p w:rsidR="001F36C1" w:rsidRDefault="00281940">
            <w:pPr>
              <w:kinsoku/>
              <w:overflowPunct/>
              <w:adjustRightInd/>
              <w:spacing w:after="160"/>
              <w:contextualSpacing/>
              <w:textAlignment w:val="auto"/>
            </w:pPr>
            <w:r>
              <w:t>o</w:t>
            </w:r>
            <w:r>
              <w:tab/>
              <w:t>Single sequence with length of 571</w:t>
            </w:r>
          </w:p>
          <w:p w:rsidR="001F36C1" w:rsidRDefault="00281940">
            <w:pPr>
              <w:kinsoku/>
              <w:overflowPunct/>
              <w:adjustRightInd/>
              <w:spacing w:after="160"/>
              <w:contextualSpacing/>
              <w:textAlignment w:val="auto"/>
            </w:pPr>
            <w:r>
              <w:t>o</w:t>
            </w:r>
            <w:r>
              <w:tab/>
              <w:t>4 repetitions of length 139</w:t>
            </w:r>
          </w:p>
          <w:p w:rsidR="001F36C1" w:rsidRDefault="00281940">
            <w:pPr>
              <w:kinsoku/>
              <w:overflowPunct/>
              <w:adjustRightInd/>
              <w:spacing w:after="160"/>
              <w:contextualSpacing/>
              <w:textAlignment w:val="auto"/>
            </w:pPr>
            <w:r>
              <w:t xml:space="preserve">Proposal 5: A new enhanced design of NR-U PRACH is preferably based on </w:t>
            </w:r>
            <w:proofErr w:type="spellStart"/>
            <w:r>
              <w:t>FDMed</w:t>
            </w:r>
            <w:proofErr w:type="spellEnd"/>
            <w:r>
              <w:t xml:space="preserve"> repetitions of length-139 sequence where repetitions are mapped similarly onto REs as in Rel15 (each length-139 sequence mapped onto length-144 frequency block).</w:t>
            </w:r>
          </w:p>
          <w:p w:rsidR="001F36C1" w:rsidRDefault="00281940">
            <w:pPr>
              <w:kinsoku/>
              <w:overflowPunct/>
              <w:adjustRightInd/>
              <w:spacing w:after="160"/>
              <w:contextualSpacing/>
              <w:textAlignment w:val="auto"/>
            </w:pPr>
            <w:r>
              <w:t xml:space="preserve">Observation 4: A new higher layer parameter would be needed in RACH configuration to indicate the number of ROs grouped in frequency within a single LBT sub-band and in </w:t>
            </w:r>
            <w:proofErr w:type="gramStart"/>
            <w:r>
              <w:t>one time</w:t>
            </w:r>
            <w:proofErr w:type="gramEnd"/>
            <w:r>
              <w:t xml:space="preserve"> instance to be used for the RACH transmission. </w:t>
            </w:r>
          </w:p>
          <w:p w:rsidR="001F36C1" w:rsidRDefault="00281940">
            <w:pPr>
              <w:kinsoku/>
              <w:overflowPunct/>
              <w:adjustRightInd/>
              <w:spacing w:after="160"/>
              <w:contextualSpacing/>
              <w:textAlignment w:val="auto"/>
            </w:pPr>
            <w:r>
              <w:t xml:space="preserve">Observation 5: CM for the frequency repeated PRACH sequence can be reduced significantly using the scheme in [5] compared to pure </w:t>
            </w:r>
            <w:proofErr w:type="gramStart"/>
            <w:r>
              <w:t>repetition based</w:t>
            </w:r>
            <w:proofErr w:type="gramEnd"/>
            <w:r>
              <w:t xml:space="preserve"> transmission. Difference to a single sequence is rather low especially with 30 kHz SCS.</w:t>
            </w:r>
          </w:p>
        </w:tc>
      </w:tr>
      <w:tr w:rsidR="001F36C1">
        <w:tc>
          <w:tcPr>
            <w:tcW w:w="1105" w:type="dxa"/>
          </w:tcPr>
          <w:p w:rsidR="001F36C1" w:rsidRDefault="00281940">
            <w:r>
              <w:lastRenderedPageBreak/>
              <w:t>NEC</w:t>
            </w:r>
          </w:p>
        </w:tc>
        <w:tc>
          <w:tcPr>
            <w:tcW w:w="8208" w:type="dxa"/>
          </w:tcPr>
          <w:p w:rsidR="001F36C1" w:rsidRDefault="00281940">
            <w:pPr>
              <w:widowControl/>
              <w:kinsoku/>
              <w:overflowPunct/>
              <w:autoSpaceDE/>
              <w:autoSpaceDN/>
              <w:adjustRightInd/>
              <w:spacing w:after="120" w:line="240" w:lineRule="auto"/>
              <w:jc w:val="left"/>
              <w:textAlignment w:val="auto"/>
            </w:pPr>
            <w:r>
              <w:t>Observation 1: The CM of first 138 logic index of long ZC sequence is better than repetition with CM reduction.</w:t>
            </w:r>
          </w:p>
          <w:p w:rsidR="001F36C1" w:rsidRDefault="00281940">
            <w:pPr>
              <w:widowControl/>
              <w:kinsoku/>
              <w:overflowPunct/>
              <w:autoSpaceDE/>
              <w:autoSpaceDN/>
              <w:adjustRightInd/>
              <w:spacing w:after="120" w:line="240" w:lineRule="auto"/>
              <w:jc w:val="left"/>
              <w:textAlignment w:val="auto"/>
            </w:pPr>
            <w:r>
              <w:t xml:space="preserve">Observation 2: For repetition with CM reduction, the CM may not be increased by the increasing logic index any more. </w:t>
            </w:r>
          </w:p>
          <w:p w:rsidR="001F36C1" w:rsidRDefault="00281940">
            <w:pPr>
              <w:widowControl/>
              <w:kinsoku/>
              <w:overflowPunct/>
              <w:autoSpaceDE/>
              <w:autoSpaceDN/>
              <w:adjustRightInd/>
              <w:spacing w:after="120" w:line="240" w:lineRule="auto"/>
              <w:jc w:val="left"/>
              <w:textAlignment w:val="auto"/>
            </w:pPr>
            <w:r>
              <w:t>Proposal 1: For a new enhanced design of NR-U PRACH, long ZC sequence is proposed. It can either keep all logic index of long ZC sequence (but smart gNB would only configure the first 138 ones unless capacity issue happens in which case repetition cannot work) or keep only the first 138 logic index of long ZC sequence.</w:t>
            </w:r>
          </w:p>
          <w:p w:rsidR="001F36C1" w:rsidRDefault="00281940">
            <w:pPr>
              <w:widowControl/>
              <w:kinsoku/>
              <w:overflowPunct/>
              <w:autoSpaceDE/>
              <w:autoSpaceDN/>
              <w:adjustRightInd/>
              <w:spacing w:after="120" w:line="240" w:lineRule="auto"/>
              <w:jc w:val="left"/>
              <w:textAlignment w:val="auto"/>
              <w:rPr>
                <w:rFonts w:eastAsia="Times New Roman"/>
                <w:bCs/>
                <w:iCs/>
                <w:snapToGrid/>
                <w:kern w:val="0"/>
                <w:lang w:val="en-US" w:eastAsia="en-US"/>
              </w:rPr>
            </w:pPr>
            <w:r>
              <w:t>Proposal 2: For NCS design of new length, it’s {9, 17, 25, 33, 43, 51, 57, 63, 71, 81, 95, 114, 142, 190, 285} for 571 and {17, 34, 50, 67, 88, 104, 115, 127, 143, 164, 191, 230, 287, 383, 575} for 1151.</w:t>
            </w:r>
          </w:p>
        </w:tc>
      </w:tr>
      <w:tr w:rsidR="001F36C1">
        <w:tc>
          <w:tcPr>
            <w:tcW w:w="1105" w:type="dxa"/>
          </w:tcPr>
          <w:p w:rsidR="001F36C1" w:rsidRDefault="00281940">
            <w:r>
              <w:t>LG</w:t>
            </w:r>
          </w:p>
        </w:tc>
        <w:tc>
          <w:tcPr>
            <w:tcW w:w="8208" w:type="dxa"/>
          </w:tcPr>
          <w:p w:rsidR="001F36C1" w:rsidRDefault="00281940">
            <w:pPr>
              <w:widowControl/>
              <w:kinsoku/>
              <w:overflowPunct/>
              <w:autoSpaceDE/>
              <w:autoSpaceDN/>
              <w:adjustRightInd/>
              <w:spacing w:after="120" w:line="240" w:lineRule="auto"/>
              <w:jc w:val="left"/>
              <w:textAlignment w:val="auto"/>
            </w:pPr>
            <w:r>
              <w:t>Observation #1: In 30 kHz subcarrier spacing, four PRACH sequence repetition and the length-571 contiguous mapping PRACH sequence could obtain almost same MCL.</w:t>
            </w:r>
          </w:p>
          <w:p w:rsidR="001F36C1" w:rsidRDefault="00281940">
            <w:pPr>
              <w:widowControl/>
              <w:kinsoku/>
              <w:overflowPunct/>
              <w:autoSpaceDE/>
              <w:autoSpaceDN/>
              <w:adjustRightInd/>
              <w:spacing w:after="120" w:line="240" w:lineRule="auto"/>
              <w:jc w:val="left"/>
              <w:textAlignment w:val="auto"/>
            </w:pPr>
            <w:r>
              <w:t>Observation #2: In 15 kHz subcarrier spacing, eight PRACH sequence repetition and the length-1151 contiguous mapping PRACH sequence could obtain almost same MCL.</w:t>
            </w:r>
          </w:p>
          <w:p w:rsidR="001F36C1" w:rsidRDefault="00281940">
            <w:pPr>
              <w:widowControl/>
              <w:kinsoku/>
              <w:overflowPunct/>
              <w:autoSpaceDE/>
              <w:autoSpaceDN/>
              <w:adjustRightInd/>
              <w:spacing w:after="120" w:line="240" w:lineRule="auto"/>
              <w:jc w:val="left"/>
              <w:textAlignment w:val="auto"/>
            </w:pPr>
            <w:r>
              <w:t>Observation #3: Single long PRACH sequence with contiguous mapping is not preferred (thus, not supported) for NR-U.</w:t>
            </w:r>
          </w:p>
          <w:p w:rsidR="001F36C1" w:rsidRDefault="00281940">
            <w:pPr>
              <w:widowControl/>
              <w:kinsoku/>
              <w:overflowPunct/>
              <w:autoSpaceDE/>
              <w:autoSpaceDN/>
              <w:adjustRightInd/>
              <w:spacing w:after="120" w:line="240" w:lineRule="auto"/>
              <w:jc w:val="left"/>
              <w:textAlignment w:val="auto"/>
            </w:pPr>
            <w:r>
              <w:t xml:space="preserve">Proposal #3: </w:t>
            </w:r>
          </w:p>
          <w:p w:rsidR="001F36C1" w:rsidRDefault="00281940">
            <w:pPr>
              <w:widowControl/>
              <w:kinsoku/>
              <w:overflowPunct/>
              <w:autoSpaceDE/>
              <w:autoSpaceDN/>
              <w:adjustRightInd/>
              <w:spacing w:after="120" w:line="240" w:lineRule="auto"/>
              <w:jc w:val="left"/>
              <w:textAlignment w:val="auto"/>
            </w:pPr>
            <w:r>
              <w:t>•</w:t>
            </w:r>
            <w:r>
              <w:tab/>
              <w:t>PRACH transmission over 4 ROs for 30 kHz SCS and 8 ROs for 15 kHz SCS in a single LBT-subband is supported for NR-U, wherein each RO has 12 RBs.</w:t>
            </w:r>
          </w:p>
          <w:p w:rsidR="001F36C1" w:rsidRDefault="00281940">
            <w:pPr>
              <w:widowControl/>
              <w:kinsoku/>
              <w:overflowPunct/>
              <w:autoSpaceDE/>
              <w:autoSpaceDN/>
              <w:adjustRightInd/>
              <w:spacing w:after="120" w:line="240" w:lineRule="auto"/>
              <w:jc w:val="left"/>
              <w:textAlignment w:val="auto"/>
            </w:pPr>
            <w:r>
              <w:t>•</w:t>
            </w:r>
            <w:r>
              <w:tab/>
              <w:t>Same length-139 PRACH preamble sequence is mapped to subcarriers #2 to #140 in each RO, with both phase rotation and cyclic shift across ROs.</w:t>
            </w:r>
          </w:p>
          <w:p w:rsidR="001F36C1" w:rsidRDefault="00281940">
            <w:pPr>
              <w:widowControl/>
              <w:kinsoku/>
              <w:overflowPunct/>
              <w:autoSpaceDE/>
              <w:autoSpaceDN/>
              <w:adjustRightInd/>
              <w:spacing w:after="120" w:line="240" w:lineRule="auto"/>
              <w:jc w:val="left"/>
              <w:textAlignment w:val="auto"/>
            </w:pPr>
            <w:r>
              <w:t>•</w:t>
            </w:r>
            <w:r>
              <w:tab/>
              <w:t>PRACH preamble sequence generation, PRACH preamble format, and PRACH OFDM symbol generation are the same as in Rel-15 NR.</w:t>
            </w:r>
          </w:p>
          <w:p w:rsidR="001F36C1" w:rsidRDefault="00281940">
            <w:pPr>
              <w:widowControl/>
              <w:kinsoku/>
              <w:overflowPunct/>
              <w:autoSpaceDE/>
              <w:autoSpaceDN/>
              <w:adjustRightInd/>
              <w:spacing w:after="120" w:line="240" w:lineRule="auto"/>
              <w:jc w:val="left"/>
              <w:textAlignment w:val="auto"/>
            </w:pPr>
            <w:r>
              <w:t>Proposal #4: Support following PAPR/CM reduction mechanism with both phase rotation and cyclic shift.</w:t>
            </w:r>
          </w:p>
          <w:p w:rsidR="001F36C1" w:rsidRDefault="00281940">
            <w:pPr>
              <w:widowControl/>
              <w:kinsoku/>
              <w:overflowPunct/>
              <w:autoSpaceDE/>
              <w:autoSpaceDN/>
              <w:adjustRightInd/>
              <w:spacing w:after="120" w:line="240" w:lineRule="auto"/>
              <w:jc w:val="left"/>
              <w:textAlignment w:val="auto"/>
            </w:pPr>
            <w:r>
              <w:t>•</w:t>
            </w:r>
            <w:r>
              <w:tab/>
              <w:t>For 15 kHz subcarrier spacing,</w:t>
            </w:r>
          </w:p>
          <w:p w:rsidR="001F36C1" w:rsidRDefault="00281940">
            <w:pPr>
              <w:widowControl/>
              <w:kinsoku/>
              <w:overflowPunct/>
              <w:autoSpaceDE/>
              <w:autoSpaceDN/>
              <w:adjustRightInd/>
              <w:spacing w:after="120" w:line="240" w:lineRule="auto"/>
              <w:jc w:val="left"/>
              <w:textAlignment w:val="auto"/>
            </w:pPr>
            <w:r>
              <w:t>o</w:t>
            </w:r>
            <w:r>
              <w:tab/>
              <w:t>Cyclic shift pattern: [a, a+1, a, a+1, a, a+1, a, a+1]</w:t>
            </w:r>
          </w:p>
          <w:p w:rsidR="001F36C1" w:rsidRDefault="00281940">
            <w:pPr>
              <w:widowControl/>
              <w:kinsoku/>
              <w:overflowPunct/>
              <w:autoSpaceDE/>
              <w:autoSpaceDN/>
              <w:adjustRightInd/>
              <w:spacing w:after="120" w:line="240" w:lineRule="auto"/>
              <w:jc w:val="left"/>
              <w:textAlignment w:val="auto"/>
            </w:pPr>
            <w:r>
              <w:t>o</w:t>
            </w:r>
            <w:r>
              <w:tab/>
              <w:t>Phase shift pattern: [1, 1i, 1i, -1, -1, 1i, 1i, 1]</w:t>
            </w:r>
          </w:p>
          <w:p w:rsidR="001F36C1" w:rsidRDefault="00281940">
            <w:pPr>
              <w:widowControl/>
              <w:kinsoku/>
              <w:overflowPunct/>
              <w:autoSpaceDE/>
              <w:autoSpaceDN/>
              <w:adjustRightInd/>
              <w:spacing w:after="120" w:line="240" w:lineRule="auto"/>
              <w:jc w:val="left"/>
              <w:textAlignment w:val="auto"/>
            </w:pPr>
            <w:r>
              <w:t>•</w:t>
            </w:r>
            <w:r>
              <w:tab/>
              <w:t xml:space="preserve">For 30 kHz subcarrier spacing, </w:t>
            </w:r>
          </w:p>
          <w:p w:rsidR="001F36C1" w:rsidRDefault="00281940">
            <w:pPr>
              <w:widowControl/>
              <w:kinsoku/>
              <w:overflowPunct/>
              <w:autoSpaceDE/>
              <w:autoSpaceDN/>
              <w:adjustRightInd/>
              <w:spacing w:after="120" w:line="240" w:lineRule="auto"/>
              <w:jc w:val="left"/>
              <w:textAlignment w:val="auto"/>
            </w:pPr>
            <w:r>
              <w:t>o</w:t>
            </w:r>
            <w:r>
              <w:tab/>
              <w:t>Cyclic shift pattern: [a, a+1, a, a+1]</w:t>
            </w:r>
          </w:p>
          <w:p w:rsidR="001F36C1" w:rsidRDefault="00281940">
            <w:pPr>
              <w:widowControl/>
              <w:kinsoku/>
              <w:overflowPunct/>
              <w:autoSpaceDE/>
              <w:autoSpaceDN/>
              <w:adjustRightInd/>
              <w:spacing w:after="120" w:line="240" w:lineRule="auto"/>
              <w:jc w:val="left"/>
              <w:textAlignment w:val="auto"/>
            </w:pPr>
            <w:r>
              <w:lastRenderedPageBreak/>
              <w:t>o</w:t>
            </w:r>
            <w:r>
              <w:tab/>
              <w:t>Phase shift pattern: [1, 1i, 1i, 1]</w:t>
            </w:r>
          </w:p>
        </w:tc>
      </w:tr>
      <w:tr w:rsidR="001F36C1">
        <w:tc>
          <w:tcPr>
            <w:tcW w:w="1105" w:type="dxa"/>
          </w:tcPr>
          <w:p w:rsidR="001F36C1" w:rsidRDefault="00281940">
            <w:r>
              <w:lastRenderedPageBreak/>
              <w:t>NTT</w:t>
            </w:r>
          </w:p>
        </w:tc>
        <w:tc>
          <w:tcPr>
            <w:tcW w:w="8208" w:type="dxa"/>
          </w:tcPr>
          <w:p w:rsidR="001F36C1" w:rsidRDefault="00281940">
            <w:pPr>
              <w:widowControl/>
              <w:kinsoku/>
              <w:overflowPunct/>
              <w:autoSpaceDE/>
              <w:autoSpaceDN/>
              <w:adjustRightInd/>
              <w:spacing w:after="120" w:line="240" w:lineRule="auto"/>
              <w:jc w:val="left"/>
              <w:textAlignment w:val="auto"/>
            </w:pPr>
            <w:r>
              <w:t>Proposal 7: Longer ZC sequence with L_RA = 1151/571 for 15/30kHz is specified for wideband PRACH design.</w:t>
            </w:r>
          </w:p>
          <w:p w:rsidR="001F36C1" w:rsidRDefault="00281940">
            <w:pPr>
              <w:widowControl/>
              <w:kinsoku/>
              <w:wordWrap/>
              <w:overflowPunct/>
              <w:autoSpaceDE/>
              <w:autoSpaceDN/>
              <w:adjustRightInd/>
              <w:spacing w:after="120" w:line="240" w:lineRule="auto"/>
              <w:jc w:val="left"/>
              <w:textAlignment w:val="auto"/>
            </w:pPr>
            <w:r>
              <w:t xml:space="preserve">Proposal 8: PRACH design for NR-U operation should be explicitly indicated, e.g. using </w:t>
            </w:r>
            <w:proofErr w:type="spellStart"/>
            <w:r>
              <w:t>prach-RootSequenceIndex</w:t>
            </w:r>
            <w:proofErr w:type="spellEnd"/>
            <w:r>
              <w:t xml:space="preserve"> in RACH-</w:t>
            </w:r>
            <w:proofErr w:type="spellStart"/>
            <w:r>
              <w:t>ConfigCommon</w:t>
            </w:r>
            <w:proofErr w:type="spellEnd"/>
            <w:r>
              <w:t xml:space="preserve"> IE.</w:t>
            </w:r>
          </w:p>
        </w:tc>
      </w:tr>
      <w:tr w:rsidR="001F36C1">
        <w:tc>
          <w:tcPr>
            <w:tcW w:w="1105" w:type="dxa"/>
          </w:tcPr>
          <w:p w:rsidR="001F36C1" w:rsidRDefault="00281940">
            <w:r>
              <w:t>Qualcomm</w:t>
            </w:r>
          </w:p>
        </w:tc>
        <w:tc>
          <w:tcPr>
            <w:tcW w:w="8208" w:type="dxa"/>
          </w:tcPr>
          <w:p w:rsidR="001F36C1" w:rsidRDefault="00281940">
            <w:pPr>
              <w:rPr>
                <w:rFonts w:eastAsia="Times New Roman"/>
                <w:bCs/>
                <w:snapToGrid/>
                <w:kern w:val="0"/>
                <w:szCs w:val="20"/>
                <w:lang w:eastAsia="en-US"/>
              </w:rPr>
            </w:pPr>
            <w:r>
              <w:rPr>
                <w:rFonts w:eastAsia="Times New Roman"/>
                <w:bCs/>
                <w:snapToGrid/>
                <w:kern w:val="0"/>
                <w:szCs w:val="20"/>
                <w:lang w:eastAsia="en-US"/>
              </w:rPr>
              <w:t>Observation 8: Long ZC sequence with contiguous allocation has the maximum capacity for both SCS =15 and 30 kHz.</w:t>
            </w:r>
          </w:p>
          <w:p w:rsidR="001F36C1" w:rsidRDefault="00281940">
            <w:pPr>
              <w:rPr>
                <w:rFonts w:eastAsia="Times New Roman"/>
                <w:bCs/>
                <w:snapToGrid/>
                <w:kern w:val="0"/>
                <w:szCs w:val="20"/>
                <w:lang w:eastAsia="en-US"/>
              </w:rPr>
            </w:pPr>
            <w:r>
              <w:rPr>
                <w:rFonts w:eastAsia="Times New Roman"/>
                <w:bCs/>
                <w:snapToGrid/>
                <w:kern w:val="0"/>
                <w:szCs w:val="20"/>
                <w:lang w:eastAsia="en-US"/>
              </w:rPr>
              <w:t>Observation 9: Long ZC sequence with contiguous allocation have lower CM than repeated 139 length ZC sequences even with the application of CM reduction methods.</w:t>
            </w:r>
          </w:p>
          <w:p w:rsidR="001F36C1" w:rsidRDefault="00281940">
            <w:pPr>
              <w:rPr>
                <w:rFonts w:eastAsia="Times New Roman"/>
                <w:bCs/>
                <w:snapToGrid/>
                <w:kern w:val="0"/>
                <w:szCs w:val="20"/>
                <w:lang w:eastAsia="en-US"/>
              </w:rPr>
            </w:pPr>
            <w:r>
              <w:rPr>
                <w:rFonts w:eastAsia="Times New Roman"/>
                <w:bCs/>
                <w:snapToGrid/>
                <w:kern w:val="0"/>
                <w:szCs w:val="20"/>
                <w:lang w:eastAsia="en-US"/>
              </w:rPr>
              <w:t>Observation 10: Long ZC sequence with full band contiguous allocation with L_RA=1151 and 571 have better MCL than long ZC sequence with half band contiguous allocation L_RA=571 and 283, respectively for 15/30 kHz SCS.</w:t>
            </w:r>
          </w:p>
          <w:p w:rsidR="001F36C1" w:rsidRDefault="00281940">
            <w:pPr>
              <w:rPr>
                <w:rFonts w:eastAsia="Times New Roman"/>
                <w:bCs/>
                <w:snapToGrid/>
                <w:kern w:val="0"/>
                <w:szCs w:val="20"/>
                <w:lang w:eastAsia="en-US"/>
              </w:rPr>
            </w:pPr>
            <w:r>
              <w:rPr>
                <w:rFonts w:eastAsia="Times New Roman"/>
                <w:bCs/>
                <w:snapToGrid/>
                <w:kern w:val="0"/>
                <w:szCs w:val="20"/>
                <w:lang w:eastAsia="en-US"/>
              </w:rPr>
              <w:t xml:space="preserve">Observation 11: Long ZC sequence with contiguous allocation provides the best MCL value for both SCS =15 kHz and 30 kHz. Note that, the P_TX computation is pessimistic. If the P_TX formula is updated as </w:t>
            </w:r>
            <w:proofErr w:type="gramStart"/>
            <w:r>
              <w:rPr>
                <w:rFonts w:eastAsia="Times New Roman"/>
                <w:bCs/>
                <w:snapToGrid/>
                <w:kern w:val="0"/>
                <w:szCs w:val="20"/>
                <w:lang w:eastAsia="en-US"/>
              </w:rPr>
              <w:t>min(</w:t>
            </w:r>
            <w:proofErr w:type="spellStart"/>
            <w:proofErr w:type="gramEnd"/>
            <w:r>
              <w:rPr>
                <w:rFonts w:eastAsia="Times New Roman"/>
                <w:bCs/>
                <w:snapToGrid/>
                <w:kern w:val="0"/>
                <w:szCs w:val="20"/>
                <w:lang w:eastAsia="en-US"/>
              </w:rPr>
              <w:t>P_max</w:t>
            </w:r>
            <w:proofErr w:type="spellEnd"/>
            <w:r>
              <w:rPr>
                <w:rFonts w:eastAsia="Times New Roman"/>
                <w:bCs/>
                <w:snapToGrid/>
                <w:kern w:val="0"/>
                <w:szCs w:val="20"/>
                <w:lang w:eastAsia="en-US"/>
              </w:rPr>
              <w:t>, 23+X-Backoff)), X =2, then Alt4 (long continuous allocation) has even better MCL gains.</w:t>
            </w:r>
          </w:p>
          <w:p w:rsidR="001F36C1" w:rsidRDefault="00281940">
            <w:pPr>
              <w:rPr>
                <w:rFonts w:eastAsia="Times New Roman"/>
                <w:bCs/>
                <w:snapToGrid/>
                <w:kern w:val="0"/>
                <w:szCs w:val="20"/>
                <w:lang w:eastAsia="en-US"/>
              </w:rPr>
            </w:pPr>
            <w:r>
              <w:rPr>
                <w:rFonts w:eastAsia="Times New Roman"/>
                <w:bCs/>
                <w:snapToGrid/>
                <w:kern w:val="0"/>
                <w:szCs w:val="20"/>
                <w:lang w:eastAsia="en-US"/>
              </w:rPr>
              <w:t>Proposal 12: The root sequences for long ZC sequence are chosen as 1, L_RA-1, 2, L_RA-2, ….</w:t>
            </w:r>
          </w:p>
          <w:p w:rsidR="001F36C1" w:rsidRDefault="00281940">
            <w:pPr>
              <w:rPr>
                <w:rFonts w:eastAsia="Times New Roman"/>
                <w:bCs/>
                <w:snapToGrid/>
                <w:kern w:val="0"/>
                <w:szCs w:val="20"/>
                <w:lang w:eastAsia="en-US"/>
              </w:rPr>
            </w:pPr>
            <w:r>
              <w:rPr>
                <w:rFonts w:eastAsia="Times New Roman"/>
                <w:bCs/>
                <w:snapToGrid/>
                <w:kern w:val="0"/>
                <w:szCs w:val="20"/>
                <w:lang w:eastAsia="en-US"/>
              </w:rPr>
              <w:t>Proposal 13: N_CS values are chosen as follows:</w:t>
            </w:r>
          </w:p>
          <w:p w:rsidR="001F36C1" w:rsidRDefault="00281940">
            <w:pPr>
              <w:rPr>
                <w:rFonts w:eastAsia="Times New Roman"/>
                <w:bCs/>
                <w:snapToGrid/>
                <w:kern w:val="0"/>
                <w:szCs w:val="20"/>
                <w:lang w:eastAsia="en-US"/>
              </w:rPr>
            </w:pPr>
            <w:r>
              <w:rPr>
                <w:rFonts w:eastAsia="Times New Roman" w:hint="eastAsia"/>
                <w:bCs/>
                <w:snapToGrid/>
                <w:kern w:val="0"/>
                <w:szCs w:val="20"/>
                <w:lang w:eastAsia="en-US"/>
              </w:rPr>
              <w:tab/>
              <w:t>15 kHz: N_CS</w:t>
            </w:r>
            <w:r>
              <w:rPr>
                <w:rFonts w:ascii="Cambria Math" w:eastAsia="Times New Roman" w:hAnsi="Cambria Math" w:cs="Cambria Math"/>
                <w:bCs/>
                <w:snapToGrid/>
                <w:kern w:val="0"/>
                <w:szCs w:val="20"/>
                <w:lang w:eastAsia="en-US"/>
              </w:rPr>
              <w:t>∈</w:t>
            </w:r>
            <w:r>
              <w:rPr>
                <w:rFonts w:eastAsia="Times New Roman" w:hint="eastAsia"/>
                <w:bCs/>
                <w:snapToGrid/>
                <w:kern w:val="0"/>
                <w:szCs w:val="20"/>
                <w:lang w:eastAsia="en-US"/>
              </w:rPr>
              <w:t xml:space="preserve"> {0,17,33,50,66,83,99,108,124,141,157,190,224,282,381,571},</w:t>
            </w:r>
          </w:p>
          <w:p w:rsidR="001F36C1" w:rsidRDefault="00281940">
            <w:pPr>
              <w:rPr>
                <w:rFonts w:eastAsia="Times New Roman"/>
                <w:bCs/>
                <w:snapToGrid/>
                <w:kern w:val="0"/>
                <w:szCs w:val="20"/>
                <w:lang w:eastAsia="en-US"/>
              </w:rPr>
            </w:pPr>
            <w:r>
              <w:rPr>
                <w:rFonts w:eastAsia="Times New Roman" w:hint="eastAsia"/>
                <w:bCs/>
                <w:snapToGrid/>
                <w:kern w:val="0"/>
                <w:szCs w:val="20"/>
                <w:lang w:eastAsia="en-US"/>
              </w:rPr>
              <w:tab/>
              <w:t>30 kHz: N_CS</w:t>
            </w:r>
            <w:r>
              <w:rPr>
                <w:rFonts w:ascii="Cambria Math" w:eastAsia="Times New Roman" w:hAnsi="Cambria Math" w:cs="Cambria Math"/>
                <w:bCs/>
                <w:snapToGrid/>
                <w:kern w:val="0"/>
                <w:szCs w:val="20"/>
                <w:lang w:eastAsia="en-US"/>
              </w:rPr>
              <w:t>∈</w:t>
            </w:r>
            <w:r>
              <w:rPr>
                <w:rFonts w:eastAsia="Times New Roman" w:hint="eastAsia"/>
                <w:bCs/>
                <w:snapToGrid/>
                <w:kern w:val="0"/>
                <w:szCs w:val="20"/>
                <w:lang w:eastAsia="en-US"/>
              </w:rPr>
              <w:t xml:space="preserve"> {0,8,16,25,33,41,49,53,62,70,78,94,111,140,189,283}.</w:t>
            </w:r>
          </w:p>
          <w:p w:rsidR="001F36C1" w:rsidRDefault="00281940">
            <w:pPr>
              <w:rPr>
                <w:rFonts w:eastAsia="Times New Roman"/>
                <w:bCs/>
                <w:snapToGrid/>
                <w:kern w:val="0"/>
                <w:szCs w:val="20"/>
                <w:lang w:eastAsia="en-US"/>
              </w:rPr>
            </w:pPr>
            <w:r>
              <w:rPr>
                <w:rFonts w:eastAsia="Times New Roman"/>
                <w:bCs/>
                <w:snapToGrid/>
                <w:kern w:val="0"/>
                <w:szCs w:val="20"/>
                <w:lang w:eastAsia="en-US"/>
              </w:rPr>
              <w:t xml:space="preserve">Proposal 14: SSB to RO mappings with frequency domain multiplexing are replaced by SSB to VRO mappings, where VROs are a set of 64 long sequences. </w:t>
            </w:r>
          </w:p>
          <w:p w:rsidR="001F36C1" w:rsidRDefault="00281940">
            <w:pPr>
              <w:rPr>
                <w:rFonts w:eastAsia="Times New Roman"/>
                <w:bCs/>
                <w:snapToGrid/>
                <w:kern w:val="0"/>
                <w:szCs w:val="20"/>
                <w:lang w:eastAsia="en-US"/>
              </w:rPr>
            </w:pPr>
            <w:r>
              <w:rPr>
                <w:rFonts w:eastAsia="Times New Roman"/>
                <w:bCs/>
                <w:snapToGrid/>
                <w:kern w:val="0"/>
                <w:szCs w:val="20"/>
                <w:lang w:eastAsia="en-US"/>
              </w:rPr>
              <w:t>Each VRO will have different set of root indices configured by gNB</w:t>
            </w:r>
          </w:p>
          <w:p w:rsidR="001F36C1" w:rsidRDefault="00281940">
            <w:pPr>
              <w:rPr>
                <w:rFonts w:eastAsia="Times New Roman"/>
                <w:bCs/>
                <w:snapToGrid/>
                <w:kern w:val="0"/>
                <w:szCs w:val="20"/>
                <w:lang w:eastAsia="en-US"/>
              </w:rPr>
            </w:pPr>
            <w:r>
              <w:rPr>
                <w:rFonts w:eastAsia="Times New Roman"/>
                <w:bCs/>
                <w:snapToGrid/>
                <w:kern w:val="0"/>
                <w:szCs w:val="20"/>
                <w:lang w:eastAsia="en-US"/>
              </w:rPr>
              <w:t>Proposal 15: Long ZC sequence with contiguous frequency allocation should be used for NRU PRACH. Following ZC sequence lengths are supported:</w:t>
            </w:r>
          </w:p>
          <w:p w:rsidR="001F36C1" w:rsidRDefault="00281940">
            <w:pPr>
              <w:rPr>
                <w:rFonts w:eastAsia="Times New Roman"/>
                <w:bCs/>
                <w:snapToGrid/>
                <w:kern w:val="0"/>
                <w:szCs w:val="20"/>
                <w:lang w:eastAsia="en-US"/>
              </w:rPr>
            </w:pPr>
            <w:r>
              <w:rPr>
                <w:rFonts w:eastAsia="Times New Roman"/>
                <w:bCs/>
                <w:snapToGrid/>
                <w:kern w:val="0"/>
                <w:szCs w:val="20"/>
                <w:lang w:eastAsia="en-US"/>
              </w:rPr>
              <w:tab/>
              <w:t>For 15 kHz: L_RA=1151</w:t>
            </w:r>
          </w:p>
          <w:p w:rsidR="001F36C1" w:rsidRDefault="00281940">
            <w:pPr>
              <w:rPr>
                <w:rFonts w:eastAsia="Times New Roman"/>
                <w:bCs/>
                <w:snapToGrid/>
                <w:kern w:val="0"/>
                <w:szCs w:val="20"/>
                <w:lang w:eastAsia="en-US"/>
              </w:rPr>
            </w:pPr>
            <w:r>
              <w:rPr>
                <w:rFonts w:eastAsia="Times New Roman"/>
                <w:bCs/>
                <w:snapToGrid/>
                <w:kern w:val="0"/>
                <w:szCs w:val="20"/>
                <w:lang w:eastAsia="en-US"/>
              </w:rPr>
              <w:tab/>
              <w:t>For 30 kHz: L_RA=571.</w:t>
            </w:r>
          </w:p>
        </w:tc>
      </w:tr>
      <w:tr w:rsidR="001F36C1">
        <w:tc>
          <w:tcPr>
            <w:tcW w:w="1105" w:type="dxa"/>
          </w:tcPr>
          <w:p w:rsidR="001F36C1" w:rsidRDefault="00281940">
            <w:r>
              <w:t>Ericsson</w:t>
            </w:r>
          </w:p>
        </w:tc>
        <w:tc>
          <w:tcPr>
            <w:tcW w:w="8208" w:type="dxa"/>
          </w:tcPr>
          <w:p w:rsidR="001F36C1" w:rsidRDefault="00281940">
            <w:r>
              <w:t>Proposal 6</w:t>
            </w:r>
            <w:r>
              <w:tab/>
              <w:t xml:space="preserve">RAN1 to </w:t>
            </w:r>
            <w:proofErr w:type="spellStart"/>
            <w:r>
              <w:t>downselect</w:t>
            </w:r>
            <w:proofErr w:type="spellEnd"/>
            <w:r>
              <w:t xml:space="preserve"> to one of the following options in RAN1#99 (Ericsson view is that either is acceptable):</w:t>
            </w:r>
          </w:p>
          <w:p w:rsidR="001F36C1" w:rsidRDefault="00281940">
            <w:r>
              <w:t>•</w:t>
            </w:r>
            <w:r>
              <w:tab/>
              <w:t>Option 1: Long ZC with supported lengths 283, 571, 1151</w:t>
            </w:r>
          </w:p>
          <w:p w:rsidR="001F36C1" w:rsidRDefault="00281940">
            <w:r>
              <w:t>•</w:t>
            </w:r>
            <w:r>
              <w:tab/>
              <w:t>Option 2-2: Repetition without gaps with supported repetition factors 2, 4, and 8</w:t>
            </w:r>
          </w:p>
          <w:p w:rsidR="001F36C1" w:rsidRDefault="00281940">
            <w:pPr>
              <w:rPr>
                <w:rFonts w:eastAsia="Times New Roman"/>
                <w:bCs/>
                <w:snapToGrid/>
                <w:kern w:val="0"/>
                <w:szCs w:val="20"/>
                <w:lang w:eastAsia="en-US"/>
              </w:rPr>
            </w:pPr>
            <w:r>
              <w:t>Sequence length/repetition factor is configurable (indicated by broadcast (SIB1) and dedicated signalling).</w:t>
            </w:r>
          </w:p>
        </w:tc>
      </w:tr>
      <w:tr w:rsidR="001F36C1">
        <w:tc>
          <w:tcPr>
            <w:tcW w:w="1105" w:type="dxa"/>
          </w:tcPr>
          <w:p w:rsidR="001F36C1" w:rsidRDefault="00281940">
            <w:r>
              <w:t>Xiaomi</w:t>
            </w:r>
          </w:p>
        </w:tc>
        <w:tc>
          <w:tcPr>
            <w:tcW w:w="8208" w:type="dxa"/>
          </w:tcPr>
          <w:p w:rsidR="001F36C1" w:rsidRDefault="00281940">
            <w:pPr>
              <w:widowControl/>
              <w:kinsoku/>
              <w:overflowPunct/>
              <w:autoSpaceDE/>
              <w:autoSpaceDN/>
              <w:adjustRightInd/>
              <w:spacing w:after="120" w:line="240" w:lineRule="auto"/>
              <w:jc w:val="left"/>
              <w:textAlignment w:val="center"/>
            </w:pPr>
            <w:r>
              <w:t>Proposal 4:  NR-U supports repetition of Rel-15 PRACH sequences in frequency domain.</w:t>
            </w:r>
          </w:p>
        </w:tc>
      </w:tr>
    </w:tbl>
    <w:p w:rsidR="001F36C1" w:rsidRDefault="001F36C1"/>
    <w:p w:rsidR="001F36C1" w:rsidRDefault="00281940">
      <w:pPr>
        <w:rPr>
          <w:b/>
        </w:rPr>
      </w:pPr>
      <w:r>
        <w:rPr>
          <w:b/>
        </w:rPr>
        <w:t xml:space="preserve">Feature lead summary: </w:t>
      </w:r>
    </w:p>
    <w:p w:rsidR="001F36C1" w:rsidRDefault="00281940">
      <w:r>
        <w:t>14 companies have given their positions for frequency mapping options. Out of these, 6 companies have provided evaluation results in the current submission. The positions of different companies on PRACH sequence to frequency mapping are summarized below:</w:t>
      </w:r>
    </w:p>
    <w:p w:rsidR="001F36C1" w:rsidRDefault="00281940" w:rsidP="00EB3348">
      <w:pPr>
        <w:pStyle w:val="ListParagraph"/>
        <w:numPr>
          <w:ilvl w:val="0"/>
          <w:numId w:val="42"/>
        </w:numPr>
      </w:pPr>
      <w:r>
        <w:t>ZC sequence of following length:</w:t>
      </w:r>
    </w:p>
    <w:p w:rsidR="001F36C1" w:rsidRDefault="00281940" w:rsidP="00EB3348">
      <w:pPr>
        <w:pStyle w:val="ListParagraph"/>
        <w:numPr>
          <w:ilvl w:val="1"/>
          <w:numId w:val="42"/>
        </w:numPr>
      </w:pPr>
      <w:r>
        <w:t>15 kHz: 1151 and 30 kHz: 571</w:t>
      </w:r>
    </w:p>
    <w:p w:rsidR="001F36C1" w:rsidRDefault="00281940" w:rsidP="00EB3348">
      <w:pPr>
        <w:pStyle w:val="ListParagraph"/>
        <w:numPr>
          <w:ilvl w:val="1"/>
          <w:numId w:val="42"/>
        </w:numPr>
      </w:pPr>
      <w:r>
        <w:t xml:space="preserve">Companies in support: Qualcomm, NTT, NEC, Intel, Huawei, Ericsson, </w:t>
      </w:r>
      <w:proofErr w:type="spellStart"/>
      <w:r>
        <w:t>Mediatek</w:t>
      </w:r>
      <w:proofErr w:type="spellEnd"/>
    </w:p>
    <w:p w:rsidR="001F36C1" w:rsidRDefault="00281940" w:rsidP="00EB3348">
      <w:pPr>
        <w:pStyle w:val="ListParagraph"/>
        <w:numPr>
          <w:ilvl w:val="0"/>
          <w:numId w:val="42"/>
        </w:numPr>
        <w:snapToGrid w:val="0"/>
        <w:spacing w:line="256" w:lineRule="auto"/>
        <w:textAlignment w:val="auto"/>
        <w:rPr>
          <w:rFonts w:eastAsia="Batang"/>
          <w:kern w:val="2"/>
        </w:rPr>
      </w:pPr>
      <w:r>
        <w:rPr>
          <w:rFonts w:eastAsia="Batang"/>
          <w:kern w:val="2"/>
        </w:rPr>
        <w:t xml:space="preserve">Legacy NR PRACH sequence of length 139 mapped to contiguous subcarriers, with repetitions in frequency: </w:t>
      </w:r>
    </w:p>
    <w:p w:rsidR="001F36C1" w:rsidRDefault="00281940" w:rsidP="00EB3348">
      <w:pPr>
        <w:pStyle w:val="ListParagraph"/>
        <w:numPr>
          <w:ilvl w:val="1"/>
          <w:numId w:val="43"/>
        </w:numPr>
        <w:snapToGrid w:val="0"/>
        <w:spacing w:line="256" w:lineRule="auto"/>
        <w:textAlignment w:val="auto"/>
        <w:rPr>
          <w:rFonts w:eastAsia="Batang"/>
          <w:kern w:val="2"/>
          <w:lang w:val="fr-FR"/>
        </w:rPr>
      </w:pPr>
      <w:r>
        <w:rPr>
          <w:rFonts w:eastAsia="Batang"/>
          <w:kern w:val="2"/>
          <w:lang w:val="fr-FR"/>
        </w:rPr>
        <w:t xml:space="preserve">15 kHz 4 </w:t>
      </w:r>
      <w:proofErr w:type="spellStart"/>
      <w:r>
        <w:rPr>
          <w:rFonts w:eastAsia="Batang"/>
          <w:kern w:val="2"/>
          <w:lang w:val="fr-FR"/>
        </w:rPr>
        <w:t>repetitions</w:t>
      </w:r>
      <w:proofErr w:type="spellEnd"/>
      <w:r>
        <w:rPr>
          <w:rFonts w:eastAsia="Batang"/>
          <w:kern w:val="2"/>
          <w:lang w:val="fr-FR"/>
        </w:rPr>
        <w:t xml:space="preserve">, 30 kHz 2 </w:t>
      </w:r>
      <w:proofErr w:type="spellStart"/>
      <w:proofErr w:type="gramStart"/>
      <w:r>
        <w:rPr>
          <w:rFonts w:eastAsia="Batang"/>
          <w:kern w:val="2"/>
          <w:lang w:val="fr-FR"/>
        </w:rPr>
        <w:t>repetitions</w:t>
      </w:r>
      <w:proofErr w:type="spellEnd"/>
      <w:r>
        <w:rPr>
          <w:rFonts w:eastAsia="Batang"/>
          <w:kern w:val="2"/>
          <w:lang w:val="fr-FR"/>
        </w:rPr>
        <w:t>:</w:t>
      </w:r>
      <w:proofErr w:type="gramEnd"/>
      <w:r>
        <w:rPr>
          <w:rFonts w:eastAsia="Batang"/>
          <w:kern w:val="2"/>
          <w:lang w:val="fr-FR"/>
        </w:rPr>
        <w:t xml:space="preserve"> Ericsson, VIVO</w:t>
      </w:r>
    </w:p>
    <w:p w:rsidR="001F36C1" w:rsidRDefault="00281940" w:rsidP="00EB3348">
      <w:pPr>
        <w:pStyle w:val="ListParagraph"/>
        <w:numPr>
          <w:ilvl w:val="1"/>
          <w:numId w:val="43"/>
        </w:numPr>
        <w:snapToGrid w:val="0"/>
        <w:spacing w:line="256" w:lineRule="auto"/>
        <w:textAlignment w:val="auto"/>
        <w:rPr>
          <w:rFonts w:eastAsia="Batang"/>
          <w:kern w:val="2"/>
        </w:rPr>
      </w:pPr>
      <w:r>
        <w:rPr>
          <w:rFonts w:eastAsia="Batang"/>
          <w:kern w:val="2"/>
        </w:rPr>
        <w:t>15 kHz 8 repetitions, 30 kHz 4 repetitions: Nokia, LG, ZTE, Samsung, Ericsson, OPPO, Xiaomi</w:t>
      </w:r>
    </w:p>
    <w:p w:rsidR="001F36C1" w:rsidRDefault="00281940" w:rsidP="00EB3348">
      <w:pPr>
        <w:pStyle w:val="ListParagraph"/>
        <w:numPr>
          <w:ilvl w:val="0"/>
          <w:numId w:val="43"/>
        </w:numPr>
        <w:snapToGrid w:val="0"/>
        <w:spacing w:line="256" w:lineRule="auto"/>
        <w:textAlignment w:val="auto"/>
        <w:rPr>
          <w:rFonts w:eastAsia="Batang"/>
          <w:kern w:val="2"/>
        </w:rPr>
      </w:pPr>
      <w:r>
        <w:rPr>
          <w:rFonts w:eastAsia="Batang"/>
          <w:kern w:val="2"/>
        </w:rPr>
        <w:t>If no consensus is reached, reuse Rel. 15 PRACH: OPPO</w:t>
      </w:r>
    </w:p>
    <w:p w:rsidR="001F36C1" w:rsidRDefault="00281940">
      <w:pPr>
        <w:snapToGrid w:val="0"/>
        <w:spacing w:line="256" w:lineRule="auto"/>
        <w:textAlignment w:val="auto"/>
      </w:pPr>
      <w:r>
        <w:t>Frequency repetition can be done in two ways:</w:t>
      </w:r>
    </w:p>
    <w:p w:rsidR="001F36C1" w:rsidRDefault="00281940" w:rsidP="00EB3348">
      <w:pPr>
        <w:pStyle w:val="ListParagraph"/>
        <w:numPr>
          <w:ilvl w:val="0"/>
          <w:numId w:val="44"/>
        </w:numPr>
        <w:snapToGrid w:val="0"/>
        <w:spacing w:line="256" w:lineRule="auto"/>
        <w:textAlignment w:val="auto"/>
      </w:pPr>
      <w:r>
        <w:lastRenderedPageBreak/>
        <w:t>Without gap between repetitions: Ericsson, VIVO</w:t>
      </w:r>
    </w:p>
    <w:p w:rsidR="001F36C1" w:rsidRDefault="00281940" w:rsidP="00EB3348">
      <w:pPr>
        <w:pStyle w:val="ListParagraph"/>
        <w:numPr>
          <w:ilvl w:val="0"/>
          <w:numId w:val="44"/>
        </w:numPr>
        <w:snapToGrid w:val="0"/>
        <w:spacing w:line="256" w:lineRule="auto"/>
        <w:textAlignment w:val="auto"/>
      </w:pPr>
      <w:r>
        <w:t xml:space="preserve">With 5 RE gap between repetitions (block of 12 RBs per repetition):  </w:t>
      </w:r>
      <w:r>
        <w:rPr>
          <w:rFonts w:eastAsia="Batang"/>
          <w:kern w:val="2"/>
        </w:rPr>
        <w:t>Nokia, LG, ZTE, Samsung, OPPO, Xiaomi</w:t>
      </w:r>
    </w:p>
    <w:p w:rsidR="001F36C1" w:rsidRDefault="00281940">
      <w:pPr>
        <w:snapToGrid w:val="0"/>
        <w:spacing w:line="256" w:lineRule="auto"/>
        <w:textAlignment w:val="auto"/>
      </w:pPr>
      <w:r>
        <w:t>The complete set of results from all companies in this submission are given in the appendix. We summarize below a subset of results which includes alternatives proposed by respective companies for comparison:</w:t>
      </w:r>
    </w:p>
    <w:p w:rsidR="001F36C1" w:rsidRDefault="00281940" w:rsidP="00EB3348">
      <w:pPr>
        <w:pStyle w:val="ListParagraph"/>
        <w:numPr>
          <w:ilvl w:val="0"/>
          <w:numId w:val="45"/>
        </w:numPr>
        <w:snapToGrid w:val="0"/>
        <w:spacing w:line="256" w:lineRule="auto"/>
        <w:textAlignment w:val="auto"/>
      </w:pPr>
      <w:r>
        <w:t>SCS=30 kHz, 15 kHz</w:t>
      </w:r>
    </w:p>
    <w:p w:rsidR="001F36C1" w:rsidRDefault="00281940" w:rsidP="00EB3348">
      <w:pPr>
        <w:pStyle w:val="ListParagraph"/>
        <w:numPr>
          <w:ilvl w:val="0"/>
          <w:numId w:val="45"/>
        </w:numPr>
        <w:snapToGrid w:val="0"/>
        <w:spacing w:line="256" w:lineRule="auto"/>
        <w:textAlignment w:val="auto"/>
      </w:pPr>
      <w:r>
        <w:t>L_RA=139 with repetitions, number of reps = 2, 4 (30 kHz) and 2, 8 (15 kHz)</w:t>
      </w:r>
    </w:p>
    <w:p w:rsidR="001F36C1" w:rsidRDefault="00281940" w:rsidP="00EB3348">
      <w:pPr>
        <w:pStyle w:val="ListParagraph"/>
        <w:numPr>
          <w:ilvl w:val="0"/>
          <w:numId w:val="45"/>
        </w:numPr>
        <w:snapToGrid w:val="0"/>
        <w:spacing w:line="256" w:lineRule="auto"/>
        <w:textAlignment w:val="auto"/>
      </w:pPr>
      <w:r>
        <w:t>Long ZC sequence L_RA = 571 (30 kHz), 1151 (15 kHz)</w:t>
      </w:r>
    </w:p>
    <w:p w:rsidR="001F36C1" w:rsidRDefault="001F36C1">
      <w:pPr>
        <w:snapToGrid w:val="0"/>
        <w:spacing w:line="256" w:lineRule="auto"/>
        <w:textAlignment w:val="auto"/>
      </w:pPr>
    </w:p>
    <w:p w:rsidR="001F36C1" w:rsidRDefault="001F36C1"/>
    <w:p w:rsidR="001F36C1" w:rsidRDefault="001F36C1"/>
    <w:p w:rsidR="001F36C1" w:rsidRDefault="001F36C1"/>
    <w:p w:rsidR="001F36C1" w:rsidRDefault="001F36C1"/>
    <w:p w:rsidR="001F36C1" w:rsidRDefault="001F36C1"/>
    <w:p w:rsidR="001F36C1" w:rsidRDefault="00281940">
      <w:pPr>
        <w:snapToGrid w:val="0"/>
        <w:spacing w:line="256" w:lineRule="auto"/>
        <w:textAlignment w:val="auto"/>
      </w:pPr>
      <w:r>
        <w:t>SCS=30 kHz evaluation results:</w:t>
      </w:r>
    </w:p>
    <w:tbl>
      <w:tblPr>
        <w:tblStyle w:val="TableGrid"/>
        <w:tblW w:w="9362" w:type="dxa"/>
        <w:tblLayout w:type="fixed"/>
        <w:tblLook w:val="04A0" w:firstRow="1" w:lastRow="0" w:firstColumn="1" w:lastColumn="0" w:noHBand="0" w:noVBand="1"/>
      </w:tblPr>
      <w:tblGrid>
        <w:gridCol w:w="660"/>
        <w:gridCol w:w="576"/>
        <w:gridCol w:w="440"/>
        <w:gridCol w:w="571"/>
        <w:gridCol w:w="576"/>
        <w:gridCol w:w="576"/>
        <w:gridCol w:w="440"/>
        <w:gridCol w:w="571"/>
        <w:gridCol w:w="576"/>
        <w:gridCol w:w="576"/>
        <w:gridCol w:w="490"/>
        <w:gridCol w:w="571"/>
        <w:gridCol w:w="576"/>
        <w:gridCol w:w="576"/>
        <w:gridCol w:w="440"/>
        <w:gridCol w:w="571"/>
        <w:gridCol w:w="576"/>
      </w:tblGrid>
      <w:tr w:rsidR="001F36C1">
        <w:tc>
          <w:tcPr>
            <w:tcW w:w="660" w:type="dxa"/>
            <w:vMerge w:val="restart"/>
          </w:tcPr>
          <w:p w:rsidR="001F36C1" w:rsidRDefault="00281940">
            <w:pPr>
              <w:jc w:val="center"/>
              <w:rPr>
                <w:sz w:val="16"/>
              </w:rPr>
            </w:pPr>
            <w:r>
              <w:rPr>
                <w:sz w:val="16"/>
              </w:rPr>
              <w:t>Company</w:t>
            </w:r>
          </w:p>
        </w:tc>
        <w:tc>
          <w:tcPr>
            <w:tcW w:w="2163" w:type="dxa"/>
            <w:gridSpan w:val="4"/>
          </w:tcPr>
          <w:p w:rsidR="001F36C1" w:rsidRDefault="00281940">
            <w:pPr>
              <w:jc w:val="center"/>
              <w:rPr>
                <w:sz w:val="16"/>
              </w:rPr>
            </w:pPr>
            <w:r>
              <w:rPr>
                <w:sz w:val="16"/>
              </w:rPr>
              <w:t>ZC-139 with 2 repetitions</w:t>
            </w:r>
          </w:p>
        </w:tc>
        <w:tc>
          <w:tcPr>
            <w:tcW w:w="2163" w:type="dxa"/>
            <w:gridSpan w:val="4"/>
          </w:tcPr>
          <w:p w:rsidR="001F36C1" w:rsidRDefault="00281940">
            <w:pPr>
              <w:jc w:val="center"/>
              <w:rPr>
                <w:sz w:val="16"/>
              </w:rPr>
            </w:pPr>
            <w:r>
              <w:rPr>
                <w:sz w:val="16"/>
              </w:rPr>
              <w:t>ZC-139 with 4 repetitions</w:t>
            </w:r>
          </w:p>
        </w:tc>
        <w:tc>
          <w:tcPr>
            <w:tcW w:w="2213" w:type="dxa"/>
            <w:gridSpan w:val="4"/>
          </w:tcPr>
          <w:p w:rsidR="001F36C1" w:rsidRDefault="00281940">
            <w:pPr>
              <w:jc w:val="center"/>
              <w:rPr>
                <w:sz w:val="16"/>
              </w:rPr>
            </w:pPr>
            <w:r>
              <w:rPr>
                <w:sz w:val="16"/>
              </w:rPr>
              <w:t>ZC-L_RA (L_RA=283)</w:t>
            </w:r>
          </w:p>
        </w:tc>
        <w:tc>
          <w:tcPr>
            <w:tcW w:w="2163" w:type="dxa"/>
            <w:gridSpan w:val="4"/>
          </w:tcPr>
          <w:p w:rsidR="001F36C1" w:rsidRDefault="00281940">
            <w:pPr>
              <w:jc w:val="center"/>
              <w:rPr>
                <w:sz w:val="16"/>
              </w:rPr>
            </w:pPr>
            <w:r>
              <w:rPr>
                <w:sz w:val="16"/>
              </w:rPr>
              <w:t>ZC-L_RA (L_RA=571)</w:t>
            </w:r>
          </w:p>
        </w:tc>
      </w:tr>
      <w:tr w:rsidR="001F36C1">
        <w:tc>
          <w:tcPr>
            <w:tcW w:w="660" w:type="dxa"/>
            <w:vMerge/>
          </w:tcPr>
          <w:p w:rsidR="001F36C1" w:rsidRDefault="001F36C1">
            <w:pPr>
              <w:jc w:val="center"/>
              <w:rPr>
                <w:sz w:val="16"/>
              </w:rPr>
            </w:pPr>
          </w:p>
        </w:tc>
        <w:tc>
          <w:tcPr>
            <w:tcW w:w="576" w:type="dxa"/>
          </w:tcPr>
          <w:p w:rsidR="001F36C1" w:rsidRDefault="00281940">
            <w:pPr>
              <w:jc w:val="center"/>
              <w:rPr>
                <w:sz w:val="16"/>
              </w:rPr>
            </w:pPr>
            <w:r>
              <w:rPr>
                <w:sz w:val="16"/>
              </w:rPr>
              <w:t>BW occupied (MHz)</w:t>
            </w:r>
          </w:p>
        </w:tc>
        <w:tc>
          <w:tcPr>
            <w:tcW w:w="440" w:type="dxa"/>
          </w:tcPr>
          <w:p w:rsidR="001F36C1" w:rsidRDefault="00281940">
            <w:pPr>
              <w:jc w:val="center"/>
              <w:rPr>
                <w:sz w:val="16"/>
              </w:rPr>
            </w:pPr>
            <w:r>
              <w:rPr>
                <w:sz w:val="16"/>
              </w:rPr>
              <w:t>MCL</w:t>
            </w:r>
          </w:p>
        </w:tc>
        <w:tc>
          <w:tcPr>
            <w:tcW w:w="571" w:type="dxa"/>
          </w:tcPr>
          <w:p w:rsidR="001F36C1" w:rsidRDefault="00281940">
            <w:pPr>
              <w:jc w:val="center"/>
              <w:rPr>
                <w:sz w:val="16"/>
              </w:rPr>
            </w:pPr>
            <w:r>
              <w:rPr>
                <w:sz w:val="16"/>
              </w:rPr>
              <w:t>Network Capacity</w:t>
            </w:r>
          </w:p>
        </w:tc>
        <w:tc>
          <w:tcPr>
            <w:tcW w:w="576"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c>
          <w:tcPr>
            <w:tcW w:w="576" w:type="dxa"/>
          </w:tcPr>
          <w:p w:rsidR="001F36C1" w:rsidRDefault="00281940">
            <w:pPr>
              <w:jc w:val="center"/>
              <w:rPr>
                <w:sz w:val="16"/>
              </w:rPr>
            </w:pPr>
            <w:r>
              <w:rPr>
                <w:sz w:val="16"/>
              </w:rPr>
              <w:t>BW occupied (MHz)</w:t>
            </w:r>
          </w:p>
        </w:tc>
        <w:tc>
          <w:tcPr>
            <w:tcW w:w="440" w:type="dxa"/>
          </w:tcPr>
          <w:p w:rsidR="001F36C1" w:rsidRDefault="00281940">
            <w:pPr>
              <w:jc w:val="center"/>
              <w:rPr>
                <w:sz w:val="16"/>
              </w:rPr>
            </w:pPr>
            <w:r>
              <w:rPr>
                <w:sz w:val="16"/>
              </w:rPr>
              <w:t>MCL</w:t>
            </w:r>
          </w:p>
        </w:tc>
        <w:tc>
          <w:tcPr>
            <w:tcW w:w="571" w:type="dxa"/>
          </w:tcPr>
          <w:p w:rsidR="001F36C1" w:rsidRDefault="00281940">
            <w:pPr>
              <w:jc w:val="center"/>
              <w:rPr>
                <w:sz w:val="16"/>
              </w:rPr>
            </w:pPr>
            <w:r>
              <w:rPr>
                <w:sz w:val="16"/>
              </w:rPr>
              <w:t>Capacity</w:t>
            </w:r>
          </w:p>
        </w:tc>
        <w:tc>
          <w:tcPr>
            <w:tcW w:w="576"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c>
          <w:tcPr>
            <w:tcW w:w="576" w:type="dxa"/>
          </w:tcPr>
          <w:p w:rsidR="001F36C1" w:rsidRDefault="00281940">
            <w:pPr>
              <w:jc w:val="center"/>
              <w:rPr>
                <w:sz w:val="16"/>
              </w:rPr>
            </w:pPr>
            <w:r>
              <w:rPr>
                <w:sz w:val="16"/>
              </w:rPr>
              <w:t>BW occupied (MHz)</w:t>
            </w:r>
          </w:p>
        </w:tc>
        <w:tc>
          <w:tcPr>
            <w:tcW w:w="490" w:type="dxa"/>
          </w:tcPr>
          <w:p w:rsidR="001F36C1" w:rsidRDefault="00281940">
            <w:pPr>
              <w:jc w:val="center"/>
              <w:rPr>
                <w:sz w:val="16"/>
              </w:rPr>
            </w:pPr>
            <w:r>
              <w:rPr>
                <w:sz w:val="16"/>
              </w:rPr>
              <w:t>MCL</w:t>
            </w:r>
          </w:p>
        </w:tc>
        <w:tc>
          <w:tcPr>
            <w:tcW w:w="571" w:type="dxa"/>
          </w:tcPr>
          <w:p w:rsidR="001F36C1" w:rsidRDefault="00281940">
            <w:pPr>
              <w:jc w:val="center"/>
              <w:rPr>
                <w:sz w:val="16"/>
              </w:rPr>
            </w:pPr>
            <w:r>
              <w:rPr>
                <w:sz w:val="16"/>
              </w:rPr>
              <w:t>Network Capacity</w:t>
            </w:r>
          </w:p>
        </w:tc>
        <w:tc>
          <w:tcPr>
            <w:tcW w:w="576"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c>
          <w:tcPr>
            <w:tcW w:w="576" w:type="dxa"/>
          </w:tcPr>
          <w:p w:rsidR="001F36C1" w:rsidRDefault="00281940">
            <w:pPr>
              <w:jc w:val="center"/>
              <w:rPr>
                <w:sz w:val="16"/>
              </w:rPr>
            </w:pPr>
            <w:r>
              <w:rPr>
                <w:sz w:val="16"/>
              </w:rPr>
              <w:t>BW occupied</w:t>
            </w:r>
          </w:p>
          <w:p w:rsidR="001F36C1" w:rsidRDefault="00281940">
            <w:pPr>
              <w:jc w:val="center"/>
              <w:rPr>
                <w:sz w:val="16"/>
              </w:rPr>
            </w:pPr>
            <w:r>
              <w:rPr>
                <w:sz w:val="16"/>
              </w:rPr>
              <w:t>(MHz)</w:t>
            </w:r>
          </w:p>
        </w:tc>
        <w:tc>
          <w:tcPr>
            <w:tcW w:w="440" w:type="dxa"/>
          </w:tcPr>
          <w:p w:rsidR="001F36C1" w:rsidRDefault="00281940">
            <w:pPr>
              <w:jc w:val="center"/>
              <w:rPr>
                <w:sz w:val="16"/>
              </w:rPr>
            </w:pPr>
            <w:r>
              <w:rPr>
                <w:sz w:val="16"/>
              </w:rPr>
              <w:t>MCL</w:t>
            </w:r>
          </w:p>
        </w:tc>
        <w:tc>
          <w:tcPr>
            <w:tcW w:w="571" w:type="dxa"/>
          </w:tcPr>
          <w:p w:rsidR="001F36C1" w:rsidRDefault="00281940">
            <w:pPr>
              <w:jc w:val="center"/>
              <w:rPr>
                <w:sz w:val="16"/>
              </w:rPr>
            </w:pPr>
            <w:r>
              <w:rPr>
                <w:sz w:val="16"/>
              </w:rPr>
              <w:t>Network Capacity</w:t>
            </w:r>
          </w:p>
        </w:tc>
        <w:tc>
          <w:tcPr>
            <w:tcW w:w="576"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r>
      <w:tr w:rsidR="001F36C1">
        <w:tc>
          <w:tcPr>
            <w:tcW w:w="660" w:type="dxa"/>
          </w:tcPr>
          <w:p w:rsidR="001F36C1" w:rsidRDefault="00281940">
            <w:pPr>
              <w:jc w:val="center"/>
              <w:rPr>
                <w:sz w:val="16"/>
              </w:rPr>
            </w:pPr>
            <w:r>
              <w:rPr>
                <w:sz w:val="16"/>
              </w:rPr>
              <w:t>ZTE</w:t>
            </w:r>
          </w:p>
        </w:tc>
        <w:tc>
          <w:tcPr>
            <w:tcW w:w="576" w:type="dxa"/>
            <w:vMerge w:val="restart"/>
          </w:tcPr>
          <w:p w:rsidR="001F36C1" w:rsidRDefault="00281940">
            <w:pPr>
              <w:jc w:val="center"/>
              <w:rPr>
                <w:sz w:val="16"/>
              </w:rPr>
            </w:pPr>
            <w:r>
              <w:rPr>
                <w:sz w:val="16"/>
              </w:rPr>
              <w:t>8.34</w:t>
            </w:r>
          </w:p>
        </w:tc>
        <w:tc>
          <w:tcPr>
            <w:tcW w:w="440" w:type="dxa"/>
          </w:tcPr>
          <w:p w:rsidR="001F36C1" w:rsidRDefault="001F36C1">
            <w:pPr>
              <w:jc w:val="center"/>
              <w:rPr>
                <w:sz w:val="16"/>
              </w:rPr>
            </w:pPr>
          </w:p>
        </w:tc>
        <w:tc>
          <w:tcPr>
            <w:tcW w:w="571" w:type="dxa"/>
          </w:tcPr>
          <w:p w:rsidR="001F36C1" w:rsidRDefault="001F36C1">
            <w:pPr>
              <w:jc w:val="center"/>
              <w:rPr>
                <w:sz w:val="16"/>
              </w:rPr>
            </w:pPr>
          </w:p>
        </w:tc>
        <w:tc>
          <w:tcPr>
            <w:tcW w:w="576" w:type="dxa"/>
            <w:vMerge w:val="restart"/>
          </w:tcPr>
          <w:p w:rsidR="001F36C1" w:rsidRDefault="00281940">
            <w:pPr>
              <w:jc w:val="center"/>
              <w:rPr>
                <w:sz w:val="16"/>
              </w:rPr>
            </w:pPr>
            <w:r>
              <w:rPr>
                <w:sz w:val="16"/>
              </w:rPr>
              <w:t>128</w:t>
            </w:r>
          </w:p>
        </w:tc>
        <w:tc>
          <w:tcPr>
            <w:tcW w:w="576" w:type="dxa"/>
            <w:vMerge w:val="restart"/>
          </w:tcPr>
          <w:p w:rsidR="001F36C1" w:rsidRDefault="00281940">
            <w:pPr>
              <w:jc w:val="center"/>
              <w:rPr>
                <w:sz w:val="16"/>
              </w:rPr>
            </w:pPr>
            <w:r>
              <w:rPr>
                <w:sz w:val="16"/>
              </w:rPr>
              <w:t>16.68</w:t>
            </w:r>
          </w:p>
        </w:tc>
        <w:tc>
          <w:tcPr>
            <w:tcW w:w="440" w:type="dxa"/>
          </w:tcPr>
          <w:p w:rsidR="001F36C1" w:rsidRDefault="00281940">
            <w:pPr>
              <w:jc w:val="center"/>
              <w:rPr>
                <w:sz w:val="16"/>
              </w:rPr>
            </w:pPr>
            <w:r>
              <w:rPr>
                <w:sz w:val="16"/>
              </w:rPr>
              <w:t>131</w:t>
            </w:r>
          </w:p>
        </w:tc>
        <w:tc>
          <w:tcPr>
            <w:tcW w:w="571" w:type="dxa"/>
          </w:tcPr>
          <w:p w:rsidR="001F36C1" w:rsidRDefault="00281940">
            <w:pPr>
              <w:jc w:val="center"/>
              <w:rPr>
                <w:sz w:val="16"/>
              </w:rPr>
            </w:pPr>
            <w:r>
              <w:rPr>
                <w:sz w:val="16"/>
              </w:rPr>
              <w:t>1380</w:t>
            </w:r>
          </w:p>
        </w:tc>
        <w:tc>
          <w:tcPr>
            <w:tcW w:w="576" w:type="dxa"/>
            <w:vMerge w:val="restart"/>
          </w:tcPr>
          <w:p w:rsidR="001F36C1" w:rsidRDefault="00281940">
            <w:pPr>
              <w:jc w:val="center"/>
              <w:rPr>
                <w:sz w:val="16"/>
              </w:rPr>
            </w:pPr>
            <w:r>
              <w:rPr>
                <w:sz w:val="16"/>
              </w:rPr>
              <w:t>64</w:t>
            </w:r>
          </w:p>
        </w:tc>
        <w:tc>
          <w:tcPr>
            <w:tcW w:w="576" w:type="dxa"/>
            <w:vMerge w:val="restart"/>
          </w:tcPr>
          <w:p w:rsidR="001F36C1" w:rsidRDefault="00281940">
            <w:pPr>
              <w:jc w:val="center"/>
              <w:rPr>
                <w:sz w:val="16"/>
              </w:rPr>
            </w:pPr>
            <w:r>
              <w:rPr>
                <w:sz w:val="16"/>
              </w:rPr>
              <w:t>8.490</w:t>
            </w:r>
          </w:p>
        </w:tc>
        <w:tc>
          <w:tcPr>
            <w:tcW w:w="490" w:type="dxa"/>
          </w:tcPr>
          <w:p w:rsidR="001F36C1" w:rsidRDefault="001F36C1">
            <w:pPr>
              <w:jc w:val="center"/>
              <w:rPr>
                <w:sz w:val="16"/>
              </w:rPr>
            </w:pPr>
          </w:p>
        </w:tc>
        <w:tc>
          <w:tcPr>
            <w:tcW w:w="571" w:type="dxa"/>
          </w:tcPr>
          <w:p w:rsidR="001F36C1" w:rsidRDefault="001F36C1">
            <w:pPr>
              <w:jc w:val="center"/>
              <w:rPr>
                <w:sz w:val="16"/>
              </w:rPr>
            </w:pPr>
          </w:p>
        </w:tc>
        <w:tc>
          <w:tcPr>
            <w:tcW w:w="576" w:type="dxa"/>
            <w:vMerge w:val="restart"/>
          </w:tcPr>
          <w:p w:rsidR="001F36C1" w:rsidRDefault="00281940">
            <w:pPr>
              <w:jc w:val="center"/>
              <w:rPr>
                <w:sz w:val="16"/>
              </w:rPr>
            </w:pPr>
            <w:r>
              <w:rPr>
                <w:sz w:val="16"/>
              </w:rPr>
              <w:t>128</w:t>
            </w:r>
          </w:p>
        </w:tc>
        <w:tc>
          <w:tcPr>
            <w:tcW w:w="576" w:type="dxa"/>
            <w:vMerge w:val="restart"/>
          </w:tcPr>
          <w:p w:rsidR="001F36C1" w:rsidRDefault="00281940">
            <w:pPr>
              <w:jc w:val="center"/>
              <w:rPr>
                <w:sz w:val="16"/>
              </w:rPr>
            </w:pPr>
            <w:r>
              <w:rPr>
                <w:sz w:val="16"/>
              </w:rPr>
              <w:t>17.13</w:t>
            </w:r>
          </w:p>
        </w:tc>
        <w:tc>
          <w:tcPr>
            <w:tcW w:w="440" w:type="dxa"/>
          </w:tcPr>
          <w:p w:rsidR="001F36C1" w:rsidRDefault="00281940">
            <w:pPr>
              <w:jc w:val="center"/>
              <w:rPr>
                <w:sz w:val="16"/>
              </w:rPr>
            </w:pPr>
            <w:r>
              <w:rPr>
                <w:sz w:val="16"/>
              </w:rPr>
              <w:t>129.2</w:t>
            </w:r>
          </w:p>
        </w:tc>
        <w:tc>
          <w:tcPr>
            <w:tcW w:w="571" w:type="dxa"/>
          </w:tcPr>
          <w:p w:rsidR="001F36C1" w:rsidRDefault="00281940">
            <w:pPr>
              <w:jc w:val="center"/>
              <w:rPr>
                <w:b/>
                <w:bCs/>
                <w:sz w:val="16"/>
              </w:rPr>
            </w:pPr>
            <w:r>
              <w:rPr>
                <w:sz w:val="16"/>
              </w:rPr>
              <w:t>11970</w:t>
            </w:r>
          </w:p>
        </w:tc>
        <w:tc>
          <w:tcPr>
            <w:tcW w:w="576" w:type="dxa"/>
            <w:vMerge w:val="restart"/>
          </w:tcPr>
          <w:p w:rsidR="001F36C1" w:rsidRDefault="00281940">
            <w:pPr>
              <w:jc w:val="center"/>
              <w:rPr>
                <w:sz w:val="16"/>
              </w:rPr>
            </w:pPr>
            <w:r>
              <w:rPr>
                <w:sz w:val="16"/>
              </w:rPr>
              <w:t>64</w:t>
            </w:r>
          </w:p>
        </w:tc>
      </w:tr>
      <w:tr w:rsidR="001F36C1">
        <w:tc>
          <w:tcPr>
            <w:tcW w:w="660" w:type="dxa"/>
          </w:tcPr>
          <w:p w:rsidR="001F36C1" w:rsidRDefault="00281940">
            <w:pPr>
              <w:jc w:val="center"/>
              <w:rPr>
                <w:sz w:val="16"/>
              </w:rPr>
            </w:pPr>
            <w:r>
              <w:rPr>
                <w:sz w:val="16"/>
              </w:rPr>
              <w:t>Huawei</w:t>
            </w: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126.6</w:t>
            </w:r>
          </w:p>
        </w:tc>
        <w:tc>
          <w:tcPr>
            <w:tcW w:w="571" w:type="dxa"/>
          </w:tcPr>
          <w:p w:rsidR="001F36C1" w:rsidRDefault="00281940">
            <w:pPr>
              <w:jc w:val="center"/>
              <w:rPr>
                <w:sz w:val="16"/>
              </w:rPr>
            </w:pPr>
            <w:r>
              <w:rPr>
                <w:sz w:val="16"/>
              </w:rPr>
              <w:t>3036</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129.9</w:t>
            </w:r>
          </w:p>
        </w:tc>
        <w:tc>
          <w:tcPr>
            <w:tcW w:w="571" w:type="dxa"/>
          </w:tcPr>
          <w:p w:rsidR="001F36C1" w:rsidRDefault="00281940">
            <w:pPr>
              <w:jc w:val="center"/>
              <w:rPr>
                <w:sz w:val="16"/>
              </w:rPr>
            </w:pPr>
            <w:r>
              <w:rPr>
                <w:sz w:val="16"/>
              </w:rPr>
              <w:t>1518</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90" w:type="dxa"/>
          </w:tcPr>
          <w:p w:rsidR="001F36C1" w:rsidRDefault="00281940">
            <w:pPr>
              <w:jc w:val="center"/>
              <w:rPr>
                <w:sz w:val="16"/>
              </w:rPr>
            </w:pPr>
            <w:r>
              <w:rPr>
                <w:sz w:val="16"/>
              </w:rPr>
              <w:t>126.54</w:t>
            </w:r>
          </w:p>
        </w:tc>
        <w:tc>
          <w:tcPr>
            <w:tcW w:w="571" w:type="dxa"/>
          </w:tcPr>
          <w:p w:rsidR="001F36C1" w:rsidRDefault="00281940">
            <w:pPr>
              <w:jc w:val="center"/>
              <w:rPr>
                <w:sz w:val="16"/>
              </w:rPr>
            </w:pPr>
            <w:r>
              <w:rPr>
                <w:sz w:val="16"/>
              </w:rPr>
              <w:t>6440</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129</w:t>
            </w:r>
          </w:p>
        </w:tc>
        <w:tc>
          <w:tcPr>
            <w:tcW w:w="571" w:type="dxa"/>
          </w:tcPr>
          <w:p w:rsidR="001F36C1" w:rsidRDefault="00281940">
            <w:pPr>
              <w:jc w:val="center"/>
              <w:rPr>
                <w:sz w:val="16"/>
              </w:rPr>
            </w:pPr>
            <w:r>
              <w:rPr>
                <w:sz w:val="16"/>
              </w:rPr>
              <w:t>6440</w:t>
            </w:r>
          </w:p>
        </w:tc>
        <w:tc>
          <w:tcPr>
            <w:tcW w:w="576" w:type="dxa"/>
            <w:vMerge/>
          </w:tcPr>
          <w:p w:rsidR="001F36C1" w:rsidRDefault="001F36C1">
            <w:pPr>
              <w:jc w:val="center"/>
              <w:rPr>
                <w:sz w:val="16"/>
              </w:rPr>
            </w:pPr>
          </w:p>
        </w:tc>
      </w:tr>
      <w:tr w:rsidR="001F36C1">
        <w:tc>
          <w:tcPr>
            <w:tcW w:w="660" w:type="dxa"/>
          </w:tcPr>
          <w:p w:rsidR="001F36C1" w:rsidRDefault="00281940">
            <w:pPr>
              <w:jc w:val="center"/>
              <w:rPr>
                <w:sz w:val="16"/>
              </w:rPr>
            </w:pPr>
            <w:r>
              <w:rPr>
                <w:sz w:val="16"/>
              </w:rPr>
              <w:t>VIVO</w:t>
            </w: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127.6</w:t>
            </w:r>
          </w:p>
        </w:tc>
        <w:tc>
          <w:tcPr>
            <w:tcW w:w="571" w:type="dxa"/>
          </w:tcPr>
          <w:p w:rsidR="001F36C1" w:rsidRDefault="00281940">
            <w:pPr>
              <w:jc w:val="center"/>
              <w:rPr>
                <w:sz w:val="16"/>
              </w:rPr>
            </w:pPr>
            <w:r>
              <w:rPr>
                <w:sz w:val="16"/>
              </w:rPr>
              <w:t>3036</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128.7</w:t>
            </w:r>
          </w:p>
        </w:tc>
        <w:tc>
          <w:tcPr>
            <w:tcW w:w="571" w:type="dxa"/>
          </w:tcPr>
          <w:p w:rsidR="001F36C1" w:rsidRDefault="00281940">
            <w:pPr>
              <w:jc w:val="center"/>
              <w:rPr>
                <w:sz w:val="16"/>
              </w:rPr>
            </w:pPr>
            <w:r>
              <w:rPr>
                <w:sz w:val="16"/>
              </w:rPr>
              <w:t>1518</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90" w:type="dxa"/>
          </w:tcPr>
          <w:p w:rsidR="001F36C1" w:rsidRDefault="001F36C1">
            <w:pPr>
              <w:jc w:val="center"/>
              <w:rPr>
                <w:sz w:val="16"/>
              </w:rPr>
            </w:pP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128.2</w:t>
            </w:r>
          </w:p>
        </w:tc>
        <w:tc>
          <w:tcPr>
            <w:tcW w:w="571" w:type="dxa"/>
          </w:tcPr>
          <w:p w:rsidR="001F36C1" w:rsidRDefault="00281940">
            <w:pPr>
              <w:jc w:val="center"/>
              <w:rPr>
                <w:sz w:val="16"/>
              </w:rPr>
            </w:pPr>
            <w:r>
              <w:rPr>
                <w:sz w:val="16"/>
              </w:rPr>
              <w:t>8970</w:t>
            </w:r>
          </w:p>
        </w:tc>
        <w:tc>
          <w:tcPr>
            <w:tcW w:w="576" w:type="dxa"/>
            <w:vMerge/>
          </w:tcPr>
          <w:p w:rsidR="001F36C1" w:rsidRDefault="001F36C1">
            <w:pPr>
              <w:jc w:val="center"/>
              <w:rPr>
                <w:sz w:val="16"/>
              </w:rPr>
            </w:pPr>
          </w:p>
        </w:tc>
      </w:tr>
      <w:tr w:rsidR="001F36C1">
        <w:tc>
          <w:tcPr>
            <w:tcW w:w="660" w:type="dxa"/>
          </w:tcPr>
          <w:p w:rsidR="001F36C1" w:rsidRDefault="00281940">
            <w:pPr>
              <w:jc w:val="center"/>
              <w:rPr>
                <w:sz w:val="16"/>
              </w:rPr>
            </w:pPr>
            <w:r>
              <w:rPr>
                <w:sz w:val="16"/>
              </w:rPr>
              <w:t>Intel</w:t>
            </w:r>
          </w:p>
        </w:tc>
        <w:tc>
          <w:tcPr>
            <w:tcW w:w="576" w:type="dxa"/>
            <w:vMerge/>
          </w:tcPr>
          <w:p w:rsidR="001F36C1" w:rsidRDefault="001F36C1">
            <w:pPr>
              <w:jc w:val="center"/>
              <w:rPr>
                <w:sz w:val="16"/>
              </w:rPr>
            </w:pPr>
          </w:p>
        </w:tc>
        <w:tc>
          <w:tcPr>
            <w:tcW w:w="440" w:type="dxa"/>
          </w:tcPr>
          <w:p w:rsidR="001F36C1" w:rsidRDefault="001F36C1">
            <w:pPr>
              <w:jc w:val="center"/>
              <w:rPr>
                <w:sz w:val="16"/>
              </w:rPr>
            </w:pP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126.9</w:t>
            </w: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90" w:type="dxa"/>
          </w:tcPr>
          <w:p w:rsidR="001F36C1" w:rsidRDefault="001F36C1">
            <w:pPr>
              <w:jc w:val="center"/>
              <w:rPr>
                <w:sz w:val="16"/>
              </w:rPr>
            </w:pP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128.2</w:t>
            </w:r>
          </w:p>
        </w:tc>
        <w:tc>
          <w:tcPr>
            <w:tcW w:w="571" w:type="dxa"/>
          </w:tcPr>
          <w:p w:rsidR="001F36C1" w:rsidRDefault="001F36C1">
            <w:pPr>
              <w:jc w:val="center"/>
              <w:rPr>
                <w:sz w:val="16"/>
              </w:rPr>
            </w:pPr>
          </w:p>
        </w:tc>
        <w:tc>
          <w:tcPr>
            <w:tcW w:w="576" w:type="dxa"/>
            <w:vMerge/>
          </w:tcPr>
          <w:p w:rsidR="001F36C1" w:rsidRDefault="001F36C1">
            <w:pPr>
              <w:jc w:val="center"/>
              <w:rPr>
                <w:sz w:val="16"/>
              </w:rPr>
            </w:pPr>
          </w:p>
        </w:tc>
      </w:tr>
      <w:tr w:rsidR="001F36C1">
        <w:tc>
          <w:tcPr>
            <w:tcW w:w="660" w:type="dxa"/>
          </w:tcPr>
          <w:p w:rsidR="001F36C1" w:rsidRDefault="00281940">
            <w:pPr>
              <w:jc w:val="center"/>
              <w:rPr>
                <w:sz w:val="16"/>
              </w:rPr>
            </w:pPr>
            <w:r>
              <w:rPr>
                <w:sz w:val="16"/>
              </w:rPr>
              <w:t>LG</w:t>
            </w: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128.4</w:t>
            </w: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129.9</w:t>
            </w: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90" w:type="dxa"/>
          </w:tcPr>
          <w:p w:rsidR="001F36C1" w:rsidRDefault="001F36C1">
            <w:pPr>
              <w:jc w:val="center"/>
              <w:rPr>
                <w:sz w:val="16"/>
              </w:rPr>
            </w:pP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129.9</w:t>
            </w:r>
          </w:p>
        </w:tc>
        <w:tc>
          <w:tcPr>
            <w:tcW w:w="571" w:type="dxa"/>
          </w:tcPr>
          <w:p w:rsidR="001F36C1" w:rsidRDefault="001F36C1">
            <w:pPr>
              <w:jc w:val="center"/>
              <w:rPr>
                <w:sz w:val="16"/>
              </w:rPr>
            </w:pPr>
          </w:p>
        </w:tc>
        <w:tc>
          <w:tcPr>
            <w:tcW w:w="576" w:type="dxa"/>
            <w:vMerge/>
          </w:tcPr>
          <w:p w:rsidR="001F36C1" w:rsidRDefault="001F36C1">
            <w:pPr>
              <w:jc w:val="center"/>
              <w:rPr>
                <w:sz w:val="16"/>
              </w:rPr>
            </w:pPr>
          </w:p>
        </w:tc>
      </w:tr>
      <w:tr w:rsidR="001F36C1">
        <w:tc>
          <w:tcPr>
            <w:tcW w:w="660" w:type="dxa"/>
          </w:tcPr>
          <w:p w:rsidR="001F36C1" w:rsidRDefault="00281940">
            <w:pPr>
              <w:jc w:val="center"/>
              <w:rPr>
                <w:sz w:val="16"/>
              </w:rPr>
            </w:pPr>
            <w:r>
              <w:rPr>
                <w:sz w:val="16"/>
              </w:rPr>
              <w:t>Qualcomm</w:t>
            </w: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127.7</w:t>
            </w:r>
          </w:p>
        </w:tc>
        <w:tc>
          <w:tcPr>
            <w:tcW w:w="571" w:type="dxa"/>
          </w:tcPr>
          <w:p w:rsidR="001F36C1" w:rsidRDefault="00281940">
            <w:pPr>
              <w:jc w:val="center"/>
              <w:rPr>
                <w:sz w:val="16"/>
              </w:rPr>
            </w:pPr>
            <w:r>
              <w:rPr>
                <w:sz w:val="16"/>
              </w:rPr>
              <w:t>2208</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128.1</w:t>
            </w:r>
          </w:p>
        </w:tc>
        <w:tc>
          <w:tcPr>
            <w:tcW w:w="571" w:type="dxa"/>
          </w:tcPr>
          <w:p w:rsidR="001F36C1" w:rsidRDefault="00281940">
            <w:pPr>
              <w:jc w:val="center"/>
              <w:rPr>
                <w:sz w:val="16"/>
              </w:rPr>
            </w:pPr>
            <w:r>
              <w:rPr>
                <w:sz w:val="16"/>
              </w:rPr>
              <w:t>1104</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90" w:type="dxa"/>
          </w:tcPr>
          <w:p w:rsidR="001F36C1" w:rsidRDefault="00281940">
            <w:pPr>
              <w:jc w:val="center"/>
              <w:rPr>
                <w:sz w:val="16"/>
              </w:rPr>
            </w:pPr>
            <w:r>
              <w:rPr>
                <w:sz w:val="16"/>
              </w:rPr>
              <w:t>127.7</w:t>
            </w:r>
          </w:p>
        </w:tc>
        <w:tc>
          <w:tcPr>
            <w:tcW w:w="571" w:type="dxa"/>
          </w:tcPr>
          <w:p w:rsidR="001F36C1" w:rsidRDefault="00281940">
            <w:pPr>
              <w:jc w:val="center"/>
              <w:rPr>
                <w:sz w:val="16"/>
              </w:rPr>
            </w:pPr>
            <w:r>
              <w:rPr>
                <w:sz w:val="16"/>
              </w:rPr>
              <w:t>4512</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129.2</w:t>
            </w:r>
          </w:p>
        </w:tc>
        <w:tc>
          <w:tcPr>
            <w:tcW w:w="571" w:type="dxa"/>
          </w:tcPr>
          <w:p w:rsidR="001F36C1" w:rsidRDefault="00281940">
            <w:pPr>
              <w:jc w:val="center"/>
              <w:rPr>
                <w:sz w:val="16"/>
              </w:rPr>
            </w:pPr>
            <w:r>
              <w:rPr>
                <w:sz w:val="16"/>
              </w:rPr>
              <w:t>7410</w:t>
            </w:r>
          </w:p>
        </w:tc>
        <w:tc>
          <w:tcPr>
            <w:tcW w:w="576" w:type="dxa"/>
            <w:vMerge/>
          </w:tcPr>
          <w:p w:rsidR="001F36C1" w:rsidRDefault="001F36C1">
            <w:pPr>
              <w:jc w:val="center"/>
              <w:rPr>
                <w:sz w:val="16"/>
              </w:rPr>
            </w:pPr>
          </w:p>
        </w:tc>
      </w:tr>
      <w:tr w:rsidR="001F36C1">
        <w:tc>
          <w:tcPr>
            <w:tcW w:w="660" w:type="dxa"/>
          </w:tcPr>
          <w:p w:rsidR="001F36C1" w:rsidRDefault="00281940">
            <w:pPr>
              <w:jc w:val="center"/>
              <w:rPr>
                <w:sz w:val="16"/>
              </w:rPr>
            </w:pPr>
            <w:r>
              <w:rPr>
                <w:sz w:val="16"/>
              </w:rPr>
              <w:t>Ericsson</w:t>
            </w:r>
          </w:p>
        </w:tc>
        <w:tc>
          <w:tcPr>
            <w:tcW w:w="576" w:type="dxa"/>
            <w:vMerge/>
          </w:tcPr>
          <w:p w:rsidR="001F36C1" w:rsidRDefault="001F36C1">
            <w:pPr>
              <w:jc w:val="center"/>
              <w:rPr>
                <w:sz w:val="16"/>
              </w:rPr>
            </w:pPr>
          </w:p>
        </w:tc>
        <w:tc>
          <w:tcPr>
            <w:tcW w:w="440" w:type="dxa"/>
          </w:tcPr>
          <w:p w:rsidR="001F36C1" w:rsidRDefault="00281940">
            <w:pPr>
              <w:jc w:val="center"/>
              <w:rPr>
                <w:sz w:val="16"/>
              </w:rPr>
            </w:pPr>
            <w:r>
              <w:rPr>
                <w:sz w:val="16"/>
              </w:rPr>
              <w:t>127.6</w:t>
            </w:r>
          </w:p>
        </w:tc>
        <w:tc>
          <w:tcPr>
            <w:tcW w:w="571" w:type="dxa"/>
          </w:tcPr>
          <w:p w:rsidR="001F36C1" w:rsidRDefault="00281940">
            <w:pPr>
              <w:jc w:val="center"/>
              <w:rPr>
                <w:sz w:val="16"/>
              </w:rPr>
            </w:pPr>
            <w:r>
              <w:rPr>
                <w:sz w:val="16"/>
              </w:rPr>
              <w:t>3588</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1F36C1">
            <w:pPr>
              <w:jc w:val="center"/>
              <w:rPr>
                <w:sz w:val="16"/>
              </w:rPr>
            </w:pPr>
          </w:p>
        </w:tc>
        <w:tc>
          <w:tcPr>
            <w:tcW w:w="571" w:type="dxa"/>
          </w:tcPr>
          <w:p w:rsidR="001F36C1" w:rsidRDefault="001F36C1">
            <w:pPr>
              <w:jc w:val="center"/>
              <w:rPr>
                <w:sz w:val="16"/>
              </w:rPr>
            </w:pP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90" w:type="dxa"/>
          </w:tcPr>
          <w:p w:rsidR="001F36C1" w:rsidRDefault="00281940">
            <w:pPr>
              <w:jc w:val="center"/>
              <w:rPr>
                <w:sz w:val="16"/>
              </w:rPr>
            </w:pPr>
            <w:r>
              <w:rPr>
                <w:sz w:val="16"/>
              </w:rPr>
              <w:t>127.7</w:t>
            </w:r>
          </w:p>
        </w:tc>
        <w:tc>
          <w:tcPr>
            <w:tcW w:w="571" w:type="dxa"/>
          </w:tcPr>
          <w:p w:rsidR="001F36C1" w:rsidRDefault="00281940">
            <w:pPr>
              <w:jc w:val="center"/>
              <w:rPr>
                <w:sz w:val="16"/>
              </w:rPr>
            </w:pPr>
            <w:r>
              <w:rPr>
                <w:sz w:val="16"/>
              </w:rPr>
              <w:t>7896</w:t>
            </w:r>
          </w:p>
        </w:tc>
        <w:tc>
          <w:tcPr>
            <w:tcW w:w="576" w:type="dxa"/>
            <w:vMerge/>
          </w:tcPr>
          <w:p w:rsidR="001F36C1" w:rsidRDefault="001F36C1">
            <w:pPr>
              <w:jc w:val="center"/>
              <w:rPr>
                <w:sz w:val="16"/>
              </w:rPr>
            </w:pPr>
          </w:p>
        </w:tc>
        <w:tc>
          <w:tcPr>
            <w:tcW w:w="576" w:type="dxa"/>
            <w:vMerge/>
          </w:tcPr>
          <w:p w:rsidR="001F36C1" w:rsidRDefault="001F36C1">
            <w:pPr>
              <w:jc w:val="center"/>
              <w:rPr>
                <w:sz w:val="16"/>
              </w:rPr>
            </w:pPr>
          </w:p>
        </w:tc>
        <w:tc>
          <w:tcPr>
            <w:tcW w:w="440" w:type="dxa"/>
          </w:tcPr>
          <w:p w:rsidR="001F36C1" w:rsidRDefault="001F36C1">
            <w:pPr>
              <w:jc w:val="center"/>
              <w:rPr>
                <w:sz w:val="16"/>
              </w:rPr>
            </w:pPr>
          </w:p>
        </w:tc>
        <w:tc>
          <w:tcPr>
            <w:tcW w:w="571" w:type="dxa"/>
          </w:tcPr>
          <w:p w:rsidR="001F36C1" w:rsidRDefault="001F36C1">
            <w:pPr>
              <w:jc w:val="center"/>
              <w:rPr>
                <w:sz w:val="16"/>
              </w:rPr>
            </w:pPr>
          </w:p>
        </w:tc>
        <w:tc>
          <w:tcPr>
            <w:tcW w:w="576" w:type="dxa"/>
            <w:vMerge/>
          </w:tcPr>
          <w:p w:rsidR="001F36C1" w:rsidRDefault="001F36C1">
            <w:pPr>
              <w:jc w:val="center"/>
              <w:rPr>
                <w:sz w:val="16"/>
              </w:rPr>
            </w:pPr>
          </w:p>
        </w:tc>
      </w:tr>
    </w:tbl>
    <w:p w:rsidR="001F36C1" w:rsidRDefault="001F36C1"/>
    <w:p w:rsidR="001F36C1" w:rsidRDefault="00281940">
      <w:pPr>
        <w:snapToGrid w:val="0"/>
        <w:spacing w:line="256" w:lineRule="auto"/>
        <w:textAlignment w:val="auto"/>
      </w:pPr>
      <w:r>
        <w:t>SCS=15 kHz evaluation results:</w:t>
      </w:r>
    </w:p>
    <w:tbl>
      <w:tblPr>
        <w:tblStyle w:val="TableGrid"/>
        <w:tblW w:w="9362" w:type="dxa"/>
        <w:tblLayout w:type="fixed"/>
        <w:tblLook w:val="04A0" w:firstRow="1" w:lastRow="0" w:firstColumn="1" w:lastColumn="0" w:noHBand="0" w:noVBand="1"/>
      </w:tblPr>
      <w:tblGrid>
        <w:gridCol w:w="664"/>
        <w:gridCol w:w="580"/>
        <w:gridCol w:w="443"/>
        <w:gridCol w:w="574"/>
        <w:gridCol w:w="579"/>
        <w:gridCol w:w="579"/>
        <w:gridCol w:w="442"/>
        <w:gridCol w:w="574"/>
        <w:gridCol w:w="579"/>
        <w:gridCol w:w="579"/>
        <w:gridCol w:w="442"/>
        <w:gridCol w:w="574"/>
        <w:gridCol w:w="579"/>
        <w:gridCol w:w="579"/>
        <w:gridCol w:w="442"/>
        <w:gridCol w:w="574"/>
        <w:gridCol w:w="579"/>
      </w:tblGrid>
      <w:tr w:rsidR="001F36C1">
        <w:tc>
          <w:tcPr>
            <w:tcW w:w="664" w:type="dxa"/>
            <w:vMerge w:val="restart"/>
          </w:tcPr>
          <w:p w:rsidR="001F36C1" w:rsidRDefault="00281940">
            <w:pPr>
              <w:jc w:val="center"/>
              <w:rPr>
                <w:sz w:val="16"/>
              </w:rPr>
            </w:pPr>
            <w:r>
              <w:rPr>
                <w:sz w:val="16"/>
              </w:rPr>
              <w:t>Company</w:t>
            </w:r>
          </w:p>
        </w:tc>
        <w:tc>
          <w:tcPr>
            <w:tcW w:w="2176" w:type="dxa"/>
            <w:gridSpan w:val="4"/>
          </w:tcPr>
          <w:p w:rsidR="001F36C1" w:rsidRDefault="00281940">
            <w:pPr>
              <w:jc w:val="center"/>
              <w:rPr>
                <w:sz w:val="16"/>
              </w:rPr>
            </w:pPr>
            <w:r>
              <w:rPr>
                <w:sz w:val="16"/>
              </w:rPr>
              <w:t>ZC-139 with 4 repetitions</w:t>
            </w:r>
          </w:p>
        </w:tc>
        <w:tc>
          <w:tcPr>
            <w:tcW w:w="2174" w:type="dxa"/>
            <w:gridSpan w:val="4"/>
          </w:tcPr>
          <w:p w:rsidR="001F36C1" w:rsidRDefault="00281940">
            <w:pPr>
              <w:jc w:val="center"/>
              <w:rPr>
                <w:sz w:val="16"/>
              </w:rPr>
            </w:pPr>
            <w:r>
              <w:rPr>
                <w:sz w:val="16"/>
              </w:rPr>
              <w:t>ZC-139 with 8 repetitions</w:t>
            </w:r>
          </w:p>
        </w:tc>
        <w:tc>
          <w:tcPr>
            <w:tcW w:w="2174" w:type="dxa"/>
            <w:gridSpan w:val="4"/>
          </w:tcPr>
          <w:p w:rsidR="001F36C1" w:rsidRDefault="00281940">
            <w:pPr>
              <w:jc w:val="center"/>
              <w:rPr>
                <w:sz w:val="16"/>
              </w:rPr>
            </w:pPr>
            <w:r>
              <w:rPr>
                <w:sz w:val="16"/>
              </w:rPr>
              <w:t>ZC-L_RA (L_RA=571)</w:t>
            </w:r>
          </w:p>
        </w:tc>
        <w:tc>
          <w:tcPr>
            <w:tcW w:w="2174" w:type="dxa"/>
            <w:gridSpan w:val="4"/>
          </w:tcPr>
          <w:p w:rsidR="001F36C1" w:rsidRDefault="00281940">
            <w:pPr>
              <w:jc w:val="center"/>
              <w:rPr>
                <w:sz w:val="16"/>
              </w:rPr>
            </w:pPr>
            <w:r>
              <w:rPr>
                <w:sz w:val="16"/>
              </w:rPr>
              <w:t>ZC-L_RA (L_RA=1151)</w:t>
            </w:r>
          </w:p>
        </w:tc>
      </w:tr>
      <w:tr w:rsidR="001F36C1">
        <w:tc>
          <w:tcPr>
            <w:tcW w:w="664" w:type="dxa"/>
            <w:vMerge/>
          </w:tcPr>
          <w:p w:rsidR="001F36C1" w:rsidRDefault="001F36C1">
            <w:pPr>
              <w:jc w:val="center"/>
              <w:rPr>
                <w:sz w:val="16"/>
              </w:rPr>
            </w:pPr>
          </w:p>
        </w:tc>
        <w:tc>
          <w:tcPr>
            <w:tcW w:w="580" w:type="dxa"/>
          </w:tcPr>
          <w:p w:rsidR="001F36C1" w:rsidRDefault="00281940">
            <w:pPr>
              <w:jc w:val="center"/>
              <w:rPr>
                <w:sz w:val="16"/>
              </w:rPr>
            </w:pPr>
            <w:r>
              <w:rPr>
                <w:sz w:val="16"/>
              </w:rPr>
              <w:t>BW occupied (MHz)</w:t>
            </w:r>
          </w:p>
        </w:tc>
        <w:tc>
          <w:tcPr>
            <w:tcW w:w="443" w:type="dxa"/>
          </w:tcPr>
          <w:p w:rsidR="001F36C1" w:rsidRDefault="00281940">
            <w:pPr>
              <w:jc w:val="center"/>
              <w:rPr>
                <w:sz w:val="16"/>
              </w:rPr>
            </w:pPr>
            <w:r>
              <w:rPr>
                <w:sz w:val="16"/>
              </w:rPr>
              <w:t>MCL</w:t>
            </w:r>
          </w:p>
        </w:tc>
        <w:tc>
          <w:tcPr>
            <w:tcW w:w="574" w:type="dxa"/>
          </w:tcPr>
          <w:p w:rsidR="001F36C1" w:rsidRDefault="00281940">
            <w:pPr>
              <w:jc w:val="center"/>
              <w:rPr>
                <w:sz w:val="16"/>
              </w:rPr>
            </w:pPr>
            <w:r>
              <w:rPr>
                <w:sz w:val="16"/>
              </w:rPr>
              <w:t>Network Capacity</w:t>
            </w:r>
          </w:p>
        </w:tc>
        <w:tc>
          <w:tcPr>
            <w:tcW w:w="579"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c>
          <w:tcPr>
            <w:tcW w:w="579" w:type="dxa"/>
          </w:tcPr>
          <w:p w:rsidR="001F36C1" w:rsidRDefault="00281940">
            <w:pPr>
              <w:jc w:val="center"/>
              <w:rPr>
                <w:sz w:val="16"/>
              </w:rPr>
            </w:pPr>
            <w:r>
              <w:rPr>
                <w:sz w:val="16"/>
              </w:rPr>
              <w:t>BW occupied (MHz)</w:t>
            </w:r>
          </w:p>
        </w:tc>
        <w:tc>
          <w:tcPr>
            <w:tcW w:w="442" w:type="dxa"/>
          </w:tcPr>
          <w:p w:rsidR="001F36C1" w:rsidRDefault="00281940">
            <w:pPr>
              <w:jc w:val="center"/>
              <w:rPr>
                <w:sz w:val="16"/>
              </w:rPr>
            </w:pPr>
            <w:r>
              <w:rPr>
                <w:sz w:val="16"/>
              </w:rPr>
              <w:t>MCL</w:t>
            </w:r>
          </w:p>
        </w:tc>
        <w:tc>
          <w:tcPr>
            <w:tcW w:w="574" w:type="dxa"/>
          </w:tcPr>
          <w:p w:rsidR="001F36C1" w:rsidRDefault="00281940">
            <w:pPr>
              <w:jc w:val="center"/>
              <w:rPr>
                <w:sz w:val="16"/>
              </w:rPr>
            </w:pPr>
            <w:r>
              <w:rPr>
                <w:sz w:val="16"/>
              </w:rPr>
              <w:t>Network Capacity</w:t>
            </w:r>
          </w:p>
        </w:tc>
        <w:tc>
          <w:tcPr>
            <w:tcW w:w="579"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c>
          <w:tcPr>
            <w:tcW w:w="579" w:type="dxa"/>
          </w:tcPr>
          <w:p w:rsidR="001F36C1" w:rsidRDefault="00281940">
            <w:pPr>
              <w:jc w:val="center"/>
              <w:rPr>
                <w:sz w:val="16"/>
              </w:rPr>
            </w:pPr>
            <w:r>
              <w:rPr>
                <w:sz w:val="16"/>
              </w:rPr>
              <w:t>BW occupied (MHz)</w:t>
            </w:r>
          </w:p>
        </w:tc>
        <w:tc>
          <w:tcPr>
            <w:tcW w:w="442" w:type="dxa"/>
          </w:tcPr>
          <w:p w:rsidR="001F36C1" w:rsidRDefault="00281940">
            <w:pPr>
              <w:jc w:val="center"/>
              <w:rPr>
                <w:sz w:val="16"/>
              </w:rPr>
            </w:pPr>
            <w:r>
              <w:rPr>
                <w:sz w:val="16"/>
              </w:rPr>
              <w:t>MCL</w:t>
            </w:r>
          </w:p>
        </w:tc>
        <w:tc>
          <w:tcPr>
            <w:tcW w:w="574" w:type="dxa"/>
          </w:tcPr>
          <w:p w:rsidR="001F36C1" w:rsidRDefault="00281940">
            <w:pPr>
              <w:jc w:val="center"/>
              <w:rPr>
                <w:sz w:val="16"/>
              </w:rPr>
            </w:pPr>
            <w:r>
              <w:rPr>
                <w:sz w:val="16"/>
              </w:rPr>
              <w:t>Capacity</w:t>
            </w:r>
          </w:p>
        </w:tc>
        <w:tc>
          <w:tcPr>
            <w:tcW w:w="579"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c>
          <w:tcPr>
            <w:tcW w:w="579" w:type="dxa"/>
          </w:tcPr>
          <w:p w:rsidR="001F36C1" w:rsidRDefault="00281940">
            <w:pPr>
              <w:jc w:val="center"/>
              <w:rPr>
                <w:sz w:val="16"/>
              </w:rPr>
            </w:pPr>
            <w:r>
              <w:rPr>
                <w:sz w:val="16"/>
              </w:rPr>
              <w:t>BW occupied</w:t>
            </w:r>
          </w:p>
          <w:p w:rsidR="001F36C1" w:rsidRDefault="00281940">
            <w:pPr>
              <w:jc w:val="center"/>
              <w:rPr>
                <w:sz w:val="16"/>
              </w:rPr>
            </w:pPr>
            <w:r>
              <w:rPr>
                <w:sz w:val="16"/>
              </w:rPr>
              <w:t>(MHz)</w:t>
            </w:r>
          </w:p>
        </w:tc>
        <w:tc>
          <w:tcPr>
            <w:tcW w:w="442" w:type="dxa"/>
          </w:tcPr>
          <w:p w:rsidR="001F36C1" w:rsidRDefault="00281940">
            <w:pPr>
              <w:jc w:val="center"/>
              <w:rPr>
                <w:sz w:val="16"/>
              </w:rPr>
            </w:pPr>
            <w:r>
              <w:rPr>
                <w:sz w:val="16"/>
              </w:rPr>
              <w:t>MCL</w:t>
            </w:r>
          </w:p>
        </w:tc>
        <w:tc>
          <w:tcPr>
            <w:tcW w:w="574" w:type="dxa"/>
          </w:tcPr>
          <w:p w:rsidR="001F36C1" w:rsidRDefault="00281940">
            <w:pPr>
              <w:jc w:val="center"/>
              <w:rPr>
                <w:sz w:val="16"/>
              </w:rPr>
            </w:pPr>
            <w:r>
              <w:rPr>
                <w:sz w:val="16"/>
              </w:rPr>
              <w:t>Network Capacity</w:t>
            </w:r>
          </w:p>
        </w:tc>
        <w:tc>
          <w:tcPr>
            <w:tcW w:w="579"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r>
      <w:tr w:rsidR="001F36C1">
        <w:tc>
          <w:tcPr>
            <w:tcW w:w="664" w:type="dxa"/>
          </w:tcPr>
          <w:p w:rsidR="001F36C1" w:rsidRDefault="00281940">
            <w:pPr>
              <w:jc w:val="center"/>
              <w:rPr>
                <w:sz w:val="16"/>
              </w:rPr>
            </w:pPr>
            <w:r>
              <w:rPr>
                <w:sz w:val="16"/>
              </w:rPr>
              <w:t>Intel</w:t>
            </w:r>
          </w:p>
        </w:tc>
        <w:tc>
          <w:tcPr>
            <w:tcW w:w="580" w:type="dxa"/>
            <w:vMerge w:val="restart"/>
          </w:tcPr>
          <w:p w:rsidR="001F36C1" w:rsidRDefault="00281940">
            <w:pPr>
              <w:jc w:val="center"/>
              <w:rPr>
                <w:sz w:val="16"/>
              </w:rPr>
            </w:pPr>
            <w:r>
              <w:rPr>
                <w:sz w:val="16"/>
              </w:rPr>
              <w:t>8.34</w:t>
            </w:r>
          </w:p>
        </w:tc>
        <w:tc>
          <w:tcPr>
            <w:tcW w:w="443" w:type="dxa"/>
          </w:tcPr>
          <w:p w:rsidR="001F36C1" w:rsidRDefault="001F36C1">
            <w:pPr>
              <w:jc w:val="center"/>
              <w:rPr>
                <w:sz w:val="16"/>
              </w:rPr>
            </w:pPr>
          </w:p>
        </w:tc>
        <w:tc>
          <w:tcPr>
            <w:tcW w:w="574" w:type="dxa"/>
          </w:tcPr>
          <w:p w:rsidR="001F36C1" w:rsidRDefault="001F36C1">
            <w:pPr>
              <w:jc w:val="center"/>
              <w:rPr>
                <w:sz w:val="16"/>
              </w:rPr>
            </w:pPr>
          </w:p>
        </w:tc>
        <w:tc>
          <w:tcPr>
            <w:tcW w:w="579" w:type="dxa"/>
            <w:vMerge w:val="restart"/>
          </w:tcPr>
          <w:p w:rsidR="001F36C1" w:rsidRDefault="00281940">
            <w:pPr>
              <w:jc w:val="center"/>
              <w:rPr>
                <w:sz w:val="16"/>
              </w:rPr>
            </w:pPr>
            <w:r>
              <w:rPr>
                <w:sz w:val="16"/>
              </w:rPr>
              <w:t>128</w:t>
            </w:r>
          </w:p>
        </w:tc>
        <w:tc>
          <w:tcPr>
            <w:tcW w:w="579" w:type="dxa"/>
            <w:vMerge w:val="restart"/>
          </w:tcPr>
          <w:p w:rsidR="001F36C1" w:rsidRDefault="00281940">
            <w:pPr>
              <w:jc w:val="center"/>
              <w:rPr>
                <w:sz w:val="16"/>
              </w:rPr>
            </w:pPr>
            <w:r>
              <w:rPr>
                <w:sz w:val="16"/>
              </w:rPr>
              <w:t>16.68</w:t>
            </w:r>
          </w:p>
        </w:tc>
        <w:tc>
          <w:tcPr>
            <w:tcW w:w="442" w:type="dxa"/>
          </w:tcPr>
          <w:p w:rsidR="001F36C1" w:rsidRDefault="00281940">
            <w:pPr>
              <w:jc w:val="center"/>
              <w:rPr>
                <w:sz w:val="16"/>
              </w:rPr>
            </w:pPr>
            <w:r>
              <w:rPr>
                <w:sz w:val="16"/>
              </w:rPr>
              <w:t>126.9</w:t>
            </w:r>
          </w:p>
        </w:tc>
        <w:tc>
          <w:tcPr>
            <w:tcW w:w="574" w:type="dxa"/>
          </w:tcPr>
          <w:p w:rsidR="001F36C1" w:rsidRDefault="001F36C1">
            <w:pPr>
              <w:jc w:val="center"/>
              <w:rPr>
                <w:sz w:val="16"/>
              </w:rPr>
            </w:pPr>
          </w:p>
        </w:tc>
        <w:tc>
          <w:tcPr>
            <w:tcW w:w="579" w:type="dxa"/>
            <w:vMerge w:val="restart"/>
          </w:tcPr>
          <w:p w:rsidR="001F36C1" w:rsidRDefault="00281940">
            <w:pPr>
              <w:jc w:val="center"/>
              <w:rPr>
                <w:sz w:val="16"/>
              </w:rPr>
            </w:pPr>
            <w:r>
              <w:rPr>
                <w:sz w:val="16"/>
              </w:rPr>
              <w:t>64</w:t>
            </w:r>
          </w:p>
        </w:tc>
        <w:tc>
          <w:tcPr>
            <w:tcW w:w="579" w:type="dxa"/>
            <w:vMerge w:val="restart"/>
          </w:tcPr>
          <w:p w:rsidR="001F36C1" w:rsidRDefault="00281940">
            <w:pPr>
              <w:jc w:val="center"/>
              <w:rPr>
                <w:sz w:val="16"/>
              </w:rPr>
            </w:pPr>
            <w:r>
              <w:rPr>
                <w:sz w:val="16"/>
              </w:rPr>
              <w:t>8.565</w:t>
            </w:r>
          </w:p>
        </w:tc>
        <w:tc>
          <w:tcPr>
            <w:tcW w:w="442" w:type="dxa"/>
          </w:tcPr>
          <w:p w:rsidR="001F36C1" w:rsidRDefault="001F36C1">
            <w:pPr>
              <w:jc w:val="center"/>
              <w:rPr>
                <w:sz w:val="16"/>
              </w:rPr>
            </w:pPr>
          </w:p>
        </w:tc>
        <w:tc>
          <w:tcPr>
            <w:tcW w:w="574" w:type="dxa"/>
          </w:tcPr>
          <w:p w:rsidR="001F36C1" w:rsidRDefault="001F36C1">
            <w:pPr>
              <w:jc w:val="center"/>
              <w:rPr>
                <w:sz w:val="16"/>
              </w:rPr>
            </w:pPr>
          </w:p>
        </w:tc>
        <w:tc>
          <w:tcPr>
            <w:tcW w:w="579" w:type="dxa"/>
            <w:vMerge w:val="restart"/>
          </w:tcPr>
          <w:p w:rsidR="001F36C1" w:rsidRDefault="00281940">
            <w:pPr>
              <w:jc w:val="center"/>
              <w:rPr>
                <w:sz w:val="16"/>
              </w:rPr>
            </w:pPr>
            <w:r>
              <w:rPr>
                <w:sz w:val="16"/>
              </w:rPr>
              <w:t>128</w:t>
            </w:r>
          </w:p>
        </w:tc>
        <w:tc>
          <w:tcPr>
            <w:tcW w:w="579" w:type="dxa"/>
            <w:vMerge w:val="restart"/>
          </w:tcPr>
          <w:p w:rsidR="001F36C1" w:rsidRDefault="00281940">
            <w:pPr>
              <w:jc w:val="center"/>
              <w:rPr>
                <w:sz w:val="16"/>
              </w:rPr>
            </w:pPr>
            <w:r>
              <w:rPr>
                <w:sz w:val="16"/>
              </w:rPr>
              <w:t>17.265</w:t>
            </w:r>
          </w:p>
        </w:tc>
        <w:tc>
          <w:tcPr>
            <w:tcW w:w="442" w:type="dxa"/>
          </w:tcPr>
          <w:p w:rsidR="001F36C1" w:rsidRDefault="00281940">
            <w:pPr>
              <w:jc w:val="center"/>
              <w:rPr>
                <w:sz w:val="16"/>
              </w:rPr>
            </w:pPr>
            <w:r>
              <w:rPr>
                <w:sz w:val="16"/>
              </w:rPr>
              <w:t>128.7</w:t>
            </w:r>
          </w:p>
        </w:tc>
        <w:tc>
          <w:tcPr>
            <w:tcW w:w="574" w:type="dxa"/>
          </w:tcPr>
          <w:p w:rsidR="001F36C1" w:rsidRDefault="001F36C1">
            <w:pPr>
              <w:jc w:val="center"/>
              <w:rPr>
                <w:sz w:val="16"/>
              </w:rPr>
            </w:pPr>
          </w:p>
        </w:tc>
        <w:tc>
          <w:tcPr>
            <w:tcW w:w="579" w:type="dxa"/>
            <w:vMerge w:val="restart"/>
          </w:tcPr>
          <w:p w:rsidR="001F36C1" w:rsidRDefault="00281940">
            <w:pPr>
              <w:jc w:val="center"/>
              <w:rPr>
                <w:sz w:val="16"/>
              </w:rPr>
            </w:pPr>
            <w:r>
              <w:rPr>
                <w:sz w:val="16"/>
              </w:rPr>
              <w:t>64</w:t>
            </w:r>
          </w:p>
        </w:tc>
      </w:tr>
      <w:tr w:rsidR="001F36C1">
        <w:tc>
          <w:tcPr>
            <w:tcW w:w="664" w:type="dxa"/>
          </w:tcPr>
          <w:p w:rsidR="001F36C1" w:rsidRDefault="00281940">
            <w:pPr>
              <w:jc w:val="center"/>
              <w:rPr>
                <w:sz w:val="16"/>
              </w:rPr>
            </w:pPr>
            <w:r>
              <w:rPr>
                <w:sz w:val="16"/>
              </w:rPr>
              <w:t>LG</w:t>
            </w:r>
          </w:p>
        </w:tc>
        <w:tc>
          <w:tcPr>
            <w:tcW w:w="580" w:type="dxa"/>
            <w:vMerge/>
          </w:tcPr>
          <w:p w:rsidR="001F36C1" w:rsidRDefault="001F36C1">
            <w:pPr>
              <w:jc w:val="center"/>
              <w:rPr>
                <w:sz w:val="16"/>
              </w:rPr>
            </w:pPr>
          </w:p>
        </w:tc>
        <w:tc>
          <w:tcPr>
            <w:tcW w:w="443" w:type="dxa"/>
          </w:tcPr>
          <w:p w:rsidR="001F36C1" w:rsidRDefault="00281940">
            <w:pPr>
              <w:jc w:val="center"/>
              <w:rPr>
                <w:sz w:val="16"/>
              </w:rPr>
            </w:pPr>
            <w:r>
              <w:rPr>
                <w:sz w:val="16"/>
              </w:rPr>
              <w:t>130.9</w:t>
            </w:r>
          </w:p>
        </w:tc>
        <w:tc>
          <w:tcPr>
            <w:tcW w:w="574" w:type="dxa"/>
          </w:tcPr>
          <w:p w:rsidR="001F36C1" w:rsidRDefault="001F36C1">
            <w:pPr>
              <w:jc w:val="center"/>
              <w:rPr>
                <w:sz w:val="16"/>
              </w:rPr>
            </w:pP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132.6</w:t>
            </w:r>
          </w:p>
        </w:tc>
        <w:tc>
          <w:tcPr>
            <w:tcW w:w="574" w:type="dxa"/>
          </w:tcPr>
          <w:p w:rsidR="001F36C1" w:rsidRDefault="001F36C1">
            <w:pPr>
              <w:jc w:val="center"/>
              <w:rPr>
                <w:sz w:val="16"/>
              </w:rPr>
            </w:pP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1F36C1">
            <w:pPr>
              <w:jc w:val="center"/>
              <w:rPr>
                <w:sz w:val="16"/>
              </w:rPr>
            </w:pPr>
          </w:p>
        </w:tc>
        <w:tc>
          <w:tcPr>
            <w:tcW w:w="574" w:type="dxa"/>
          </w:tcPr>
          <w:p w:rsidR="001F36C1" w:rsidRDefault="001F36C1">
            <w:pPr>
              <w:jc w:val="center"/>
              <w:rPr>
                <w:sz w:val="16"/>
              </w:rPr>
            </w:pP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132.4</w:t>
            </w:r>
          </w:p>
        </w:tc>
        <w:tc>
          <w:tcPr>
            <w:tcW w:w="574" w:type="dxa"/>
          </w:tcPr>
          <w:p w:rsidR="001F36C1" w:rsidRDefault="001F36C1">
            <w:pPr>
              <w:jc w:val="center"/>
              <w:rPr>
                <w:sz w:val="16"/>
              </w:rPr>
            </w:pPr>
          </w:p>
        </w:tc>
        <w:tc>
          <w:tcPr>
            <w:tcW w:w="579" w:type="dxa"/>
            <w:vMerge/>
          </w:tcPr>
          <w:p w:rsidR="001F36C1" w:rsidRDefault="001F36C1">
            <w:pPr>
              <w:jc w:val="center"/>
              <w:rPr>
                <w:sz w:val="16"/>
              </w:rPr>
            </w:pPr>
          </w:p>
        </w:tc>
      </w:tr>
      <w:tr w:rsidR="001F36C1">
        <w:tc>
          <w:tcPr>
            <w:tcW w:w="664" w:type="dxa"/>
          </w:tcPr>
          <w:p w:rsidR="001F36C1" w:rsidRDefault="00281940">
            <w:pPr>
              <w:jc w:val="center"/>
              <w:rPr>
                <w:sz w:val="16"/>
              </w:rPr>
            </w:pPr>
            <w:r>
              <w:rPr>
                <w:sz w:val="16"/>
              </w:rPr>
              <w:t>VIVO</w:t>
            </w:r>
          </w:p>
        </w:tc>
        <w:tc>
          <w:tcPr>
            <w:tcW w:w="580" w:type="dxa"/>
            <w:vMerge/>
          </w:tcPr>
          <w:p w:rsidR="001F36C1" w:rsidRDefault="001F36C1">
            <w:pPr>
              <w:jc w:val="center"/>
              <w:rPr>
                <w:sz w:val="16"/>
              </w:rPr>
            </w:pPr>
          </w:p>
        </w:tc>
        <w:tc>
          <w:tcPr>
            <w:tcW w:w="443" w:type="dxa"/>
          </w:tcPr>
          <w:p w:rsidR="001F36C1" w:rsidRDefault="00281940">
            <w:pPr>
              <w:jc w:val="center"/>
              <w:rPr>
                <w:sz w:val="16"/>
              </w:rPr>
            </w:pPr>
            <w:r>
              <w:rPr>
                <w:sz w:val="16"/>
              </w:rPr>
              <w:t>130.5</w:t>
            </w:r>
          </w:p>
        </w:tc>
        <w:tc>
          <w:tcPr>
            <w:tcW w:w="574" w:type="dxa"/>
          </w:tcPr>
          <w:p w:rsidR="001F36C1" w:rsidRDefault="00281940">
            <w:pPr>
              <w:jc w:val="center"/>
              <w:rPr>
                <w:sz w:val="16"/>
              </w:rPr>
            </w:pPr>
            <w:r>
              <w:rPr>
                <w:sz w:val="16"/>
              </w:rPr>
              <w:t>4692</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130.5</w:t>
            </w:r>
          </w:p>
        </w:tc>
        <w:tc>
          <w:tcPr>
            <w:tcW w:w="574" w:type="dxa"/>
          </w:tcPr>
          <w:p w:rsidR="001F36C1" w:rsidRDefault="00281940">
            <w:pPr>
              <w:jc w:val="center"/>
              <w:rPr>
                <w:sz w:val="16"/>
              </w:rPr>
            </w:pPr>
            <w:r>
              <w:rPr>
                <w:sz w:val="16"/>
              </w:rPr>
              <w:t>2346</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1F36C1">
            <w:pPr>
              <w:jc w:val="center"/>
              <w:rPr>
                <w:sz w:val="16"/>
              </w:rPr>
            </w:pPr>
          </w:p>
        </w:tc>
        <w:tc>
          <w:tcPr>
            <w:tcW w:w="574" w:type="dxa"/>
          </w:tcPr>
          <w:p w:rsidR="001F36C1" w:rsidRDefault="001F36C1">
            <w:pPr>
              <w:jc w:val="center"/>
              <w:rPr>
                <w:sz w:val="16"/>
              </w:rPr>
            </w:pP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131.2</w:t>
            </w:r>
          </w:p>
        </w:tc>
        <w:tc>
          <w:tcPr>
            <w:tcW w:w="574" w:type="dxa"/>
          </w:tcPr>
          <w:p w:rsidR="001F36C1" w:rsidRDefault="00281940">
            <w:pPr>
              <w:jc w:val="center"/>
              <w:rPr>
                <w:sz w:val="16"/>
              </w:rPr>
            </w:pPr>
            <w:r>
              <w:rPr>
                <w:sz w:val="16"/>
              </w:rPr>
              <w:t>34500</w:t>
            </w:r>
          </w:p>
        </w:tc>
        <w:tc>
          <w:tcPr>
            <w:tcW w:w="579" w:type="dxa"/>
            <w:vMerge/>
          </w:tcPr>
          <w:p w:rsidR="001F36C1" w:rsidRDefault="001F36C1">
            <w:pPr>
              <w:jc w:val="center"/>
              <w:rPr>
                <w:sz w:val="16"/>
              </w:rPr>
            </w:pPr>
          </w:p>
        </w:tc>
      </w:tr>
      <w:tr w:rsidR="001F36C1">
        <w:tc>
          <w:tcPr>
            <w:tcW w:w="664" w:type="dxa"/>
          </w:tcPr>
          <w:p w:rsidR="001F36C1" w:rsidRDefault="00281940">
            <w:pPr>
              <w:jc w:val="center"/>
              <w:rPr>
                <w:sz w:val="16"/>
              </w:rPr>
            </w:pPr>
            <w:r>
              <w:rPr>
                <w:sz w:val="16"/>
              </w:rPr>
              <w:t>Qualcomm</w:t>
            </w:r>
          </w:p>
        </w:tc>
        <w:tc>
          <w:tcPr>
            <w:tcW w:w="580" w:type="dxa"/>
            <w:vMerge/>
          </w:tcPr>
          <w:p w:rsidR="001F36C1" w:rsidRDefault="001F36C1">
            <w:pPr>
              <w:jc w:val="center"/>
              <w:rPr>
                <w:sz w:val="16"/>
              </w:rPr>
            </w:pPr>
          </w:p>
        </w:tc>
        <w:tc>
          <w:tcPr>
            <w:tcW w:w="443" w:type="dxa"/>
          </w:tcPr>
          <w:p w:rsidR="001F36C1" w:rsidRDefault="00281940">
            <w:pPr>
              <w:jc w:val="center"/>
              <w:rPr>
                <w:sz w:val="16"/>
              </w:rPr>
            </w:pPr>
            <w:r>
              <w:rPr>
                <w:sz w:val="16"/>
              </w:rPr>
              <w:t>130</w:t>
            </w:r>
          </w:p>
        </w:tc>
        <w:tc>
          <w:tcPr>
            <w:tcW w:w="574" w:type="dxa"/>
          </w:tcPr>
          <w:p w:rsidR="001F36C1" w:rsidRDefault="00281940">
            <w:pPr>
              <w:jc w:val="center"/>
              <w:rPr>
                <w:sz w:val="16"/>
              </w:rPr>
            </w:pPr>
            <w:r>
              <w:rPr>
                <w:sz w:val="16"/>
              </w:rPr>
              <w:t>2208</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130.4</w:t>
            </w:r>
          </w:p>
        </w:tc>
        <w:tc>
          <w:tcPr>
            <w:tcW w:w="574" w:type="dxa"/>
          </w:tcPr>
          <w:p w:rsidR="001F36C1" w:rsidRDefault="00281940">
            <w:pPr>
              <w:jc w:val="center"/>
              <w:rPr>
                <w:sz w:val="16"/>
              </w:rPr>
            </w:pPr>
            <w:r>
              <w:rPr>
                <w:sz w:val="16"/>
              </w:rPr>
              <w:t>1104</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130.6</w:t>
            </w:r>
          </w:p>
        </w:tc>
        <w:tc>
          <w:tcPr>
            <w:tcW w:w="574" w:type="dxa"/>
          </w:tcPr>
          <w:p w:rsidR="001F36C1" w:rsidRDefault="00281940">
            <w:pPr>
              <w:jc w:val="center"/>
              <w:rPr>
                <w:sz w:val="16"/>
              </w:rPr>
            </w:pPr>
            <w:r>
              <w:rPr>
                <w:sz w:val="16"/>
              </w:rPr>
              <w:t>13680</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132.3</w:t>
            </w:r>
          </w:p>
        </w:tc>
        <w:tc>
          <w:tcPr>
            <w:tcW w:w="574" w:type="dxa"/>
          </w:tcPr>
          <w:p w:rsidR="001F36C1" w:rsidRDefault="00281940">
            <w:pPr>
              <w:jc w:val="center"/>
              <w:rPr>
                <w:sz w:val="16"/>
              </w:rPr>
            </w:pPr>
            <w:r>
              <w:rPr>
                <w:sz w:val="16"/>
              </w:rPr>
              <w:t>26450</w:t>
            </w:r>
          </w:p>
        </w:tc>
        <w:tc>
          <w:tcPr>
            <w:tcW w:w="579" w:type="dxa"/>
            <w:vMerge/>
          </w:tcPr>
          <w:p w:rsidR="001F36C1" w:rsidRDefault="001F36C1">
            <w:pPr>
              <w:jc w:val="center"/>
              <w:rPr>
                <w:sz w:val="16"/>
              </w:rPr>
            </w:pPr>
          </w:p>
        </w:tc>
      </w:tr>
      <w:tr w:rsidR="001F36C1">
        <w:tc>
          <w:tcPr>
            <w:tcW w:w="664" w:type="dxa"/>
          </w:tcPr>
          <w:p w:rsidR="001F36C1" w:rsidRDefault="00281940">
            <w:pPr>
              <w:jc w:val="center"/>
              <w:rPr>
                <w:sz w:val="16"/>
              </w:rPr>
            </w:pPr>
            <w:r>
              <w:rPr>
                <w:sz w:val="16"/>
              </w:rPr>
              <w:t>Ericss</w:t>
            </w:r>
            <w:r>
              <w:rPr>
                <w:sz w:val="16"/>
              </w:rPr>
              <w:lastRenderedPageBreak/>
              <w:t>on</w:t>
            </w:r>
          </w:p>
        </w:tc>
        <w:tc>
          <w:tcPr>
            <w:tcW w:w="580" w:type="dxa"/>
            <w:vMerge/>
          </w:tcPr>
          <w:p w:rsidR="001F36C1" w:rsidRDefault="001F36C1">
            <w:pPr>
              <w:jc w:val="center"/>
              <w:rPr>
                <w:sz w:val="16"/>
              </w:rPr>
            </w:pPr>
          </w:p>
        </w:tc>
        <w:tc>
          <w:tcPr>
            <w:tcW w:w="443" w:type="dxa"/>
          </w:tcPr>
          <w:p w:rsidR="001F36C1" w:rsidRDefault="00281940">
            <w:pPr>
              <w:jc w:val="center"/>
              <w:rPr>
                <w:sz w:val="16"/>
              </w:rPr>
            </w:pPr>
            <w:r>
              <w:rPr>
                <w:sz w:val="16"/>
              </w:rPr>
              <w:t>13</w:t>
            </w:r>
            <w:r>
              <w:rPr>
                <w:sz w:val="16"/>
              </w:rPr>
              <w:lastRenderedPageBreak/>
              <w:t>0.6</w:t>
            </w:r>
          </w:p>
        </w:tc>
        <w:tc>
          <w:tcPr>
            <w:tcW w:w="574" w:type="dxa"/>
          </w:tcPr>
          <w:p w:rsidR="001F36C1" w:rsidRDefault="00281940">
            <w:pPr>
              <w:jc w:val="center"/>
              <w:rPr>
                <w:sz w:val="16"/>
              </w:rPr>
            </w:pPr>
            <w:r>
              <w:rPr>
                <w:sz w:val="16"/>
              </w:rPr>
              <w:lastRenderedPageBreak/>
              <w:t>7452</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1F36C1">
            <w:pPr>
              <w:jc w:val="center"/>
              <w:rPr>
                <w:sz w:val="16"/>
              </w:rPr>
            </w:pPr>
          </w:p>
        </w:tc>
        <w:tc>
          <w:tcPr>
            <w:tcW w:w="574" w:type="dxa"/>
          </w:tcPr>
          <w:p w:rsidR="001F36C1" w:rsidRDefault="001F36C1">
            <w:pPr>
              <w:jc w:val="center"/>
              <w:rPr>
                <w:sz w:val="16"/>
              </w:rPr>
            </w:pP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w:t>
            </w:r>
            <w:r>
              <w:rPr>
                <w:sz w:val="16"/>
              </w:rPr>
              <w:lastRenderedPageBreak/>
              <w:t>0.8</w:t>
            </w:r>
          </w:p>
        </w:tc>
        <w:tc>
          <w:tcPr>
            <w:tcW w:w="574" w:type="dxa"/>
          </w:tcPr>
          <w:p w:rsidR="001F36C1" w:rsidRDefault="00281940">
            <w:pPr>
              <w:jc w:val="center"/>
              <w:rPr>
                <w:sz w:val="16"/>
              </w:rPr>
            </w:pPr>
            <w:r>
              <w:rPr>
                <w:sz w:val="16"/>
              </w:rPr>
              <w:lastRenderedPageBreak/>
              <w:t>3192</w:t>
            </w:r>
            <w:r>
              <w:rPr>
                <w:sz w:val="16"/>
              </w:rPr>
              <w:lastRenderedPageBreak/>
              <w:t>0</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1F36C1">
            <w:pPr>
              <w:jc w:val="center"/>
              <w:rPr>
                <w:sz w:val="16"/>
              </w:rPr>
            </w:pPr>
          </w:p>
        </w:tc>
        <w:tc>
          <w:tcPr>
            <w:tcW w:w="574" w:type="dxa"/>
          </w:tcPr>
          <w:p w:rsidR="001F36C1" w:rsidRDefault="001F36C1">
            <w:pPr>
              <w:jc w:val="center"/>
              <w:rPr>
                <w:sz w:val="16"/>
              </w:rPr>
            </w:pPr>
          </w:p>
        </w:tc>
        <w:tc>
          <w:tcPr>
            <w:tcW w:w="579" w:type="dxa"/>
            <w:vMerge/>
          </w:tcPr>
          <w:p w:rsidR="001F36C1" w:rsidRDefault="001F36C1">
            <w:pPr>
              <w:jc w:val="center"/>
              <w:rPr>
                <w:sz w:val="16"/>
              </w:rPr>
            </w:pPr>
          </w:p>
        </w:tc>
      </w:tr>
      <w:tr w:rsidR="001F36C1">
        <w:tc>
          <w:tcPr>
            <w:tcW w:w="664" w:type="dxa"/>
          </w:tcPr>
          <w:p w:rsidR="001F36C1" w:rsidRDefault="00281940">
            <w:pPr>
              <w:jc w:val="center"/>
              <w:rPr>
                <w:sz w:val="16"/>
              </w:rPr>
            </w:pPr>
            <w:r>
              <w:rPr>
                <w:sz w:val="16"/>
              </w:rPr>
              <w:t>Huawei</w:t>
            </w:r>
          </w:p>
        </w:tc>
        <w:tc>
          <w:tcPr>
            <w:tcW w:w="580" w:type="dxa"/>
            <w:vMerge/>
          </w:tcPr>
          <w:p w:rsidR="001F36C1" w:rsidRDefault="001F36C1">
            <w:pPr>
              <w:jc w:val="center"/>
              <w:rPr>
                <w:sz w:val="16"/>
              </w:rPr>
            </w:pPr>
          </w:p>
        </w:tc>
        <w:tc>
          <w:tcPr>
            <w:tcW w:w="443" w:type="dxa"/>
          </w:tcPr>
          <w:p w:rsidR="001F36C1" w:rsidRDefault="00281940">
            <w:pPr>
              <w:jc w:val="center"/>
              <w:rPr>
                <w:sz w:val="16"/>
              </w:rPr>
            </w:pPr>
            <w:r>
              <w:rPr>
                <w:sz w:val="16"/>
              </w:rPr>
              <w:t>129.7</w:t>
            </w:r>
          </w:p>
        </w:tc>
        <w:tc>
          <w:tcPr>
            <w:tcW w:w="574" w:type="dxa"/>
          </w:tcPr>
          <w:p w:rsidR="001F36C1" w:rsidRDefault="00281940">
            <w:pPr>
              <w:jc w:val="center"/>
              <w:rPr>
                <w:sz w:val="16"/>
              </w:rPr>
            </w:pPr>
            <w:r>
              <w:rPr>
                <w:sz w:val="16"/>
              </w:rPr>
              <w:t>4692</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131.4</w:t>
            </w:r>
          </w:p>
        </w:tc>
        <w:tc>
          <w:tcPr>
            <w:tcW w:w="574" w:type="dxa"/>
          </w:tcPr>
          <w:p w:rsidR="001F36C1" w:rsidRDefault="00281940">
            <w:pPr>
              <w:jc w:val="center"/>
              <w:rPr>
                <w:sz w:val="16"/>
              </w:rPr>
            </w:pPr>
            <w:r>
              <w:rPr>
                <w:sz w:val="16"/>
              </w:rPr>
              <w:t>2346</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129.7</w:t>
            </w:r>
          </w:p>
        </w:tc>
        <w:tc>
          <w:tcPr>
            <w:tcW w:w="574" w:type="dxa"/>
          </w:tcPr>
          <w:p w:rsidR="001F36C1" w:rsidRDefault="00281940">
            <w:pPr>
              <w:jc w:val="center"/>
              <w:rPr>
                <w:sz w:val="16"/>
              </w:rPr>
            </w:pPr>
            <w:r>
              <w:rPr>
                <w:sz w:val="16"/>
              </w:rPr>
              <w:t>22032</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132.2</w:t>
            </w:r>
          </w:p>
        </w:tc>
        <w:tc>
          <w:tcPr>
            <w:tcW w:w="574" w:type="dxa"/>
          </w:tcPr>
          <w:p w:rsidR="001F36C1" w:rsidRDefault="00281940">
            <w:pPr>
              <w:jc w:val="center"/>
              <w:rPr>
                <w:sz w:val="16"/>
              </w:rPr>
            </w:pPr>
            <w:r>
              <w:rPr>
                <w:sz w:val="16"/>
              </w:rPr>
              <w:t>21216</w:t>
            </w:r>
          </w:p>
        </w:tc>
        <w:tc>
          <w:tcPr>
            <w:tcW w:w="579" w:type="dxa"/>
            <w:vMerge/>
          </w:tcPr>
          <w:p w:rsidR="001F36C1" w:rsidRDefault="001F36C1">
            <w:pPr>
              <w:jc w:val="center"/>
              <w:rPr>
                <w:sz w:val="16"/>
              </w:rPr>
            </w:pPr>
          </w:p>
        </w:tc>
      </w:tr>
      <w:tr w:rsidR="001F36C1">
        <w:tc>
          <w:tcPr>
            <w:tcW w:w="664" w:type="dxa"/>
          </w:tcPr>
          <w:p w:rsidR="001F36C1" w:rsidRDefault="00281940">
            <w:pPr>
              <w:jc w:val="center"/>
              <w:rPr>
                <w:sz w:val="16"/>
              </w:rPr>
            </w:pPr>
            <w:r>
              <w:rPr>
                <w:sz w:val="16"/>
              </w:rPr>
              <w:t>ZTE</w:t>
            </w:r>
          </w:p>
        </w:tc>
        <w:tc>
          <w:tcPr>
            <w:tcW w:w="580" w:type="dxa"/>
            <w:vMerge/>
          </w:tcPr>
          <w:p w:rsidR="001F36C1" w:rsidRDefault="001F36C1">
            <w:pPr>
              <w:jc w:val="center"/>
              <w:rPr>
                <w:sz w:val="16"/>
              </w:rPr>
            </w:pPr>
          </w:p>
        </w:tc>
        <w:tc>
          <w:tcPr>
            <w:tcW w:w="443" w:type="dxa"/>
          </w:tcPr>
          <w:p w:rsidR="001F36C1" w:rsidRDefault="001F36C1">
            <w:pPr>
              <w:jc w:val="center"/>
              <w:rPr>
                <w:sz w:val="16"/>
              </w:rPr>
            </w:pPr>
          </w:p>
        </w:tc>
        <w:tc>
          <w:tcPr>
            <w:tcW w:w="574" w:type="dxa"/>
          </w:tcPr>
          <w:p w:rsidR="001F36C1" w:rsidRDefault="001F36C1">
            <w:pPr>
              <w:jc w:val="center"/>
              <w:rPr>
                <w:sz w:val="16"/>
              </w:rPr>
            </w:pP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134.9</w:t>
            </w:r>
          </w:p>
        </w:tc>
        <w:tc>
          <w:tcPr>
            <w:tcW w:w="574" w:type="dxa"/>
          </w:tcPr>
          <w:p w:rsidR="001F36C1" w:rsidRDefault="00281940">
            <w:pPr>
              <w:jc w:val="center"/>
              <w:rPr>
                <w:sz w:val="16"/>
              </w:rPr>
            </w:pPr>
            <w:r>
              <w:rPr>
                <w:sz w:val="16"/>
              </w:rPr>
              <w:t>1380</w:t>
            </w: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1F36C1">
            <w:pPr>
              <w:jc w:val="center"/>
              <w:rPr>
                <w:sz w:val="16"/>
              </w:rPr>
            </w:pPr>
          </w:p>
        </w:tc>
        <w:tc>
          <w:tcPr>
            <w:tcW w:w="574" w:type="dxa"/>
          </w:tcPr>
          <w:p w:rsidR="001F36C1" w:rsidRDefault="001F36C1">
            <w:pPr>
              <w:jc w:val="center"/>
              <w:rPr>
                <w:sz w:val="16"/>
              </w:rPr>
            </w:pPr>
          </w:p>
        </w:tc>
        <w:tc>
          <w:tcPr>
            <w:tcW w:w="579" w:type="dxa"/>
            <w:vMerge/>
          </w:tcPr>
          <w:p w:rsidR="001F36C1" w:rsidRDefault="001F36C1">
            <w:pPr>
              <w:jc w:val="center"/>
              <w:rPr>
                <w:sz w:val="16"/>
              </w:rPr>
            </w:pPr>
          </w:p>
        </w:tc>
        <w:tc>
          <w:tcPr>
            <w:tcW w:w="579" w:type="dxa"/>
            <w:vMerge/>
          </w:tcPr>
          <w:p w:rsidR="001F36C1" w:rsidRDefault="001F36C1">
            <w:pPr>
              <w:jc w:val="center"/>
              <w:rPr>
                <w:sz w:val="16"/>
              </w:rPr>
            </w:pPr>
          </w:p>
        </w:tc>
        <w:tc>
          <w:tcPr>
            <w:tcW w:w="442" w:type="dxa"/>
          </w:tcPr>
          <w:p w:rsidR="001F36C1" w:rsidRDefault="00281940">
            <w:pPr>
              <w:jc w:val="center"/>
              <w:rPr>
                <w:sz w:val="16"/>
              </w:rPr>
            </w:pPr>
            <w:r>
              <w:rPr>
                <w:sz w:val="16"/>
              </w:rPr>
              <w:t>133.2</w:t>
            </w:r>
          </w:p>
        </w:tc>
        <w:tc>
          <w:tcPr>
            <w:tcW w:w="574" w:type="dxa"/>
          </w:tcPr>
          <w:p w:rsidR="001F36C1" w:rsidRDefault="00281940">
            <w:pPr>
              <w:jc w:val="center"/>
              <w:rPr>
                <w:sz w:val="16"/>
              </w:rPr>
            </w:pPr>
            <w:r>
              <w:rPr>
                <w:sz w:val="16"/>
              </w:rPr>
              <w:t>33350</w:t>
            </w:r>
          </w:p>
        </w:tc>
        <w:tc>
          <w:tcPr>
            <w:tcW w:w="579" w:type="dxa"/>
          </w:tcPr>
          <w:p w:rsidR="001F36C1" w:rsidRDefault="001F36C1">
            <w:pPr>
              <w:jc w:val="center"/>
              <w:rPr>
                <w:sz w:val="16"/>
              </w:rPr>
            </w:pPr>
          </w:p>
        </w:tc>
      </w:tr>
    </w:tbl>
    <w:p w:rsidR="001F36C1" w:rsidRDefault="001F36C1"/>
    <w:p w:rsidR="001F36C1" w:rsidRDefault="00281940">
      <w:r>
        <w:t>Reference case ZC-139</w:t>
      </w:r>
    </w:p>
    <w:tbl>
      <w:tblPr>
        <w:tblStyle w:val="TableGrid"/>
        <w:tblpPr w:leftFromText="180" w:rightFromText="180" w:vertAnchor="text" w:tblpY="1"/>
        <w:tblOverlap w:val="never"/>
        <w:tblW w:w="8451" w:type="dxa"/>
        <w:tblLayout w:type="fixed"/>
        <w:tblLook w:val="04A0" w:firstRow="1" w:lastRow="0" w:firstColumn="1" w:lastColumn="0" w:noHBand="0" w:noVBand="1"/>
      </w:tblPr>
      <w:tblGrid>
        <w:gridCol w:w="1152"/>
        <w:gridCol w:w="987"/>
        <w:gridCol w:w="811"/>
        <w:gridCol w:w="977"/>
        <w:gridCol w:w="938"/>
        <w:gridCol w:w="938"/>
        <w:gridCol w:w="794"/>
        <w:gridCol w:w="927"/>
        <w:gridCol w:w="927"/>
      </w:tblGrid>
      <w:tr w:rsidR="001F36C1">
        <w:tc>
          <w:tcPr>
            <w:tcW w:w="1152" w:type="dxa"/>
            <w:vMerge w:val="restart"/>
          </w:tcPr>
          <w:p w:rsidR="001F36C1" w:rsidRDefault="00281940">
            <w:pPr>
              <w:jc w:val="center"/>
              <w:rPr>
                <w:sz w:val="16"/>
              </w:rPr>
            </w:pPr>
            <w:r>
              <w:rPr>
                <w:sz w:val="16"/>
              </w:rPr>
              <w:t>Company</w:t>
            </w:r>
          </w:p>
        </w:tc>
        <w:tc>
          <w:tcPr>
            <w:tcW w:w="3713" w:type="dxa"/>
            <w:gridSpan w:val="4"/>
          </w:tcPr>
          <w:p w:rsidR="001F36C1" w:rsidRDefault="00281940">
            <w:pPr>
              <w:jc w:val="center"/>
              <w:rPr>
                <w:sz w:val="16"/>
              </w:rPr>
            </w:pPr>
            <w:r>
              <w:rPr>
                <w:sz w:val="16"/>
              </w:rPr>
              <w:t xml:space="preserve">15 kHz SCS ZC-139 </w:t>
            </w:r>
          </w:p>
        </w:tc>
        <w:tc>
          <w:tcPr>
            <w:tcW w:w="3586" w:type="dxa"/>
            <w:gridSpan w:val="4"/>
          </w:tcPr>
          <w:p w:rsidR="001F36C1" w:rsidRDefault="00281940">
            <w:pPr>
              <w:jc w:val="center"/>
              <w:rPr>
                <w:sz w:val="16"/>
              </w:rPr>
            </w:pPr>
            <w:r>
              <w:rPr>
                <w:sz w:val="16"/>
              </w:rPr>
              <w:t xml:space="preserve">30 kHz SCS ZC-139 </w:t>
            </w:r>
          </w:p>
        </w:tc>
      </w:tr>
      <w:tr w:rsidR="001F36C1">
        <w:tc>
          <w:tcPr>
            <w:tcW w:w="1152" w:type="dxa"/>
            <w:vMerge/>
          </w:tcPr>
          <w:p w:rsidR="001F36C1" w:rsidRDefault="001F36C1">
            <w:pPr>
              <w:jc w:val="center"/>
              <w:rPr>
                <w:sz w:val="16"/>
              </w:rPr>
            </w:pPr>
          </w:p>
        </w:tc>
        <w:tc>
          <w:tcPr>
            <w:tcW w:w="987" w:type="dxa"/>
          </w:tcPr>
          <w:p w:rsidR="001F36C1" w:rsidRDefault="00281940">
            <w:pPr>
              <w:jc w:val="center"/>
              <w:rPr>
                <w:sz w:val="16"/>
              </w:rPr>
            </w:pPr>
            <w:r>
              <w:rPr>
                <w:sz w:val="16"/>
              </w:rPr>
              <w:t>BW occupied (MHz)</w:t>
            </w:r>
          </w:p>
        </w:tc>
        <w:tc>
          <w:tcPr>
            <w:tcW w:w="811" w:type="dxa"/>
          </w:tcPr>
          <w:p w:rsidR="001F36C1" w:rsidRDefault="00281940">
            <w:pPr>
              <w:jc w:val="center"/>
              <w:rPr>
                <w:sz w:val="16"/>
              </w:rPr>
            </w:pPr>
            <w:r>
              <w:rPr>
                <w:sz w:val="16"/>
              </w:rPr>
              <w:t>MCL</w:t>
            </w:r>
          </w:p>
        </w:tc>
        <w:tc>
          <w:tcPr>
            <w:tcW w:w="977" w:type="dxa"/>
          </w:tcPr>
          <w:p w:rsidR="001F36C1" w:rsidRDefault="00281940">
            <w:pPr>
              <w:jc w:val="center"/>
              <w:rPr>
                <w:sz w:val="16"/>
              </w:rPr>
            </w:pPr>
            <w:r>
              <w:rPr>
                <w:sz w:val="16"/>
              </w:rPr>
              <w:t>Capacity</w:t>
            </w:r>
          </w:p>
        </w:tc>
        <w:tc>
          <w:tcPr>
            <w:tcW w:w="938"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c>
          <w:tcPr>
            <w:tcW w:w="938" w:type="dxa"/>
          </w:tcPr>
          <w:p w:rsidR="001F36C1" w:rsidRDefault="00281940">
            <w:pPr>
              <w:jc w:val="center"/>
              <w:rPr>
                <w:sz w:val="16"/>
              </w:rPr>
            </w:pPr>
            <w:r>
              <w:rPr>
                <w:sz w:val="16"/>
              </w:rPr>
              <w:t>BW occupied (MHz)</w:t>
            </w:r>
          </w:p>
        </w:tc>
        <w:tc>
          <w:tcPr>
            <w:tcW w:w="794" w:type="dxa"/>
          </w:tcPr>
          <w:p w:rsidR="001F36C1" w:rsidRDefault="00281940">
            <w:pPr>
              <w:jc w:val="center"/>
              <w:rPr>
                <w:sz w:val="16"/>
              </w:rPr>
            </w:pPr>
            <w:r>
              <w:rPr>
                <w:sz w:val="16"/>
              </w:rPr>
              <w:t>MCL</w:t>
            </w:r>
          </w:p>
        </w:tc>
        <w:tc>
          <w:tcPr>
            <w:tcW w:w="927" w:type="dxa"/>
          </w:tcPr>
          <w:p w:rsidR="001F36C1" w:rsidRDefault="00281940">
            <w:pPr>
              <w:jc w:val="center"/>
              <w:rPr>
                <w:sz w:val="16"/>
              </w:rPr>
            </w:pPr>
            <w:r>
              <w:rPr>
                <w:sz w:val="16"/>
              </w:rPr>
              <w:t>Capacity</w:t>
            </w:r>
          </w:p>
        </w:tc>
        <w:tc>
          <w:tcPr>
            <w:tcW w:w="927" w:type="dxa"/>
          </w:tcPr>
          <w:p w:rsidR="001F36C1" w:rsidRDefault="00281940">
            <w:pPr>
              <w:jc w:val="center"/>
              <w:rPr>
                <w:sz w:val="16"/>
              </w:rPr>
            </w:pPr>
            <w:r>
              <w:rPr>
                <w:sz w:val="16"/>
              </w:rPr>
              <w:t>Cell Capacity</w:t>
            </w:r>
          </w:p>
          <w:p w:rsidR="001F36C1" w:rsidRDefault="00281940">
            <w:pPr>
              <w:jc w:val="center"/>
              <w:rPr>
                <w:sz w:val="16"/>
              </w:rPr>
            </w:pPr>
            <w:r>
              <w:rPr>
                <w:sz w:val="16"/>
              </w:rPr>
              <w:t>(#FD ROs*64)</w:t>
            </w:r>
          </w:p>
        </w:tc>
      </w:tr>
      <w:tr w:rsidR="001F36C1">
        <w:tc>
          <w:tcPr>
            <w:tcW w:w="1152" w:type="dxa"/>
          </w:tcPr>
          <w:p w:rsidR="001F36C1" w:rsidRDefault="00281940">
            <w:pPr>
              <w:jc w:val="center"/>
              <w:rPr>
                <w:sz w:val="16"/>
              </w:rPr>
            </w:pPr>
            <w:r>
              <w:rPr>
                <w:sz w:val="16"/>
              </w:rPr>
              <w:t>Huawei</w:t>
            </w:r>
          </w:p>
        </w:tc>
        <w:tc>
          <w:tcPr>
            <w:tcW w:w="987" w:type="dxa"/>
            <w:vMerge w:val="restart"/>
          </w:tcPr>
          <w:p w:rsidR="001F36C1" w:rsidRDefault="00281940">
            <w:pPr>
              <w:jc w:val="center"/>
              <w:rPr>
                <w:sz w:val="16"/>
              </w:rPr>
            </w:pPr>
            <w:r>
              <w:rPr>
                <w:sz w:val="16"/>
              </w:rPr>
              <w:t>2.09</w:t>
            </w:r>
          </w:p>
        </w:tc>
        <w:tc>
          <w:tcPr>
            <w:tcW w:w="811" w:type="dxa"/>
          </w:tcPr>
          <w:p w:rsidR="001F36C1" w:rsidRDefault="00281940">
            <w:pPr>
              <w:jc w:val="center"/>
              <w:rPr>
                <w:sz w:val="16"/>
              </w:rPr>
            </w:pPr>
            <w:r>
              <w:rPr>
                <w:sz w:val="16"/>
              </w:rPr>
              <w:t>122.6</w:t>
            </w:r>
          </w:p>
        </w:tc>
        <w:tc>
          <w:tcPr>
            <w:tcW w:w="977" w:type="dxa"/>
          </w:tcPr>
          <w:p w:rsidR="001F36C1" w:rsidRDefault="00281940">
            <w:pPr>
              <w:jc w:val="center"/>
              <w:rPr>
                <w:sz w:val="16"/>
              </w:rPr>
            </w:pPr>
            <w:r>
              <w:rPr>
                <w:sz w:val="16"/>
              </w:rPr>
              <w:t>18768</w:t>
            </w:r>
          </w:p>
        </w:tc>
        <w:tc>
          <w:tcPr>
            <w:tcW w:w="938" w:type="dxa"/>
            <w:vMerge w:val="restart"/>
          </w:tcPr>
          <w:p w:rsidR="001F36C1" w:rsidRDefault="00281940">
            <w:pPr>
              <w:jc w:val="center"/>
              <w:rPr>
                <w:sz w:val="16"/>
              </w:rPr>
            </w:pPr>
            <w:r>
              <w:rPr>
                <w:sz w:val="16"/>
              </w:rPr>
              <w:t>512</w:t>
            </w:r>
          </w:p>
        </w:tc>
        <w:tc>
          <w:tcPr>
            <w:tcW w:w="938" w:type="dxa"/>
            <w:vMerge w:val="restart"/>
          </w:tcPr>
          <w:p w:rsidR="001F36C1" w:rsidRDefault="00281940">
            <w:pPr>
              <w:jc w:val="center"/>
              <w:rPr>
                <w:sz w:val="16"/>
              </w:rPr>
            </w:pPr>
            <w:r>
              <w:rPr>
                <w:sz w:val="16"/>
              </w:rPr>
              <w:t>4.17</w:t>
            </w:r>
          </w:p>
        </w:tc>
        <w:tc>
          <w:tcPr>
            <w:tcW w:w="794" w:type="dxa"/>
          </w:tcPr>
          <w:p w:rsidR="001F36C1" w:rsidRDefault="00281940">
            <w:pPr>
              <w:jc w:val="center"/>
              <w:rPr>
                <w:sz w:val="16"/>
              </w:rPr>
            </w:pPr>
            <w:r>
              <w:rPr>
                <w:sz w:val="16"/>
              </w:rPr>
              <w:t>123</w:t>
            </w:r>
          </w:p>
        </w:tc>
        <w:tc>
          <w:tcPr>
            <w:tcW w:w="927" w:type="dxa"/>
          </w:tcPr>
          <w:p w:rsidR="001F36C1" w:rsidRDefault="00281940">
            <w:pPr>
              <w:jc w:val="center"/>
              <w:rPr>
                <w:sz w:val="16"/>
              </w:rPr>
            </w:pPr>
            <w:r>
              <w:rPr>
                <w:sz w:val="16"/>
              </w:rPr>
              <w:t>6072</w:t>
            </w:r>
          </w:p>
        </w:tc>
        <w:tc>
          <w:tcPr>
            <w:tcW w:w="927" w:type="dxa"/>
            <w:vMerge w:val="restart"/>
          </w:tcPr>
          <w:p w:rsidR="001F36C1" w:rsidRDefault="00281940">
            <w:pPr>
              <w:jc w:val="center"/>
              <w:rPr>
                <w:sz w:val="16"/>
              </w:rPr>
            </w:pPr>
            <w:r>
              <w:rPr>
                <w:sz w:val="16"/>
              </w:rPr>
              <w:t>256</w:t>
            </w:r>
          </w:p>
        </w:tc>
      </w:tr>
      <w:tr w:rsidR="001F36C1">
        <w:tc>
          <w:tcPr>
            <w:tcW w:w="1152" w:type="dxa"/>
          </w:tcPr>
          <w:p w:rsidR="001F36C1" w:rsidRDefault="00281940">
            <w:pPr>
              <w:jc w:val="center"/>
              <w:rPr>
                <w:sz w:val="16"/>
              </w:rPr>
            </w:pPr>
            <w:r>
              <w:rPr>
                <w:sz w:val="16"/>
              </w:rPr>
              <w:t>Ericsson</w:t>
            </w:r>
          </w:p>
        </w:tc>
        <w:tc>
          <w:tcPr>
            <w:tcW w:w="987" w:type="dxa"/>
            <w:vMerge/>
          </w:tcPr>
          <w:p w:rsidR="001F36C1" w:rsidRDefault="001F36C1">
            <w:pPr>
              <w:jc w:val="center"/>
              <w:rPr>
                <w:sz w:val="16"/>
              </w:rPr>
            </w:pPr>
          </w:p>
        </w:tc>
        <w:tc>
          <w:tcPr>
            <w:tcW w:w="811" w:type="dxa"/>
          </w:tcPr>
          <w:p w:rsidR="001F36C1" w:rsidRDefault="00281940">
            <w:pPr>
              <w:jc w:val="center"/>
              <w:rPr>
                <w:sz w:val="16"/>
              </w:rPr>
            </w:pPr>
            <w:r>
              <w:rPr>
                <w:sz w:val="16"/>
              </w:rPr>
              <w:t>123.5</w:t>
            </w:r>
          </w:p>
        </w:tc>
        <w:tc>
          <w:tcPr>
            <w:tcW w:w="977" w:type="dxa"/>
          </w:tcPr>
          <w:p w:rsidR="001F36C1" w:rsidRDefault="00281940">
            <w:pPr>
              <w:jc w:val="center"/>
              <w:rPr>
                <w:sz w:val="16"/>
              </w:rPr>
            </w:pPr>
            <w:r>
              <w:rPr>
                <w:sz w:val="16"/>
              </w:rPr>
              <w:t>25392</w:t>
            </w:r>
          </w:p>
        </w:tc>
        <w:tc>
          <w:tcPr>
            <w:tcW w:w="938" w:type="dxa"/>
            <w:vMerge/>
          </w:tcPr>
          <w:p w:rsidR="001F36C1" w:rsidRDefault="001F36C1">
            <w:pPr>
              <w:jc w:val="center"/>
              <w:rPr>
                <w:sz w:val="16"/>
              </w:rPr>
            </w:pPr>
          </w:p>
        </w:tc>
        <w:tc>
          <w:tcPr>
            <w:tcW w:w="938" w:type="dxa"/>
            <w:vMerge/>
          </w:tcPr>
          <w:p w:rsidR="001F36C1" w:rsidRDefault="001F36C1">
            <w:pPr>
              <w:jc w:val="center"/>
              <w:rPr>
                <w:sz w:val="16"/>
              </w:rPr>
            </w:pPr>
          </w:p>
        </w:tc>
        <w:tc>
          <w:tcPr>
            <w:tcW w:w="794" w:type="dxa"/>
          </w:tcPr>
          <w:p w:rsidR="001F36C1" w:rsidRDefault="00281940">
            <w:pPr>
              <w:jc w:val="center"/>
              <w:rPr>
                <w:sz w:val="16"/>
              </w:rPr>
            </w:pPr>
            <w:r>
              <w:rPr>
                <w:sz w:val="16"/>
              </w:rPr>
              <w:t>124.0</w:t>
            </w:r>
          </w:p>
        </w:tc>
        <w:tc>
          <w:tcPr>
            <w:tcW w:w="927" w:type="dxa"/>
          </w:tcPr>
          <w:p w:rsidR="001F36C1" w:rsidRDefault="00281940">
            <w:pPr>
              <w:jc w:val="center"/>
              <w:rPr>
                <w:sz w:val="16"/>
              </w:rPr>
            </w:pPr>
            <w:r>
              <w:rPr>
                <w:sz w:val="16"/>
              </w:rPr>
              <w:t>7176</w:t>
            </w:r>
          </w:p>
        </w:tc>
        <w:tc>
          <w:tcPr>
            <w:tcW w:w="927" w:type="dxa"/>
            <w:vMerge/>
          </w:tcPr>
          <w:p w:rsidR="001F36C1" w:rsidRDefault="001F36C1">
            <w:pPr>
              <w:jc w:val="center"/>
              <w:rPr>
                <w:sz w:val="16"/>
              </w:rPr>
            </w:pPr>
          </w:p>
        </w:tc>
      </w:tr>
      <w:tr w:rsidR="001F36C1">
        <w:tc>
          <w:tcPr>
            <w:tcW w:w="1152" w:type="dxa"/>
          </w:tcPr>
          <w:p w:rsidR="001F36C1" w:rsidRDefault="00281940">
            <w:pPr>
              <w:jc w:val="center"/>
              <w:rPr>
                <w:sz w:val="16"/>
              </w:rPr>
            </w:pPr>
            <w:r>
              <w:rPr>
                <w:sz w:val="16"/>
              </w:rPr>
              <w:t>ZTE</w:t>
            </w:r>
          </w:p>
        </w:tc>
        <w:tc>
          <w:tcPr>
            <w:tcW w:w="987" w:type="dxa"/>
            <w:vMerge/>
          </w:tcPr>
          <w:p w:rsidR="001F36C1" w:rsidRDefault="001F36C1">
            <w:pPr>
              <w:jc w:val="center"/>
              <w:rPr>
                <w:sz w:val="16"/>
              </w:rPr>
            </w:pPr>
          </w:p>
        </w:tc>
        <w:tc>
          <w:tcPr>
            <w:tcW w:w="811" w:type="dxa"/>
          </w:tcPr>
          <w:p w:rsidR="001F36C1" w:rsidRDefault="001F36C1">
            <w:pPr>
              <w:jc w:val="center"/>
              <w:rPr>
                <w:sz w:val="16"/>
              </w:rPr>
            </w:pPr>
          </w:p>
        </w:tc>
        <w:tc>
          <w:tcPr>
            <w:tcW w:w="977" w:type="dxa"/>
          </w:tcPr>
          <w:p w:rsidR="001F36C1" w:rsidRDefault="001F36C1">
            <w:pPr>
              <w:jc w:val="center"/>
              <w:rPr>
                <w:sz w:val="16"/>
              </w:rPr>
            </w:pPr>
          </w:p>
        </w:tc>
        <w:tc>
          <w:tcPr>
            <w:tcW w:w="938" w:type="dxa"/>
            <w:vMerge/>
          </w:tcPr>
          <w:p w:rsidR="001F36C1" w:rsidRDefault="001F36C1">
            <w:pPr>
              <w:jc w:val="center"/>
              <w:rPr>
                <w:sz w:val="16"/>
              </w:rPr>
            </w:pPr>
          </w:p>
        </w:tc>
        <w:tc>
          <w:tcPr>
            <w:tcW w:w="938" w:type="dxa"/>
            <w:vMerge/>
          </w:tcPr>
          <w:p w:rsidR="001F36C1" w:rsidRDefault="001F36C1">
            <w:pPr>
              <w:jc w:val="center"/>
              <w:rPr>
                <w:sz w:val="16"/>
              </w:rPr>
            </w:pPr>
          </w:p>
        </w:tc>
        <w:tc>
          <w:tcPr>
            <w:tcW w:w="794" w:type="dxa"/>
          </w:tcPr>
          <w:p w:rsidR="001F36C1" w:rsidRDefault="00281940">
            <w:pPr>
              <w:jc w:val="center"/>
              <w:rPr>
                <w:sz w:val="16"/>
              </w:rPr>
            </w:pPr>
            <w:r>
              <w:rPr>
                <w:sz w:val="16"/>
              </w:rPr>
              <w:t>124.60</w:t>
            </w:r>
          </w:p>
        </w:tc>
        <w:tc>
          <w:tcPr>
            <w:tcW w:w="927" w:type="dxa"/>
          </w:tcPr>
          <w:p w:rsidR="001F36C1" w:rsidRDefault="00281940">
            <w:pPr>
              <w:jc w:val="center"/>
              <w:rPr>
                <w:sz w:val="16"/>
              </w:rPr>
            </w:pPr>
            <w:r>
              <w:rPr>
                <w:sz w:val="16"/>
              </w:rPr>
              <w:t>5520</w:t>
            </w:r>
          </w:p>
        </w:tc>
        <w:tc>
          <w:tcPr>
            <w:tcW w:w="927" w:type="dxa"/>
            <w:vMerge/>
          </w:tcPr>
          <w:p w:rsidR="001F36C1" w:rsidRDefault="001F36C1">
            <w:pPr>
              <w:jc w:val="center"/>
              <w:rPr>
                <w:sz w:val="16"/>
              </w:rPr>
            </w:pPr>
          </w:p>
        </w:tc>
      </w:tr>
      <w:tr w:rsidR="001F36C1">
        <w:tc>
          <w:tcPr>
            <w:tcW w:w="1152" w:type="dxa"/>
          </w:tcPr>
          <w:p w:rsidR="001F36C1" w:rsidRDefault="00281940">
            <w:pPr>
              <w:jc w:val="center"/>
              <w:rPr>
                <w:sz w:val="16"/>
              </w:rPr>
            </w:pPr>
            <w:r>
              <w:rPr>
                <w:sz w:val="16"/>
              </w:rPr>
              <w:t>VIVO</w:t>
            </w:r>
          </w:p>
        </w:tc>
        <w:tc>
          <w:tcPr>
            <w:tcW w:w="987" w:type="dxa"/>
            <w:vMerge/>
          </w:tcPr>
          <w:p w:rsidR="001F36C1" w:rsidRDefault="001F36C1">
            <w:pPr>
              <w:jc w:val="center"/>
              <w:rPr>
                <w:sz w:val="16"/>
              </w:rPr>
            </w:pPr>
          </w:p>
        </w:tc>
        <w:tc>
          <w:tcPr>
            <w:tcW w:w="811" w:type="dxa"/>
          </w:tcPr>
          <w:p w:rsidR="001F36C1" w:rsidRDefault="00281940">
            <w:pPr>
              <w:jc w:val="center"/>
              <w:rPr>
                <w:sz w:val="16"/>
              </w:rPr>
            </w:pPr>
            <w:r>
              <w:rPr>
                <w:sz w:val="16"/>
              </w:rPr>
              <w:t>122.9</w:t>
            </w:r>
          </w:p>
        </w:tc>
        <w:tc>
          <w:tcPr>
            <w:tcW w:w="977" w:type="dxa"/>
          </w:tcPr>
          <w:p w:rsidR="001F36C1" w:rsidRDefault="00281940">
            <w:pPr>
              <w:jc w:val="center"/>
              <w:rPr>
                <w:sz w:val="16"/>
              </w:rPr>
            </w:pPr>
            <w:r>
              <w:rPr>
                <w:sz w:val="16"/>
              </w:rPr>
              <w:t>18768</w:t>
            </w:r>
          </w:p>
        </w:tc>
        <w:tc>
          <w:tcPr>
            <w:tcW w:w="938" w:type="dxa"/>
            <w:vMerge/>
          </w:tcPr>
          <w:p w:rsidR="001F36C1" w:rsidRDefault="001F36C1">
            <w:pPr>
              <w:jc w:val="center"/>
              <w:rPr>
                <w:sz w:val="16"/>
              </w:rPr>
            </w:pPr>
          </w:p>
        </w:tc>
        <w:tc>
          <w:tcPr>
            <w:tcW w:w="938" w:type="dxa"/>
            <w:vMerge/>
          </w:tcPr>
          <w:p w:rsidR="001F36C1" w:rsidRDefault="001F36C1">
            <w:pPr>
              <w:jc w:val="center"/>
              <w:rPr>
                <w:sz w:val="16"/>
              </w:rPr>
            </w:pPr>
          </w:p>
        </w:tc>
        <w:tc>
          <w:tcPr>
            <w:tcW w:w="794" w:type="dxa"/>
          </w:tcPr>
          <w:p w:rsidR="001F36C1" w:rsidRDefault="00281940">
            <w:pPr>
              <w:jc w:val="center"/>
              <w:rPr>
                <w:sz w:val="16"/>
              </w:rPr>
            </w:pPr>
            <w:r>
              <w:rPr>
                <w:sz w:val="16"/>
              </w:rPr>
              <w:t>122.7</w:t>
            </w:r>
          </w:p>
        </w:tc>
        <w:tc>
          <w:tcPr>
            <w:tcW w:w="927" w:type="dxa"/>
          </w:tcPr>
          <w:p w:rsidR="001F36C1" w:rsidRDefault="00281940">
            <w:pPr>
              <w:jc w:val="center"/>
              <w:rPr>
                <w:sz w:val="16"/>
              </w:rPr>
            </w:pPr>
            <w:r>
              <w:rPr>
                <w:sz w:val="16"/>
              </w:rPr>
              <w:t>6072</w:t>
            </w:r>
          </w:p>
        </w:tc>
        <w:tc>
          <w:tcPr>
            <w:tcW w:w="927" w:type="dxa"/>
            <w:vMerge/>
          </w:tcPr>
          <w:p w:rsidR="001F36C1" w:rsidRDefault="001F36C1">
            <w:pPr>
              <w:jc w:val="center"/>
              <w:rPr>
                <w:sz w:val="16"/>
              </w:rPr>
            </w:pPr>
          </w:p>
        </w:tc>
      </w:tr>
      <w:tr w:rsidR="001F36C1">
        <w:tc>
          <w:tcPr>
            <w:tcW w:w="1152" w:type="dxa"/>
          </w:tcPr>
          <w:p w:rsidR="001F36C1" w:rsidRDefault="00281940">
            <w:pPr>
              <w:jc w:val="center"/>
              <w:rPr>
                <w:sz w:val="16"/>
              </w:rPr>
            </w:pPr>
            <w:r>
              <w:rPr>
                <w:sz w:val="16"/>
              </w:rPr>
              <w:t>LG</w:t>
            </w:r>
          </w:p>
        </w:tc>
        <w:tc>
          <w:tcPr>
            <w:tcW w:w="987" w:type="dxa"/>
            <w:vMerge/>
          </w:tcPr>
          <w:p w:rsidR="001F36C1" w:rsidRDefault="001F36C1">
            <w:pPr>
              <w:jc w:val="center"/>
              <w:rPr>
                <w:sz w:val="16"/>
              </w:rPr>
            </w:pPr>
          </w:p>
        </w:tc>
        <w:tc>
          <w:tcPr>
            <w:tcW w:w="811" w:type="dxa"/>
          </w:tcPr>
          <w:p w:rsidR="001F36C1" w:rsidRDefault="00281940">
            <w:pPr>
              <w:jc w:val="center"/>
              <w:rPr>
                <w:sz w:val="16"/>
              </w:rPr>
            </w:pPr>
            <w:r>
              <w:rPr>
                <w:sz w:val="16"/>
              </w:rPr>
              <w:t>123.6</w:t>
            </w:r>
          </w:p>
        </w:tc>
        <w:tc>
          <w:tcPr>
            <w:tcW w:w="977" w:type="dxa"/>
          </w:tcPr>
          <w:p w:rsidR="001F36C1" w:rsidRDefault="001F36C1">
            <w:pPr>
              <w:jc w:val="center"/>
              <w:rPr>
                <w:sz w:val="16"/>
              </w:rPr>
            </w:pPr>
          </w:p>
        </w:tc>
        <w:tc>
          <w:tcPr>
            <w:tcW w:w="938" w:type="dxa"/>
            <w:vMerge/>
          </w:tcPr>
          <w:p w:rsidR="001F36C1" w:rsidRDefault="001F36C1">
            <w:pPr>
              <w:jc w:val="center"/>
              <w:rPr>
                <w:sz w:val="16"/>
              </w:rPr>
            </w:pPr>
          </w:p>
        </w:tc>
        <w:tc>
          <w:tcPr>
            <w:tcW w:w="938" w:type="dxa"/>
            <w:vMerge/>
          </w:tcPr>
          <w:p w:rsidR="001F36C1" w:rsidRDefault="001F36C1">
            <w:pPr>
              <w:jc w:val="center"/>
              <w:rPr>
                <w:sz w:val="16"/>
              </w:rPr>
            </w:pPr>
          </w:p>
        </w:tc>
        <w:tc>
          <w:tcPr>
            <w:tcW w:w="794" w:type="dxa"/>
          </w:tcPr>
          <w:p w:rsidR="001F36C1" w:rsidRDefault="00281940">
            <w:pPr>
              <w:jc w:val="center"/>
              <w:rPr>
                <w:sz w:val="16"/>
              </w:rPr>
            </w:pPr>
            <w:r>
              <w:rPr>
                <w:sz w:val="16"/>
              </w:rPr>
              <w:t>124.0</w:t>
            </w:r>
          </w:p>
        </w:tc>
        <w:tc>
          <w:tcPr>
            <w:tcW w:w="927" w:type="dxa"/>
          </w:tcPr>
          <w:p w:rsidR="001F36C1" w:rsidRDefault="001F36C1">
            <w:pPr>
              <w:jc w:val="center"/>
              <w:rPr>
                <w:sz w:val="16"/>
              </w:rPr>
            </w:pPr>
          </w:p>
        </w:tc>
        <w:tc>
          <w:tcPr>
            <w:tcW w:w="927" w:type="dxa"/>
            <w:vMerge/>
          </w:tcPr>
          <w:p w:rsidR="001F36C1" w:rsidRDefault="001F36C1">
            <w:pPr>
              <w:jc w:val="center"/>
              <w:rPr>
                <w:sz w:val="16"/>
              </w:rPr>
            </w:pPr>
          </w:p>
        </w:tc>
      </w:tr>
      <w:tr w:rsidR="001F36C1">
        <w:tc>
          <w:tcPr>
            <w:tcW w:w="1152" w:type="dxa"/>
          </w:tcPr>
          <w:p w:rsidR="001F36C1" w:rsidRDefault="00281940">
            <w:pPr>
              <w:jc w:val="center"/>
              <w:rPr>
                <w:sz w:val="16"/>
              </w:rPr>
            </w:pPr>
            <w:r>
              <w:rPr>
                <w:sz w:val="16"/>
              </w:rPr>
              <w:t>Intel</w:t>
            </w:r>
          </w:p>
        </w:tc>
        <w:tc>
          <w:tcPr>
            <w:tcW w:w="987" w:type="dxa"/>
            <w:vMerge/>
          </w:tcPr>
          <w:p w:rsidR="001F36C1" w:rsidRDefault="001F36C1">
            <w:pPr>
              <w:jc w:val="center"/>
              <w:rPr>
                <w:sz w:val="16"/>
              </w:rPr>
            </w:pPr>
          </w:p>
        </w:tc>
        <w:tc>
          <w:tcPr>
            <w:tcW w:w="811" w:type="dxa"/>
          </w:tcPr>
          <w:p w:rsidR="001F36C1" w:rsidRDefault="00281940">
            <w:pPr>
              <w:jc w:val="center"/>
              <w:rPr>
                <w:sz w:val="16"/>
              </w:rPr>
            </w:pPr>
            <w:r>
              <w:rPr>
                <w:sz w:val="16"/>
              </w:rPr>
              <w:t>122.1</w:t>
            </w:r>
          </w:p>
        </w:tc>
        <w:tc>
          <w:tcPr>
            <w:tcW w:w="977" w:type="dxa"/>
          </w:tcPr>
          <w:p w:rsidR="001F36C1" w:rsidRDefault="001F36C1">
            <w:pPr>
              <w:jc w:val="center"/>
              <w:rPr>
                <w:sz w:val="16"/>
              </w:rPr>
            </w:pPr>
          </w:p>
        </w:tc>
        <w:tc>
          <w:tcPr>
            <w:tcW w:w="938" w:type="dxa"/>
            <w:vMerge/>
          </w:tcPr>
          <w:p w:rsidR="001F36C1" w:rsidRDefault="001F36C1">
            <w:pPr>
              <w:jc w:val="center"/>
              <w:rPr>
                <w:sz w:val="16"/>
              </w:rPr>
            </w:pPr>
          </w:p>
        </w:tc>
        <w:tc>
          <w:tcPr>
            <w:tcW w:w="938" w:type="dxa"/>
            <w:vMerge/>
          </w:tcPr>
          <w:p w:rsidR="001F36C1" w:rsidRDefault="001F36C1">
            <w:pPr>
              <w:jc w:val="center"/>
              <w:rPr>
                <w:sz w:val="16"/>
              </w:rPr>
            </w:pPr>
          </w:p>
        </w:tc>
        <w:tc>
          <w:tcPr>
            <w:tcW w:w="794" w:type="dxa"/>
          </w:tcPr>
          <w:p w:rsidR="001F36C1" w:rsidRDefault="00281940">
            <w:pPr>
              <w:jc w:val="center"/>
              <w:rPr>
                <w:sz w:val="16"/>
              </w:rPr>
            </w:pPr>
            <w:r>
              <w:rPr>
                <w:sz w:val="16"/>
              </w:rPr>
              <w:t>122.4</w:t>
            </w:r>
          </w:p>
        </w:tc>
        <w:tc>
          <w:tcPr>
            <w:tcW w:w="927" w:type="dxa"/>
          </w:tcPr>
          <w:p w:rsidR="001F36C1" w:rsidRDefault="001F36C1">
            <w:pPr>
              <w:jc w:val="center"/>
              <w:rPr>
                <w:sz w:val="16"/>
              </w:rPr>
            </w:pPr>
          </w:p>
        </w:tc>
        <w:tc>
          <w:tcPr>
            <w:tcW w:w="927" w:type="dxa"/>
            <w:vMerge/>
          </w:tcPr>
          <w:p w:rsidR="001F36C1" w:rsidRDefault="001F36C1">
            <w:pPr>
              <w:jc w:val="center"/>
              <w:rPr>
                <w:sz w:val="16"/>
              </w:rPr>
            </w:pPr>
          </w:p>
        </w:tc>
      </w:tr>
      <w:tr w:rsidR="001F36C1">
        <w:tc>
          <w:tcPr>
            <w:tcW w:w="1152" w:type="dxa"/>
          </w:tcPr>
          <w:p w:rsidR="001F36C1" w:rsidRDefault="00281940">
            <w:pPr>
              <w:jc w:val="center"/>
              <w:rPr>
                <w:sz w:val="16"/>
              </w:rPr>
            </w:pPr>
            <w:r>
              <w:rPr>
                <w:sz w:val="16"/>
              </w:rPr>
              <w:t>Qualcomm</w:t>
            </w:r>
          </w:p>
        </w:tc>
        <w:tc>
          <w:tcPr>
            <w:tcW w:w="987" w:type="dxa"/>
            <w:vMerge/>
          </w:tcPr>
          <w:p w:rsidR="001F36C1" w:rsidRDefault="001F36C1">
            <w:pPr>
              <w:jc w:val="center"/>
              <w:rPr>
                <w:sz w:val="16"/>
              </w:rPr>
            </w:pPr>
          </w:p>
        </w:tc>
        <w:tc>
          <w:tcPr>
            <w:tcW w:w="811" w:type="dxa"/>
          </w:tcPr>
          <w:p w:rsidR="001F36C1" w:rsidRDefault="00281940">
            <w:pPr>
              <w:jc w:val="center"/>
              <w:rPr>
                <w:sz w:val="16"/>
              </w:rPr>
            </w:pPr>
            <w:r>
              <w:rPr>
                <w:sz w:val="16"/>
              </w:rPr>
              <w:t>123.6</w:t>
            </w:r>
          </w:p>
        </w:tc>
        <w:tc>
          <w:tcPr>
            <w:tcW w:w="977" w:type="dxa"/>
          </w:tcPr>
          <w:p w:rsidR="001F36C1" w:rsidRDefault="00281940">
            <w:pPr>
              <w:jc w:val="center"/>
              <w:rPr>
                <w:sz w:val="16"/>
              </w:rPr>
            </w:pPr>
            <w:r>
              <w:rPr>
                <w:sz w:val="16"/>
              </w:rPr>
              <w:t>8832</w:t>
            </w:r>
          </w:p>
        </w:tc>
        <w:tc>
          <w:tcPr>
            <w:tcW w:w="938" w:type="dxa"/>
            <w:vMerge/>
          </w:tcPr>
          <w:p w:rsidR="001F36C1" w:rsidRDefault="001F36C1">
            <w:pPr>
              <w:jc w:val="center"/>
              <w:rPr>
                <w:sz w:val="16"/>
              </w:rPr>
            </w:pPr>
          </w:p>
        </w:tc>
        <w:tc>
          <w:tcPr>
            <w:tcW w:w="938" w:type="dxa"/>
            <w:vMerge/>
          </w:tcPr>
          <w:p w:rsidR="001F36C1" w:rsidRDefault="001F36C1">
            <w:pPr>
              <w:jc w:val="center"/>
              <w:rPr>
                <w:sz w:val="16"/>
              </w:rPr>
            </w:pPr>
          </w:p>
        </w:tc>
        <w:tc>
          <w:tcPr>
            <w:tcW w:w="794" w:type="dxa"/>
          </w:tcPr>
          <w:p w:rsidR="001F36C1" w:rsidRDefault="00281940">
            <w:pPr>
              <w:jc w:val="center"/>
              <w:rPr>
                <w:sz w:val="16"/>
              </w:rPr>
            </w:pPr>
            <w:r>
              <w:rPr>
                <w:sz w:val="16"/>
              </w:rPr>
              <w:t>123.8</w:t>
            </w:r>
          </w:p>
        </w:tc>
        <w:tc>
          <w:tcPr>
            <w:tcW w:w="927" w:type="dxa"/>
          </w:tcPr>
          <w:p w:rsidR="001F36C1" w:rsidRDefault="00281940">
            <w:pPr>
              <w:jc w:val="center"/>
              <w:rPr>
                <w:sz w:val="16"/>
              </w:rPr>
            </w:pPr>
            <w:r>
              <w:rPr>
                <w:sz w:val="16"/>
              </w:rPr>
              <w:t>4416</w:t>
            </w:r>
          </w:p>
        </w:tc>
        <w:tc>
          <w:tcPr>
            <w:tcW w:w="927" w:type="dxa"/>
            <w:vMerge/>
          </w:tcPr>
          <w:p w:rsidR="001F36C1" w:rsidRDefault="001F36C1">
            <w:pPr>
              <w:jc w:val="center"/>
              <w:rPr>
                <w:sz w:val="16"/>
              </w:rPr>
            </w:pPr>
          </w:p>
        </w:tc>
      </w:tr>
    </w:tbl>
    <w:p w:rsidR="001F36C1" w:rsidRDefault="001F36C1"/>
    <w:p w:rsidR="001F36C1" w:rsidRDefault="00281940">
      <w:r>
        <w:t xml:space="preserve">Observation: </w:t>
      </w:r>
    </w:p>
    <w:p w:rsidR="001F36C1" w:rsidRDefault="00281940">
      <w:pPr>
        <w:pStyle w:val="ListParagraph"/>
        <w:numPr>
          <w:ilvl w:val="0"/>
          <w:numId w:val="33"/>
        </w:numPr>
      </w:pPr>
      <w:r>
        <w:t>Approximate equal support for long ZC sequence and for legacy length 139 ZC sequence repeated.</w:t>
      </w:r>
    </w:p>
    <w:p w:rsidR="001F36C1" w:rsidRDefault="00281940">
      <w:pPr>
        <w:pStyle w:val="ListParagraph"/>
        <w:numPr>
          <w:ilvl w:val="0"/>
          <w:numId w:val="33"/>
        </w:numPr>
      </w:pPr>
      <w:r>
        <w:t>Most results indicate long ZC sequence provides similar MCL compared to Rel. 15 length 139 ZC sequence with repetition for both 30 kHz and 15 kHz SCS.</w:t>
      </w:r>
    </w:p>
    <w:p w:rsidR="001F36C1" w:rsidRDefault="00281940">
      <w:pPr>
        <w:pStyle w:val="ListParagraph"/>
        <w:numPr>
          <w:ilvl w:val="0"/>
          <w:numId w:val="33"/>
        </w:numPr>
      </w:pPr>
      <w:r>
        <w:t>Most companies observe that long ZC sequence provides increased capacity compared to Rel. 15 length 139 ZC sequence with repetition for both 30 kHz and 15 kHz SCS.</w:t>
      </w:r>
    </w:p>
    <w:p w:rsidR="001F36C1" w:rsidRDefault="00281940">
      <w:pPr>
        <w:pStyle w:val="ListParagraph"/>
        <w:numPr>
          <w:ilvl w:val="0"/>
          <w:numId w:val="33"/>
        </w:numPr>
      </w:pPr>
      <w:r>
        <w:t>Some companies argue that long ZC sequence leads to a lot of specification changes</w:t>
      </w:r>
    </w:p>
    <w:p w:rsidR="001F36C1" w:rsidRDefault="00281940">
      <w:r w:rsidRPr="00297844">
        <w:t>FL proposal (high priority):</w:t>
      </w:r>
    </w:p>
    <w:p w:rsidR="001F36C1" w:rsidRDefault="00281940">
      <w:pPr>
        <w:pStyle w:val="ListParagraph"/>
        <w:numPr>
          <w:ilvl w:val="0"/>
          <w:numId w:val="33"/>
        </w:numPr>
        <w:kinsoku/>
        <w:overflowPunct/>
        <w:adjustRightInd/>
        <w:spacing w:after="0" w:line="240" w:lineRule="auto"/>
        <w:textAlignment w:val="auto"/>
        <w:rPr>
          <w:rFonts w:eastAsia="Times New Roman"/>
          <w:lang w:val="en-US"/>
        </w:rPr>
      </w:pPr>
      <w:r>
        <w:rPr>
          <w:rFonts w:eastAsia="Times New Roman"/>
        </w:rPr>
        <w:t>Decide between long ZC sequence and frequency repetition of length 139 Rel. 15 PRACH sequence</w:t>
      </w:r>
    </w:p>
    <w:p w:rsidR="001F36C1" w:rsidRDefault="00281940">
      <w:pPr>
        <w:pStyle w:val="ListParagraph"/>
        <w:numPr>
          <w:ilvl w:val="0"/>
          <w:numId w:val="33"/>
        </w:numPr>
        <w:kinsoku/>
        <w:overflowPunct/>
        <w:adjustRightInd/>
        <w:spacing w:after="0" w:line="240" w:lineRule="auto"/>
        <w:textAlignment w:val="auto"/>
        <w:rPr>
          <w:rFonts w:eastAsia="Times New Roman"/>
        </w:rPr>
      </w:pPr>
      <w:r>
        <w:rPr>
          <w:rFonts w:eastAsia="Times New Roman"/>
        </w:rPr>
        <w:t>For long ZC sequence alternative:</w:t>
      </w:r>
    </w:p>
    <w:p w:rsidR="001F36C1" w:rsidRDefault="00281940">
      <w:pPr>
        <w:pStyle w:val="ListParagraph"/>
        <w:numPr>
          <w:ilvl w:val="1"/>
          <w:numId w:val="33"/>
        </w:numPr>
        <w:kinsoku/>
        <w:overflowPunct/>
        <w:adjustRightInd/>
        <w:spacing w:after="0" w:line="240" w:lineRule="auto"/>
        <w:textAlignment w:val="auto"/>
        <w:rPr>
          <w:rFonts w:eastAsia="Times New Roman"/>
        </w:rPr>
      </w:pPr>
      <w:r>
        <w:rPr>
          <w:rFonts w:eastAsia="Times New Roman"/>
        </w:rPr>
        <w:t>For 15 kHz SCS L_RA= 1151, For 30 kHz SCS L_RA= 571</w:t>
      </w:r>
    </w:p>
    <w:p w:rsidR="001F36C1" w:rsidRDefault="00281940">
      <w:pPr>
        <w:pStyle w:val="ListParagraph"/>
        <w:numPr>
          <w:ilvl w:val="1"/>
          <w:numId w:val="33"/>
        </w:numPr>
        <w:kinsoku/>
        <w:overflowPunct/>
        <w:adjustRightInd/>
        <w:spacing w:after="0" w:line="240" w:lineRule="auto"/>
        <w:textAlignment w:val="auto"/>
        <w:rPr>
          <w:rFonts w:eastAsia="Times New Roman"/>
        </w:rPr>
      </w:pPr>
      <w:r>
        <w:rPr>
          <w:rFonts w:eastAsia="Times New Roman"/>
        </w:rPr>
        <w:t xml:space="preserve">FFS: </w:t>
      </w:r>
      <w:proofErr w:type="spellStart"/>
      <w:r>
        <w:rPr>
          <w:rFonts w:eastAsia="Times New Roman"/>
        </w:rPr>
        <w:t>N_cs</w:t>
      </w:r>
      <w:proofErr w:type="spellEnd"/>
      <w:r>
        <w:rPr>
          <w:rFonts w:eastAsia="Times New Roman"/>
        </w:rPr>
        <w:t xml:space="preserve"> tables to be decided</w:t>
      </w:r>
    </w:p>
    <w:p w:rsidR="001F36C1" w:rsidRDefault="00281940">
      <w:pPr>
        <w:pStyle w:val="ListParagraph"/>
        <w:numPr>
          <w:ilvl w:val="0"/>
          <w:numId w:val="33"/>
        </w:numPr>
        <w:kinsoku/>
        <w:overflowPunct/>
        <w:adjustRightInd/>
        <w:spacing w:after="0" w:line="240" w:lineRule="auto"/>
        <w:textAlignment w:val="auto"/>
        <w:rPr>
          <w:rFonts w:eastAsia="Times New Roman"/>
        </w:rPr>
      </w:pPr>
      <w:r>
        <w:rPr>
          <w:rFonts w:eastAsia="Times New Roman"/>
        </w:rPr>
        <w:t>For frequency repetition discuss the following for 15 kHz and 30 kHz:</w:t>
      </w:r>
    </w:p>
    <w:p w:rsidR="001F36C1" w:rsidRDefault="00281940">
      <w:pPr>
        <w:pStyle w:val="ListParagraph"/>
        <w:numPr>
          <w:ilvl w:val="1"/>
          <w:numId w:val="33"/>
        </w:numPr>
        <w:kinsoku/>
        <w:overflowPunct/>
        <w:adjustRightInd/>
        <w:spacing w:after="0" w:line="240" w:lineRule="auto"/>
        <w:textAlignment w:val="auto"/>
        <w:rPr>
          <w:rFonts w:eastAsia="Times New Roman"/>
        </w:rPr>
      </w:pPr>
      <w:r>
        <w:rPr>
          <w:rFonts w:eastAsia="Times New Roman"/>
        </w:rPr>
        <w:t>Number of repetitions: For 15 kHz SCS, # of repetition (R) = 4/8, For 30 kHz SCS, # of repetition (R) = 2/4</w:t>
      </w:r>
    </w:p>
    <w:p w:rsidR="001F36C1" w:rsidRDefault="00281940">
      <w:pPr>
        <w:pStyle w:val="ListParagraph"/>
        <w:numPr>
          <w:ilvl w:val="1"/>
          <w:numId w:val="33"/>
        </w:numPr>
        <w:kinsoku/>
        <w:overflowPunct/>
        <w:adjustRightInd/>
        <w:spacing w:after="0" w:line="240" w:lineRule="auto"/>
        <w:textAlignment w:val="auto"/>
        <w:rPr>
          <w:rFonts w:eastAsia="Times New Roman"/>
        </w:rPr>
      </w:pPr>
      <w:r>
        <w:rPr>
          <w:rFonts w:eastAsia="Times New Roman"/>
        </w:rPr>
        <w:t>FFS: Gap between the repetitions: 0/5 REs</w:t>
      </w:r>
    </w:p>
    <w:p w:rsidR="001F36C1" w:rsidRDefault="00281940">
      <w:pPr>
        <w:pStyle w:val="ListParagraph"/>
        <w:numPr>
          <w:ilvl w:val="1"/>
          <w:numId w:val="33"/>
        </w:numPr>
        <w:kinsoku/>
        <w:overflowPunct/>
        <w:adjustRightInd/>
        <w:spacing w:after="0" w:line="240" w:lineRule="auto"/>
        <w:textAlignment w:val="auto"/>
        <w:rPr>
          <w:rFonts w:eastAsia="Times New Roman"/>
        </w:rPr>
      </w:pPr>
      <w:r>
        <w:rPr>
          <w:rFonts w:eastAsia="Times New Roman"/>
        </w:rPr>
        <w:t>FFS: PAPR/CM reduction method:</w:t>
      </w:r>
    </w:p>
    <w:p w:rsidR="001F36C1" w:rsidRDefault="00281940">
      <w:pPr>
        <w:pStyle w:val="ListParagraph"/>
        <w:numPr>
          <w:ilvl w:val="2"/>
          <w:numId w:val="33"/>
        </w:numPr>
        <w:kinsoku/>
        <w:overflowPunct/>
        <w:adjustRightInd/>
        <w:spacing w:after="0" w:line="240" w:lineRule="auto"/>
        <w:textAlignment w:val="auto"/>
        <w:rPr>
          <w:rFonts w:eastAsia="Times New Roman"/>
        </w:rPr>
      </w:pPr>
      <w:r>
        <w:rPr>
          <w:rFonts w:eastAsia="Times New Roman"/>
        </w:rPr>
        <w:t>Alt 1:</w:t>
      </w:r>
    </w:p>
    <w:p w:rsidR="001F36C1" w:rsidRDefault="00281940">
      <w:pPr>
        <w:pStyle w:val="ListParagraph"/>
        <w:numPr>
          <w:ilvl w:val="3"/>
          <w:numId w:val="33"/>
        </w:numPr>
        <w:kinsoku/>
        <w:overflowPunct/>
        <w:adjustRightInd/>
        <w:spacing w:after="0" w:line="240" w:lineRule="auto"/>
        <w:textAlignment w:val="auto"/>
        <w:rPr>
          <w:rFonts w:eastAsia="Times New Roman"/>
        </w:rPr>
      </w:pPr>
      <w:r>
        <w:rPr>
          <w:rFonts w:eastAsia="Times New Roman"/>
        </w:rPr>
        <w:t>For 15 kHz SCS:</w:t>
      </w:r>
    </w:p>
    <w:p w:rsidR="001F36C1" w:rsidRDefault="00281940">
      <w:pPr>
        <w:pStyle w:val="ListParagraph"/>
        <w:numPr>
          <w:ilvl w:val="4"/>
          <w:numId w:val="33"/>
        </w:numPr>
        <w:kinsoku/>
        <w:overflowPunct/>
        <w:adjustRightInd/>
        <w:spacing w:after="0" w:line="240" w:lineRule="auto"/>
        <w:textAlignment w:val="auto"/>
        <w:rPr>
          <w:rFonts w:eastAsia="Times New Roman"/>
        </w:rPr>
      </w:pPr>
      <w:r>
        <w:rPr>
          <w:rFonts w:eastAsia="Times New Roman"/>
        </w:rPr>
        <w:t>Cyclic shift pattern: [a, a+1, a, a+1, a, a+1, a, a+1]</w:t>
      </w:r>
    </w:p>
    <w:p w:rsidR="001F36C1" w:rsidRDefault="00281940">
      <w:pPr>
        <w:pStyle w:val="ListParagraph"/>
        <w:numPr>
          <w:ilvl w:val="4"/>
          <w:numId w:val="33"/>
        </w:numPr>
        <w:kinsoku/>
        <w:overflowPunct/>
        <w:adjustRightInd/>
        <w:spacing w:after="0" w:line="240" w:lineRule="auto"/>
        <w:textAlignment w:val="auto"/>
        <w:rPr>
          <w:rFonts w:eastAsia="Times New Roman"/>
        </w:rPr>
      </w:pPr>
      <w:r>
        <w:rPr>
          <w:rFonts w:eastAsia="Times New Roman"/>
        </w:rPr>
        <w:t>Phase shift pattern: [1, 1i, 1i, -1, -1, 1i, 1i, 1]</w:t>
      </w:r>
    </w:p>
    <w:p w:rsidR="001F36C1" w:rsidRDefault="00281940">
      <w:pPr>
        <w:pStyle w:val="ListParagraph"/>
        <w:numPr>
          <w:ilvl w:val="3"/>
          <w:numId w:val="33"/>
        </w:numPr>
        <w:kinsoku/>
        <w:overflowPunct/>
        <w:adjustRightInd/>
        <w:spacing w:after="0" w:line="240" w:lineRule="auto"/>
        <w:textAlignment w:val="auto"/>
        <w:rPr>
          <w:rFonts w:eastAsia="Times New Roman"/>
        </w:rPr>
      </w:pPr>
      <w:r>
        <w:rPr>
          <w:rFonts w:eastAsia="Times New Roman"/>
        </w:rPr>
        <w:t>For 30 kHz SCS:</w:t>
      </w:r>
    </w:p>
    <w:p w:rsidR="001F36C1" w:rsidRDefault="00281940">
      <w:pPr>
        <w:pStyle w:val="ListParagraph"/>
        <w:numPr>
          <w:ilvl w:val="4"/>
          <w:numId w:val="33"/>
        </w:numPr>
        <w:kinsoku/>
        <w:overflowPunct/>
        <w:adjustRightInd/>
        <w:spacing w:after="0" w:line="240" w:lineRule="auto"/>
        <w:textAlignment w:val="auto"/>
        <w:rPr>
          <w:rFonts w:eastAsia="Times New Roman"/>
        </w:rPr>
      </w:pPr>
      <w:r>
        <w:rPr>
          <w:rFonts w:eastAsia="Times New Roman"/>
        </w:rPr>
        <w:t>Cyclic shift pattern: [a, a+1, a, a+1]</w:t>
      </w:r>
    </w:p>
    <w:p w:rsidR="001F36C1" w:rsidRDefault="00281940">
      <w:pPr>
        <w:pStyle w:val="ListParagraph"/>
        <w:numPr>
          <w:ilvl w:val="4"/>
          <w:numId w:val="33"/>
        </w:numPr>
        <w:kinsoku/>
        <w:overflowPunct/>
        <w:adjustRightInd/>
        <w:spacing w:after="0" w:line="240" w:lineRule="auto"/>
        <w:textAlignment w:val="auto"/>
        <w:rPr>
          <w:rFonts w:eastAsia="Times New Roman"/>
        </w:rPr>
      </w:pPr>
      <w:r>
        <w:rPr>
          <w:rFonts w:eastAsia="Times New Roman"/>
        </w:rPr>
        <w:t>Phase shift pattern: [1, 1i, 1i, 1]</w:t>
      </w:r>
    </w:p>
    <w:p w:rsidR="001F36C1" w:rsidRDefault="00281940">
      <w:pPr>
        <w:pStyle w:val="ListParagraph"/>
        <w:numPr>
          <w:ilvl w:val="2"/>
          <w:numId w:val="33"/>
        </w:numPr>
        <w:kinsoku/>
        <w:overflowPunct/>
        <w:adjustRightInd/>
        <w:spacing w:after="0" w:line="240" w:lineRule="auto"/>
        <w:textAlignment w:val="auto"/>
        <w:rPr>
          <w:rFonts w:eastAsia="Times New Roman"/>
        </w:rPr>
      </w:pPr>
      <w:r>
        <w:rPr>
          <w:rFonts w:eastAsia="Times New Roman"/>
        </w:rPr>
        <w:t>Alt 2: Different Phase rotation and phase ramp values per repetition</w:t>
      </w:r>
    </w:p>
    <w:p w:rsidR="001F36C1" w:rsidRDefault="001F36C1">
      <w:pPr>
        <w:pStyle w:val="ListParagraph"/>
        <w:kinsoku/>
        <w:overflowPunct/>
        <w:adjustRightInd/>
        <w:spacing w:after="0" w:line="240" w:lineRule="auto"/>
        <w:ind w:left="2160" w:firstLine="0"/>
        <w:textAlignment w:val="auto"/>
        <w:rPr>
          <w:rFonts w:eastAsia="Times New Roman"/>
        </w:rPr>
      </w:pPr>
    </w:p>
    <w:p w:rsidR="00297844" w:rsidRDefault="00297844" w:rsidP="00297844">
      <w:pPr>
        <w:rPr>
          <w:lang w:eastAsia="x-none"/>
        </w:rPr>
      </w:pPr>
      <w:r w:rsidRPr="00DF0A17">
        <w:rPr>
          <w:highlight w:val="green"/>
          <w:lang w:eastAsia="x-none"/>
        </w:rPr>
        <w:t>Agreement:</w:t>
      </w:r>
    </w:p>
    <w:p w:rsidR="00297844" w:rsidRDefault="00297844" w:rsidP="00297844">
      <w:pPr>
        <w:rPr>
          <w:lang w:eastAsia="x-none"/>
        </w:rPr>
      </w:pPr>
      <w:r w:rsidRPr="00636349">
        <w:rPr>
          <w:lang w:eastAsia="x-none"/>
        </w:rPr>
        <w:t xml:space="preserve">In addition to the Rel-15 design for NR short PRACH (sequence length of 139), support </w:t>
      </w:r>
      <w:r>
        <w:rPr>
          <w:lang w:eastAsia="x-none"/>
        </w:rPr>
        <w:t xml:space="preserve">an </w:t>
      </w:r>
      <w:r w:rsidRPr="00636349">
        <w:rPr>
          <w:lang w:eastAsia="x-none"/>
        </w:rPr>
        <w:t>enhanced PRACH</w:t>
      </w:r>
      <w:r>
        <w:rPr>
          <w:lang w:eastAsia="x-none"/>
        </w:rPr>
        <w:t xml:space="preserve"> design for NR-U</w:t>
      </w:r>
      <w:r w:rsidRPr="00636349">
        <w:rPr>
          <w:lang w:eastAsia="x-none"/>
        </w:rPr>
        <w:t xml:space="preserve"> by adopting </w:t>
      </w:r>
      <w:r>
        <w:rPr>
          <w:lang w:eastAsia="x-none"/>
        </w:rPr>
        <w:t xml:space="preserve">a </w:t>
      </w:r>
      <w:r w:rsidRPr="00636349">
        <w:rPr>
          <w:lang w:eastAsia="x-none"/>
        </w:rPr>
        <w:t>single long ZC sequence of the following lengths</w:t>
      </w:r>
    </w:p>
    <w:p w:rsidR="00297844" w:rsidRDefault="00297844" w:rsidP="00297844">
      <w:pPr>
        <w:pStyle w:val="ListParagraph"/>
        <w:numPr>
          <w:ilvl w:val="0"/>
          <w:numId w:val="67"/>
        </w:numPr>
        <w:kinsoku/>
        <w:overflowPunct/>
        <w:adjustRightInd/>
        <w:spacing w:after="0" w:line="240" w:lineRule="auto"/>
        <w:textAlignment w:val="auto"/>
        <w:rPr>
          <w:rFonts w:eastAsia="Times New Roman"/>
        </w:rPr>
      </w:pPr>
      <w:r>
        <w:rPr>
          <w:rFonts w:eastAsia="Times New Roman"/>
        </w:rPr>
        <w:t>For 15 kHz SCS L_RA= 1151, For 30 kHz SCS L_RA= 571</w:t>
      </w:r>
    </w:p>
    <w:p w:rsidR="00297844" w:rsidRDefault="00297844" w:rsidP="00297844">
      <w:pPr>
        <w:pStyle w:val="ListParagraph"/>
        <w:numPr>
          <w:ilvl w:val="0"/>
          <w:numId w:val="67"/>
        </w:numPr>
        <w:kinsoku/>
        <w:overflowPunct/>
        <w:adjustRightInd/>
        <w:spacing w:after="0" w:line="240" w:lineRule="auto"/>
        <w:textAlignment w:val="auto"/>
        <w:rPr>
          <w:rFonts w:eastAsia="Times New Roman"/>
        </w:rPr>
      </w:pPr>
      <w:r>
        <w:rPr>
          <w:rFonts w:eastAsia="Times New Roman"/>
        </w:rPr>
        <w:t>Introduce signalling in SIB1 to indicate to UE whether Rel-15 PRACH or enhance PRACH sequences above are used</w:t>
      </w:r>
    </w:p>
    <w:p w:rsidR="00297844" w:rsidRDefault="00297844" w:rsidP="00297844">
      <w:pPr>
        <w:pStyle w:val="ListParagraph"/>
        <w:numPr>
          <w:ilvl w:val="0"/>
          <w:numId w:val="67"/>
        </w:numPr>
        <w:kinsoku/>
        <w:overflowPunct/>
        <w:adjustRightInd/>
        <w:spacing w:after="0" w:line="240" w:lineRule="auto"/>
        <w:textAlignment w:val="auto"/>
        <w:rPr>
          <w:rFonts w:eastAsia="Times New Roman"/>
        </w:rPr>
      </w:pPr>
      <w:r>
        <w:rPr>
          <w:rFonts w:eastAsia="Times New Roman"/>
        </w:rPr>
        <w:t>FFS: Logical root indices, cyclic shifts (Tables provided in R1-1911863 and R1-1912625)</w:t>
      </w:r>
    </w:p>
    <w:p w:rsidR="001F36C1" w:rsidRDefault="001F36C1" w:rsidP="00297844"/>
    <w:p w:rsidR="001F36C1" w:rsidRDefault="00297844">
      <w:r w:rsidRPr="00297844">
        <w:rPr>
          <w:highlight w:val="yellow"/>
        </w:rPr>
        <w:lastRenderedPageBreak/>
        <w:t>FL discussion:</w:t>
      </w:r>
    </w:p>
    <w:p w:rsidR="00297844" w:rsidRDefault="00297844">
      <w:r>
        <w:t>Further discuss the logical root indices and cyclic shifts for long ZC sequences</w:t>
      </w:r>
    </w:p>
    <w:p w:rsidR="00297844" w:rsidRDefault="00297844">
      <w:r>
        <w:t>On logical root indices (from R1-1911863)</w:t>
      </w:r>
    </w:p>
    <w:p w:rsidR="00297844" w:rsidRDefault="00297844" w:rsidP="00297844">
      <w:r>
        <w:t xml:space="preserve">Table 6.3.3.1-x. Mapping from </w:t>
      </w:r>
      <w:r>
        <w:rPr>
          <w:i/>
        </w:rPr>
        <w:t>logical index</w:t>
      </w:r>
      <w:r>
        <w:t xml:space="preserve"> </w:t>
      </w:r>
      <m:oMath>
        <m:r>
          <w:rPr>
            <w:rFonts w:ascii="Cambria Math" w:hAnsi="Cambria Math"/>
          </w:rPr>
          <m:t>i</m:t>
        </m:r>
      </m:oMath>
      <w:r>
        <w:t xml:space="preserve"> to sequence number </w:t>
      </w:r>
      <m:oMath>
        <m:r>
          <w:rPr>
            <w:rFonts w:ascii="Cambria Math" w:hAnsi="Cambria Math"/>
          </w:rPr>
          <m:t>u</m:t>
        </m:r>
      </m:oMath>
      <w:r>
        <w:t xml:space="preserve"> for preamble formats with </w:t>
      </w:r>
      <m:oMath>
        <m:sSub>
          <m:sSubPr>
            <m:ctrlPr>
              <w:rPr>
                <w:rFonts w:ascii="Cambria Math" w:hAnsi="Cambria Math"/>
                <w:b/>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t>.</w:t>
      </w:r>
    </w:p>
    <w:tbl>
      <w:tblPr>
        <w:tblW w:w="5029" w:type="pct"/>
        <w:tblLook w:val="04A0" w:firstRow="1" w:lastRow="0" w:firstColumn="1" w:lastColumn="0" w:noHBand="0" w:noVBand="1"/>
      </w:tblPr>
      <w:tblGrid>
        <w:gridCol w:w="709"/>
        <w:gridCol w:w="426"/>
        <w:gridCol w:w="434"/>
        <w:gridCol w:w="434"/>
        <w:gridCol w:w="434"/>
        <w:gridCol w:w="435"/>
        <w:gridCol w:w="435"/>
        <w:gridCol w:w="435"/>
        <w:gridCol w:w="437"/>
        <w:gridCol w:w="437"/>
        <w:gridCol w:w="437"/>
        <w:gridCol w:w="437"/>
        <w:gridCol w:w="437"/>
        <w:gridCol w:w="437"/>
        <w:gridCol w:w="437"/>
        <w:gridCol w:w="437"/>
        <w:gridCol w:w="437"/>
        <w:gridCol w:w="437"/>
        <w:gridCol w:w="439"/>
        <w:gridCol w:w="439"/>
        <w:gridCol w:w="426"/>
      </w:tblGrid>
      <w:tr w:rsidR="00297844" w:rsidRPr="006C1313" w:rsidTr="00297844">
        <w:trPr>
          <w:trHeight w:val="20"/>
        </w:trPr>
        <w:tc>
          <w:tcPr>
            <w:tcW w:w="377" w:type="pct"/>
            <w:tcBorders>
              <w:top w:val="single" w:sz="4" w:space="0" w:color="auto"/>
              <w:left w:val="single" w:sz="4" w:space="0" w:color="auto"/>
              <w:bottom w:val="single" w:sz="4" w:space="0" w:color="auto"/>
              <w:right w:val="single" w:sz="4" w:space="0" w:color="auto"/>
            </w:tcBorders>
          </w:tcPr>
          <w:p w:rsidR="00297844" w:rsidRPr="006C1313" w:rsidRDefault="00297844" w:rsidP="00297844">
            <w:pPr>
              <w:spacing w:after="0"/>
              <w:jc w:val="center"/>
              <w:rPr>
                <w:i/>
                <w:color w:val="000000"/>
                <w:sz w:val="14"/>
                <w:szCs w:val="14"/>
              </w:rPr>
            </w:pPr>
            <w:proofErr w:type="spellStart"/>
            <w:r w:rsidRPr="006C1313">
              <w:rPr>
                <w:i/>
                <w:color w:val="000000"/>
                <w:sz w:val="18"/>
                <w:szCs w:val="14"/>
              </w:rPr>
              <w:t>i</w:t>
            </w:r>
            <w:proofErr w:type="spellEnd"/>
          </w:p>
        </w:tc>
        <w:tc>
          <w:tcPr>
            <w:tcW w:w="4623" w:type="pct"/>
            <w:gridSpan w:val="20"/>
            <w:tcBorders>
              <w:top w:val="single" w:sz="4" w:space="0" w:color="auto"/>
              <w:left w:val="single" w:sz="4" w:space="0" w:color="auto"/>
              <w:bottom w:val="single" w:sz="4" w:space="0" w:color="auto"/>
              <w:right w:val="single" w:sz="4" w:space="0" w:color="auto"/>
            </w:tcBorders>
            <w:shd w:val="clear" w:color="auto" w:fill="auto"/>
            <w:noWrap/>
            <w:vAlign w:val="bottom"/>
          </w:tcPr>
          <w:p w:rsidR="00297844" w:rsidRPr="006C1313" w:rsidRDefault="00297844" w:rsidP="00297844">
            <w:pPr>
              <w:spacing w:after="0"/>
              <w:jc w:val="center"/>
              <w:rPr>
                <w:color w:val="000000"/>
                <w:sz w:val="14"/>
                <w:szCs w:val="14"/>
              </w:rPr>
            </w:pPr>
            <w:r w:rsidRPr="006C1313">
              <w:rPr>
                <w:color w:val="000000"/>
                <w:szCs w:val="14"/>
              </w:rPr>
              <w:t xml:space="preserve">Sequence number </w:t>
            </w:r>
            <w:r w:rsidRPr="006C1313">
              <w:rPr>
                <w:i/>
                <w:color w:val="000000"/>
                <w:szCs w:val="14"/>
              </w:rPr>
              <w:t>u</w:t>
            </w:r>
            <w:r w:rsidRPr="006C1313">
              <w:rPr>
                <w:color w:val="000000"/>
                <w:szCs w:val="14"/>
              </w:rPr>
              <w:t xml:space="preserve"> in increasing order of </w:t>
            </w:r>
            <w:proofErr w:type="spellStart"/>
            <w:r w:rsidRPr="006C1313">
              <w:rPr>
                <w:i/>
                <w:color w:val="000000"/>
                <w:szCs w:val="14"/>
              </w:rPr>
              <w:t>i</w:t>
            </w:r>
            <w:proofErr w:type="spellEnd"/>
          </w:p>
        </w:tc>
      </w:tr>
      <w:tr w:rsidR="00297844" w:rsidRPr="006C1313" w:rsidTr="00297844">
        <w:trPr>
          <w:trHeight w:val="20"/>
        </w:trPr>
        <w:tc>
          <w:tcPr>
            <w:tcW w:w="377" w:type="pct"/>
            <w:tcBorders>
              <w:top w:val="single" w:sz="4" w:space="0" w:color="auto"/>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0-19</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570</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569</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568</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567</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566</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6</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565</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7</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564</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8</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563</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9</w:t>
            </w:r>
          </w:p>
        </w:tc>
        <w:tc>
          <w:tcPr>
            <w:tcW w:w="233"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562</w:t>
            </w:r>
          </w:p>
        </w:tc>
        <w:tc>
          <w:tcPr>
            <w:tcW w:w="233"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10</w:t>
            </w:r>
          </w:p>
        </w:tc>
        <w:tc>
          <w:tcPr>
            <w:tcW w:w="230" w:type="pct"/>
            <w:tcBorders>
              <w:top w:val="single" w:sz="4" w:space="0" w:color="auto"/>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561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20-39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560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559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558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557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556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555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554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553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552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551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40-59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550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549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548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547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546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545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544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543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542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541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60-79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540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539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538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537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536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535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534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533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532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531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80-99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530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529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528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527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526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525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524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523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522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521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100-119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520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519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518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517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516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515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514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513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512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60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511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120-139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61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510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62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509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63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508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64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507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65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506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66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505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67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504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68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503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69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502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70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501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140-159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71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500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72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499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73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498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74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497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75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496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76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495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77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494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78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493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79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492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80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491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160-179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81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490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82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489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83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488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84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487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85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486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86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485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87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484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88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483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89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482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90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481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180-199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91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480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92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479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93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478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94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477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95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476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96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475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97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474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98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473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99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472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100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471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725B94">
              <w:rPr>
                <w:color w:val="000000"/>
                <w:sz w:val="14"/>
                <w:szCs w:val="14"/>
              </w:rPr>
              <w:t>200-219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101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470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102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469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103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468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104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467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105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466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106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465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107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464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108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463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109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462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110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461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220-239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111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460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112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459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113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458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114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457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115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456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116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455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117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454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118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453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119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452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120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451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240-259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121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450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122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449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123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448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124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447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125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446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126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445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127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444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128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443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129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442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130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441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260-279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131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440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132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439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133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438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134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437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135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436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136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435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137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434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138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433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139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432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140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431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280-299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141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430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142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429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143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428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144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427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145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426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146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425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147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424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148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423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149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422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150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421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300-319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151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420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152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419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153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418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154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417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155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416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156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415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157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414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158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413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159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412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160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411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320-339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161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410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162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409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163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408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164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407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165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406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166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405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167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404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168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403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169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402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170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401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340-359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171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400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172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399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173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398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174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397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175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396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176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395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177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394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178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393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179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392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180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391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360-379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181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390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182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389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183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388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184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387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185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386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186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385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187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384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188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383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189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382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190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381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380-399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191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380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192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379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193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378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194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377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195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376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196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375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197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374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198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373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199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372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200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371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400-419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201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370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202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369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203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368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204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367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205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366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206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365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207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364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208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363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209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362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210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361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420-439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211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360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212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359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213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358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214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357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215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356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216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355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217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354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218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353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219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352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220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351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440-459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221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350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222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349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223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348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224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347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225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346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226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345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227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344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228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343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229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342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230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341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sidRPr="001A54E1">
              <w:rPr>
                <w:color w:val="000000"/>
                <w:sz w:val="14"/>
                <w:szCs w:val="14"/>
              </w:rPr>
              <w:t>460-479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231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340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232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339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233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338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234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337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235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336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236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335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237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334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238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333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239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332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240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331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480-499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241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330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242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329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243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328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244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327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245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326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246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325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247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324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248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323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249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322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250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321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500-519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251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320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252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319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253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318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254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317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255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316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256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315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257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314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258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313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259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312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260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311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520-539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261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310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262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309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263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308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264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307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265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306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266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305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267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304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268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303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269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302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270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301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540-559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271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300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272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299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273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298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274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297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275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296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276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295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277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294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278</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293</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279</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292</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280</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291</w:t>
            </w:r>
          </w:p>
        </w:tc>
      </w:tr>
      <w:tr w:rsidR="00297844" w:rsidRPr="006C1313" w:rsidTr="00297844">
        <w:trPr>
          <w:trHeight w:val="20"/>
        </w:trPr>
        <w:tc>
          <w:tcPr>
            <w:tcW w:w="377" w:type="pct"/>
            <w:tcBorders>
              <w:top w:val="nil"/>
              <w:left w:val="single" w:sz="4" w:space="0" w:color="auto"/>
              <w:bottom w:val="single" w:sz="4" w:space="0" w:color="auto"/>
              <w:right w:val="single" w:sz="4" w:space="0" w:color="auto"/>
            </w:tcBorders>
          </w:tcPr>
          <w:p w:rsidR="00297844" w:rsidRPr="006C1313" w:rsidRDefault="00297844" w:rsidP="00297844">
            <w:pPr>
              <w:spacing w:after="0"/>
              <w:jc w:val="center"/>
              <w:rPr>
                <w:color w:val="000000"/>
                <w:sz w:val="14"/>
                <w:szCs w:val="14"/>
              </w:rPr>
            </w:pPr>
            <w:r>
              <w:rPr>
                <w:color w:val="000000"/>
                <w:sz w:val="14"/>
                <w:szCs w:val="14"/>
              </w:rPr>
              <w:t>560-569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281</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290</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282</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289</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283</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288</w:t>
            </w:r>
          </w:p>
        </w:tc>
        <w:tc>
          <w:tcPr>
            <w:tcW w:w="231"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284</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287</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285</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286</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w:t>
            </w:r>
          </w:p>
        </w:tc>
        <w:tc>
          <w:tcPr>
            <w:tcW w:w="232"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w:t>
            </w:r>
          </w:p>
        </w:tc>
        <w:tc>
          <w:tcPr>
            <w:tcW w:w="233"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w:t>
            </w:r>
          </w:p>
        </w:tc>
        <w:tc>
          <w:tcPr>
            <w:tcW w:w="230" w:type="pct"/>
            <w:tcBorders>
              <w:top w:val="nil"/>
              <w:left w:val="nil"/>
              <w:bottom w:val="single" w:sz="4" w:space="0" w:color="auto"/>
              <w:right w:val="single" w:sz="4" w:space="0" w:color="auto"/>
            </w:tcBorders>
            <w:shd w:val="clear" w:color="auto" w:fill="auto"/>
            <w:noWrap/>
            <w:vAlign w:val="bottom"/>
            <w:hideMark/>
          </w:tcPr>
          <w:p w:rsidR="00297844" w:rsidRPr="006C1313" w:rsidRDefault="00297844" w:rsidP="00297844">
            <w:pPr>
              <w:spacing w:after="0"/>
              <w:jc w:val="right"/>
              <w:rPr>
                <w:color w:val="000000"/>
                <w:sz w:val="14"/>
                <w:szCs w:val="14"/>
              </w:rPr>
            </w:pPr>
            <w:r w:rsidRPr="006C1313">
              <w:rPr>
                <w:color w:val="000000"/>
                <w:sz w:val="14"/>
                <w:szCs w:val="14"/>
              </w:rPr>
              <w:t>-</w:t>
            </w:r>
          </w:p>
        </w:tc>
      </w:tr>
    </w:tbl>
    <w:p w:rsidR="00297844" w:rsidRDefault="00297844" w:rsidP="00297844"/>
    <w:p w:rsidR="00297844" w:rsidRDefault="00297844" w:rsidP="00297844">
      <w:r>
        <w:t xml:space="preserve">Table 6.3.3.1-y. Mapping from </w:t>
      </w:r>
      <w:r>
        <w:rPr>
          <w:i/>
        </w:rPr>
        <w:t>logical index</w:t>
      </w:r>
      <w:r>
        <w:t xml:space="preserve"> </w:t>
      </w:r>
      <m:oMath>
        <m:r>
          <w:rPr>
            <w:rFonts w:ascii="Cambria Math" w:hAnsi="Cambria Math"/>
          </w:rPr>
          <m:t>i</m:t>
        </m:r>
      </m:oMath>
      <w:r>
        <w:t xml:space="preserve"> to sequence number </w:t>
      </w:r>
      <m:oMath>
        <m:r>
          <w:rPr>
            <w:rFonts w:ascii="Cambria Math" w:hAnsi="Cambria Math"/>
          </w:rPr>
          <m:t>u</m:t>
        </m:r>
      </m:oMath>
      <w:r>
        <w:t xml:space="preserve"> for preamble formats with </w:t>
      </w:r>
      <m:oMath>
        <m:sSub>
          <m:sSubPr>
            <m:ctrlPr>
              <w:rPr>
                <w:rFonts w:ascii="Cambria Math" w:hAnsi="Cambria Math"/>
                <w:b/>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t>.</w:t>
      </w:r>
    </w:p>
    <w:tbl>
      <w:tblPr>
        <w:tblW w:w="5112" w:type="pct"/>
        <w:tblLook w:val="04A0" w:firstRow="1" w:lastRow="0" w:firstColumn="1" w:lastColumn="0" w:noHBand="0" w:noVBand="1"/>
      </w:tblPr>
      <w:tblGrid>
        <w:gridCol w:w="897"/>
        <w:gridCol w:w="397"/>
        <w:gridCol w:w="461"/>
        <w:gridCol w:w="396"/>
        <w:gridCol w:w="467"/>
        <w:gridCol w:w="398"/>
        <w:gridCol w:w="467"/>
        <w:gridCol w:w="400"/>
        <w:gridCol w:w="471"/>
        <w:gridCol w:w="400"/>
        <w:gridCol w:w="471"/>
        <w:gridCol w:w="400"/>
        <w:gridCol w:w="471"/>
        <w:gridCol w:w="400"/>
        <w:gridCol w:w="471"/>
        <w:gridCol w:w="400"/>
        <w:gridCol w:w="471"/>
        <w:gridCol w:w="400"/>
        <w:gridCol w:w="471"/>
        <w:gridCol w:w="400"/>
        <w:gridCol w:w="463"/>
      </w:tblGrid>
      <w:tr w:rsidR="00297844" w:rsidRPr="00FC3D34" w:rsidTr="00297844">
        <w:trPr>
          <w:trHeight w:val="20"/>
        </w:trPr>
        <w:tc>
          <w:tcPr>
            <w:tcW w:w="468" w:type="pct"/>
            <w:tcBorders>
              <w:top w:val="single" w:sz="4" w:space="0" w:color="auto"/>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proofErr w:type="spellStart"/>
            <w:r w:rsidRPr="006C1313">
              <w:rPr>
                <w:i/>
                <w:color w:val="000000"/>
                <w:sz w:val="18"/>
                <w:szCs w:val="14"/>
              </w:rPr>
              <w:t>i</w:t>
            </w:r>
            <w:proofErr w:type="spellEnd"/>
          </w:p>
        </w:tc>
        <w:tc>
          <w:tcPr>
            <w:tcW w:w="4532" w:type="pct"/>
            <w:gridSpan w:val="20"/>
            <w:tcBorders>
              <w:top w:val="single" w:sz="4" w:space="0" w:color="auto"/>
              <w:left w:val="single" w:sz="4" w:space="0" w:color="auto"/>
              <w:bottom w:val="single" w:sz="4" w:space="0" w:color="auto"/>
              <w:right w:val="single" w:sz="4" w:space="0" w:color="auto"/>
            </w:tcBorders>
            <w:shd w:val="clear" w:color="auto" w:fill="auto"/>
            <w:noWrap/>
            <w:vAlign w:val="bottom"/>
          </w:tcPr>
          <w:p w:rsidR="00297844" w:rsidRPr="00FC3D34" w:rsidRDefault="00297844" w:rsidP="00297844">
            <w:pPr>
              <w:spacing w:after="0"/>
              <w:jc w:val="center"/>
              <w:rPr>
                <w:color w:val="000000"/>
                <w:sz w:val="12"/>
                <w:szCs w:val="12"/>
              </w:rPr>
            </w:pPr>
            <w:r w:rsidRPr="006C1313">
              <w:rPr>
                <w:color w:val="000000"/>
                <w:szCs w:val="14"/>
              </w:rPr>
              <w:t xml:space="preserve">Sequence number </w:t>
            </w:r>
            <w:r w:rsidRPr="006C1313">
              <w:rPr>
                <w:i/>
                <w:color w:val="000000"/>
                <w:szCs w:val="14"/>
              </w:rPr>
              <w:t>u</w:t>
            </w:r>
            <w:r w:rsidRPr="006C1313">
              <w:rPr>
                <w:color w:val="000000"/>
                <w:szCs w:val="14"/>
              </w:rPr>
              <w:t xml:space="preserve"> in increasing order of </w:t>
            </w:r>
            <w:proofErr w:type="spellStart"/>
            <w:r w:rsidRPr="006C1313">
              <w:rPr>
                <w:i/>
                <w:color w:val="000000"/>
                <w:szCs w:val="14"/>
              </w:rPr>
              <w:t>i</w:t>
            </w:r>
            <w:proofErr w:type="spellEnd"/>
          </w:p>
        </w:tc>
      </w:tr>
      <w:tr w:rsidR="00297844" w:rsidRPr="00FC3D34" w:rsidTr="00297844">
        <w:trPr>
          <w:trHeight w:val="20"/>
        </w:trPr>
        <w:tc>
          <w:tcPr>
            <w:tcW w:w="468" w:type="pct"/>
            <w:tcBorders>
              <w:top w:val="single" w:sz="4" w:space="0" w:color="auto"/>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0-19</w:t>
            </w:r>
          </w:p>
        </w:tc>
        <w:tc>
          <w:tcPr>
            <w:tcW w:w="20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w:t>
            </w:r>
          </w:p>
        </w:tc>
        <w:tc>
          <w:tcPr>
            <w:tcW w:w="241"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1150</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w:t>
            </w:r>
          </w:p>
        </w:tc>
        <w:tc>
          <w:tcPr>
            <w:tcW w:w="244"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1149</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w:t>
            </w:r>
          </w:p>
        </w:tc>
        <w:tc>
          <w:tcPr>
            <w:tcW w:w="244"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1148</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1147</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1146</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1145</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1144</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1143</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1142</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w:t>
            </w:r>
          </w:p>
        </w:tc>
        <w:tc>
          <w:tcPr>
            <w:tcW w:w="242" w:type="pct"/>
            <w:tcBorders>
              <w:top w:val="single" w:sz="4" w:space="0" w:color="auto"/>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1141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20-39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1140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1139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1138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1137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1136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1135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1134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1133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1132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1131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40-59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1130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1129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1128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1127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1126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1125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1124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1123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1122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1121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60-79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1120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1119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1118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1117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1116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1115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1114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1113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1112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1111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80-99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1110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1109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1108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1107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1106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1105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1104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1103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1102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1101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100-119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1100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1099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1098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1097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1096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1095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1094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1093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1092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1091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120-139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1090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1089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1088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1087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1086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1085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1084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1083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1082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1081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140-159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1080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1079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1078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1077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1076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1075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1074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1073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1072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1071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160-179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1070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1069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1068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1067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1066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1065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1064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1063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1062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1061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180-199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1060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1059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1058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1057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1056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1055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1054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1053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1052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1051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725B94">
              <w:rPr>
                <w:color w:val="000000"/>
                <w:sz w:val="14"/>
                <w:szCs w:val="14"/>
              </w:rPr>
              <w:t>200-219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1050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1049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1048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1047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1046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1045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1044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1043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1042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1041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220-23</w:t>
            </w:r>
            <w:r>
              <w:rPr>
                <w:color w:val="000000"/>
                <w:sz w:val="14"/>
                <w:szCs w:val="14"/>
              </w:rPr>
              <w:t>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1040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1039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1038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1037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1036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1035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1034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1033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119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1032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120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1031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240-259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121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1030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122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1029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123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1028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124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1027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125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1026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126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1025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127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1024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128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1023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129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1022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130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1021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260-279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131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1020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132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1019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133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1018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134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1017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135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1016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136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1015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137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1014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138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1013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139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1012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140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1011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280-299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141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1010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142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1009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143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1008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144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1007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145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1006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146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1005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147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1004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148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1003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149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1002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150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1001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300-319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151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1000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152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999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153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998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154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997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155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996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156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995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157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994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158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993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159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992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160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991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320-339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161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990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162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989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163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988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164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987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165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986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166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985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167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984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168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983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169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982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170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981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340-359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171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980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172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979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173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978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174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977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175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976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176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975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177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974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178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973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179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972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180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971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360-379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181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970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182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969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183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968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184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967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185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966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186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965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187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964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188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963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189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962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190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961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380-399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191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960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192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959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193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958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194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957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195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956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196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955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197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954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198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953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199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952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200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951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400-419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201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950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202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949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203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948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204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947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205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946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206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945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207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944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208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943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209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942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210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941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420-439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211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940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212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939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213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938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214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937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215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936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216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935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217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934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218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933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219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932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220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931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440-459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221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930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222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929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223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928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224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927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225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926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226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925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227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924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228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923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229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922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230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921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sidRPr="001A54E1">
              <w:rPr>
                <w:color w:val="000000"/>
                <w:sz w:val="14"/>
                <w:szCs w:val="14"/>
              </w:rPr>
              <w:t>460-479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231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920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232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919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233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918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234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917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235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916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236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915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237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914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238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913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239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912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240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911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480-499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241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910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242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909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243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908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244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907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245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906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246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905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247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904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248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903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249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902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250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901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500-519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251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900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252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899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253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898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254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897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255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896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256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895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257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894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258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893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259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892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260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891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520-539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261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890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262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889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263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888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264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887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265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886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266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885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267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884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268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883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269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882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270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881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540-559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271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880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272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879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273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878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274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877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275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876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276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875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277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874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278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873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279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872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280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871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FC3D34" w:rsidRDefault="00297844" w:rsidP="00297844">
            <w:pPr>
              <w:spacing w:after="0"/>
              <w:jc w:val="center"/>
              <w:rPr>
                <w:color w:val="000000"/>
                <w:sz w:val="12"/>
                <w:szCs w:val="12"/>
              </w:rPr>
            </w:pPr>
            <w:r>
              <w:rPr>
                <w:color w:val="000000"/>
                <w:sz w:val="14"/>
                <w:szCs w:val="14"/>
              </w:rPr>
              <w:t>560-579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281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870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282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869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283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868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284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867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285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866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286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865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287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864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288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863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289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862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290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861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580-599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291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860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292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859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293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858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294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857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295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856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296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855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297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854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298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853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299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852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300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851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600-619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301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850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302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849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303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848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304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847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305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846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306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845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307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844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308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843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309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842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310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841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620-639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311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840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312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839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313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838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314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837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315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836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316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835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317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834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318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833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319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832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320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831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lastRenderedPageBreak/>
              <w:t>640-659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321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830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322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829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323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828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324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827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325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826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326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825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327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824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328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823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329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822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330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821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660-67</w:t>
            </w:r>
            <w:r>
              <w:rPr>
                <w:color w:val="000000"/>
                <w:sz w:val="14"/>
                <w:szCs w:val="14"/>
              </w:rPr>
              <w:t>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331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820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332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819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333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818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334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817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335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816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336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815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337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814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338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813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339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812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340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811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680-699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341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810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342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809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343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808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344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807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345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806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346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805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347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804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348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803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349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802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350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801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700-719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351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800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352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799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353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798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354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797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355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796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356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795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357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794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358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793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359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792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360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791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720-739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361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790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362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789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363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788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364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787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365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786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366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785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367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784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368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783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369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782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370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781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740-759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371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780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372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779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373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778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374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777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375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776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376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775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377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774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378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773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379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772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380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771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760-779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381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770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382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769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383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768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384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767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385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766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386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765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387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764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388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763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389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762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390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761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780-799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391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760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392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759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393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758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394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757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395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756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396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755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397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754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398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753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399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752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400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751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800-819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401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750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402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749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403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748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404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747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405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746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406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745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407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744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408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743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409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742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410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741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820-839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411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740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412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739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413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738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414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737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415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736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416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735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417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734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418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733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419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732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420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731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840-859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421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730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422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729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423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728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424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727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425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726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426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725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427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724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428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723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429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722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430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721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860-879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431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720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432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719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433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718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434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717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435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716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436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715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437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714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438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713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439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712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440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711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880-899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441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710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442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709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443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708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444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707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445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706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446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705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447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704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448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703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449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702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450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701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900-919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451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700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452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699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453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698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454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697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455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696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456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695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457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694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458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693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459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692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460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691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920-939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461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690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462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689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463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688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464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687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465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686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466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685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467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684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468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683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469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682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470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681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940-959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471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680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472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679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473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678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474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677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475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676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476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675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477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674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478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673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479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672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480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671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960-979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481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670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482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669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483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668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484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667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485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666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486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665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487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664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488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663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489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662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490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661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980-999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491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660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492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659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493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658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494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657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495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656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496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655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497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654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498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653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499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652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500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651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1000-1019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501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650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502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649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503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648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504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647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505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646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506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645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507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644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508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643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509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642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510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641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1020-1039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511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640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512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639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513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638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514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637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515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636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516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635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517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634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518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633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519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632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520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631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1040-1059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521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630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522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629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523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628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524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627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525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626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526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625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527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624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528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623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529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622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530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621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1060-1079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531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620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532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619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533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618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534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617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535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616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536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615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537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614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538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613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539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612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540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611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1080-1099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541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610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542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609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543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608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544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607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545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606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546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605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547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604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548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603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549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602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550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601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1100-1119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551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600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552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599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553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598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554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597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555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596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556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595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557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594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558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593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559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592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560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591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1120-1139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561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590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562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589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563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588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564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587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565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586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566</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585</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567</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584</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568</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583</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569</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582</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570</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581</w:t>
            </w:r>
          </w:p>
        </w:tc>
      </w:tr>
      <w:tr w:rsidR="00297844" w:rsidRPr="00FC3D34" w:rsidTr="00297844">
        <w:trPr>
          <w:trHeight w:val="20"/>
        </w:trPr>
        <w:tc>
          <w:tcPr>
            <w:tcW w:w="468" w:type="pct"/>
            <w:tcBorders>
              <w:top w:val="nil"/>
              <w:left w:val="single" w:sz="4" w:space="0" w:color="auto"/>
              <w:bottom w:val="single" w:sz="4" w:space="0" w:color="auto"/>
              <w:right w:val="single" w:sz="4" w:space="0" w:color="auto"/>
            </w:tcBorders>
          </w:tcPr>
          <w:p w:rsidR="00297844" w:rsidRPr="001A54E1" w:rsidRDefault="00297844" w:rsidP="00297844">
            <w:pPr>
              <w:spacing w:after="0"/>
              <w:jc w:val="center"/>
              <w:rPr>
                <w:color w:val="000000"/>
                <w:sz w:val="14"/>
                <w:szCs w:val="14"/>
              </w:rPr>
            </w:pPr>
            <w:r w:rsidRPr="001A54E1">
              <w:rPr>
                <w:color w:val="000000"/>
                <w:sz w:val="14"/>
                <w:szCs w:val="14"/>
              </w:rPr>
              <w:t>1140-1149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571</w:t>
            </w:r>
          </w:p>
        </w:tc>
        <w:tc>
          <w:tcPr>
            <w:tcW w:w="241"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580</w:t>
            </w:r>
          </w:p>
        </w:tc>
        <w:tc>
          <w:tcPr>
            <w:tcW w:w="207"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572</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579</w:t>
            </w:r>
          </w:p>
        </w:tc>
        <w:tc>
          <w:tcPr>
            <w:tcW w:w="208"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573</w:t>
            </w:r>
          </w:p>
        </w:tc>
        <w:tc>
          <w:tcPr>
            <w:tcW w:w="244"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578</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574</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577</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575</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sidRPr="00FC3D34">
              <w:rPr>
                <w:color w:val="000000"/>
                <w:sz w:val="12"/>
                <w:szCs w:val="12"/>
              </w:rPr>
              <w:t>576</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Pr>
                <w:color w:val="000000"/>
                <w:sz w:val="12"/>
                <w:szCs w:val="12"/>
              </w:rPr>
              <w:t>-</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Pr>
                <w:color w:val="000000"/>
                <w:sz w:val="12"/>
                <w:szCs w:val="12"/>
              </w:rPr>
              <w:t>-</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Pr>
                <w:color w:val="000000"/>
                <w:sz w:val="12"/>
                <w:szCs w:val="12"/>
              </w:rPr>
              <w:t>-</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Pr>
                <w:color w:val="000000"/>
                <w:sz w:val="12"/>
                <w:szCs w:val="12"/>
              </w:rPr>
              <w:t>-</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Pr>
                <w:color w:val="000000"/>
                <w:sz w:val="12"/>
                <w:szCs w:val="12"/>
              </w:rPr>
              <w:t>-</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Pr>
                <w:color w:val="000000"/>
                <w:sz w:val="12"/>
                <w:szCs w:val="12"/>
              </w:rPr>
              <w:t>-</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Pr>
                <w:color w:val="000000"/>
                <w:sz w:val="12"/>
                <w:szCs w:val="12"/>
              </w:rPr>
              <w:t>-</w:t>
            </w:r>
          </w:p>
        </w:tc>
        <w:tc>
          <w:tcPr>
            <w:tcW w:w="246"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Pr>
                <w:color w:val="000000"/>
                <w:sz w:val="12"/>
                <w:szCs w:val="12"/>
              </w:rPr>
              <w:t>-</w:t>
            </w:r>
          </w:p>
        </w:tc>
        <w:tc>
          <w:tcPr>
            <w:tcW w:w="209"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Pr>
                <w:color w:val="000000"/>
                <w:sz w:val="12"/>
                <w:szCs w:val="12"/>
              </w:rPr>
              <w:t>-</w:t>
            </w:r>
          </w:p>
        </w:tc>
        <w:tc>
          <w:tcPr>
            <w:tcW w:w="242" w:type="pct"/>
            <w:tcBorders>
              <w:top w:val="nil"/>
              <w:left w:val="nil"/>
              <w:bottom w:val="single" w:sz="4" w:space="0" w:color="auto"/>
              <w:right w:val="single" w:sz="4" w:space="0" w:color="auto"/>
            </w:tcBorders>
            <w:shd w:val="clear" w:color="auto" w:fill="auto"/>
            <w:noWrap/>
            <w:vAlign w:val="bottom"/>
            <w:hideMark/>
          </w:tcPr>
          <w:p w:rsidR="00297844" w:rsidRPr="00FC3D34" w:rsidRDefault="00297844" w:rsidP="00297844">
            <w:pPr>
              <w:spacing w:after="0"/>
              <w:jc w:val="right"/>
              <w:rPr>
                <w:color w:val="000000"/>
                <w:sz w:val="12"/>
                <w:szCs w:val="12"/>
              </w:rPr>
            </w:pPr>
            <w:r>
              <w:rPr>
                <w:color w:val="000000"/>
                <w:sz w:val="12"/>
                <w:szCs w:val="12"/>
              </w:rPr>
              <w:t>-</w:t>
            </w:r>
          </w:p>
        </w:tc>
      </w:tr>
    </w:tbl>
    <w:p w:rsidR="0082620E" w:rsidRDefault="0082620E" w:rsidP="0082620E"/>
    <w:p w:rsidR="0082620E" w:rsidRDefault="0082620E" w:rsidP="0082620E">
      <w:r>
        <w:t>On cyclic shift:</w:t>
      </w:r>
    </w:p>
    <w:p w:rsidR="00297844" w:rsidRPr="00883F9D" w:rsidRDefault="00297844" w:rsidP="00297844">
      <w:pPr>
        <w:jc w:val="center"/>
        <w:rPr>
          <w:b/>
        </w:rPr>
      </w:pPr>
      <w:bookmarkStart w:id="41" w:name="_Hlk25074754"/>
      <w:r w:rsidRPr="00785EB9">
        <w:rPr>
          <w:b/>
        </w:rPr>
        <w:t>Table 6.3.3.1-z:</w:t>
      </w:r>
      <w:r>
        <w:t xml:space="preserve">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bi"/>
          </m:rPr>
          <w:rPr>
            <w:rFonts w:ascii="Cambria Math" w:hAnsi="Cambria Math"/>
          </w:rPr>
          <m:t xml:space="preserve"> </m:t>
        </m:r>
      </m:oMath>
      <w:r w:rsidRPr="00883F9D">
        <w:rPr>
          <w:b/>
        </w:rPr>
        <w:t xml:space="preserve">for preamble formats with </w:t>
      </w:r>
      <m:oMath>
        <m:sSub>
          <m:sSubPr>
            <m:ctrlPr>
              <w:rPr>
                <w:rFonts w:ascii="Cambria Math" w:hAnsi="Cambria Math"/>
                <w:b/>
                <w:i/>
                <w:sz w:val="18"/>
              </w:rPr>
            </m:ctrlPr>
          </m:sSubPr>
          <m:e>
            <m:r>
              <w:rPr>
                <w:rFonts w:ascii="Cambria Math" w:hAnsi="Cambria Math"/>
                <w:sz w:val="18"/>
              </w:rPr>
              <m:t>L</m:t>
            </m:r>
          </m:e>
          <m:sub>
            <m:r>
              <m:rPr>
                <m:nor/>
              </m:rPr>
              <w:rPr>
                <w:rFonts w:ascii="Cambria Math" w:hAnsi="Cambria Math"/>
                <w:sz w:val="18"/>
              </w:rPr>
              <m:t>RA</m:t>
            </m:r>
          </m:sub>
        </m:sSub>
        <m:r>
          <w:rPr>
            <w:rFonts w:ascii="Cambria Math" w:hAnsi="Cambria Math"/>
            <w:sz w:val="18"/>
          </w:rPr>
          <m:t xml:space="preserve">=571 </m:t>
        </m:r>
      </m:oMath>
      <w:r w:rsidRPr="004A3565">
        <w:rPr>
          <w:b/>
        </w:rPr>
        <w:t xml:space="preserve">and </w:t>
      </w:r>
      <m:oMath>
        <m:sSub>
          <m:sSubPr>
            <m:ctrlPr>
              <w:rPr>
                <w:rFonts w:ascii="Cambria Math" w:hAnsi="Cambria Math"/>
                <w:b/>
                <w:i/>
                <w:sz w:val="18"/>
              </w:rPr>
            </m:ctrlPr>
          </m:sSubPr>
          <m:e>
            <m:r>
              <w:rPr>
                <w:rFonts w:ascii="Cambria Math" w:hAnsi="Cambria Math"/>
                <w:sz w:val="18"/>
              </w:rPr>
              <m:t>L</m:t>
            </m:r>
          </m:e>
          <m:sub>
            <m:r>
              <m:rPr>
                <m:nor/>
              </m:rPr>
              <w:rPr>
                <w:rFonts w:ascii="Cambria Math" w:hAnsi="Cambria Math"/>
                <w:sz w:val="18"/>
              </w:rPr>
              <m:t>RA</m:t>
            </m:r>
          </m:sub>
        </m:sSub>
        <m:r>
          <w:rPr>
            <w:rFonts w:ascii="Cambria Math" w:hAnsi="Cambria Math"/>
            <w:sz w:val="18"/>
          </w:rPr>
          <m:t>=1151</m:t>
        </m:r>
      </m:oMath>
    </w:p>
    <w:tbl>
      <w:tblPr>
        <w:tblStyle w:val="TableGrid"/>
        <w:tblW w:w="7297" w:type="dxa"/>
        <w:tblInd w:w="1165" w:type="dxa"/>
        <w:tblCellMar>
          <w:left w:w="0" w:type="dxa"/>
          <w:right w:w="0" w:type="dxa"/>
        </w:tblCellMar>
        <w:tblLook w:val="04A0" w:firstRow="1" w:lastRow="0" w:firstColumn="1" w:lastColumn="0" w:noHBand="0" w:noVBand="1"/>
      </w:tblPr>
      <w:tblGrid>
        <w:gridCol w:w="2010"/>
        <w:gridCol w:w="1343"/>
        <w:gridCol w:w="1354"/>
        <w:gridCol w:w="1295"/>
        <w:gridCol w:w="1295"/>
      </w:tblGrid>
      <w:tr w:rsidR="0082620E" w:rsidRPr="0082620E" w:rsidTr="0082620E">
        <w:tc>
          <w:tcPr>
            <w:tcW w:w="2010" w:type="dxa"/>
          </w:tcPr>
          <w:p w:rsidR="0082620E" w:rsidRPr="0082620E" w:rsidRDefault="0082620E" w:rsidP="0082620E">
            <w:pPr>
              <w:wordWrap/>
              <w:spacing w:after="0"/>
              <w:jc w:val="center"/>
              <w:rPr>
                <w:sz w:val="16"/>
                <w:szCs w:val="16"/>
              </w:rPr>
            </w:pPr>
          </w:p>
        </w:tc>
        <w:tc>
          <w:tcPr>
            <w:tcW w:w="2697" w:type="dxa"/>
            <w:gridSpan w:val="2"/>
          </w:tcPr>
          <w:p w:rsidR="0082620E" w:rsidRPr="0082620E" w:rsidRDefault="0082620E" w:rsidP="0082620E">
            <w:pPr>
              <w:wordWrap/>
              <w:spacing w:after="0"/>
              <w:jc w:val="center"/>
              <w:rPr>
                <w:sz w:val="16"/>
                <w:szCs w:val="16"/>
              </w:rPr>
            </w:pPr>
            <w:r w:rsidRPr="0082620E">
              <w:rPr>
                <w:sz w:val="16"/>
                <w:szCs w:val="16"/>
              </w:rPr>
              <w:t xml:space="preserve">From </w:t>
            </w:r>
            <w:r w:rsidRPr="0082620E">
              <w:rPr>
                <w:rFonts w:eastAsia="Times New Roman"/>
                <w:sz w:val="16"/>
                <w:szCs w:val="16"/>
              </w:rPr>
              <w:t xml:space="preserve">R1-1911863 </w:t>
            </w:r>
          </w:p>
        </w:tc>
        <w:tc>
          <w:tcPr>
            <w:tcW w:w="2590" w:type="dxa"/>
            <w:gridSpan w:val="2"/>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sz w:val="16"/>
                <w:szCs w:val="16"/>
              </w:rPr>
              <w:t>From R1-1912625</w:t>
            </w:r>
          </w:p>
        </w:tc>
      </w:tr>
      <w:tr w:rsidR="0082620E" w:rsidRPr="0082620E" w:rsidTr="0082620E">
        <w:tc>
          <w:tcPr>
            <w:tcW w:w="2010" w:type="dxa"/>
          </w:tcPr>
          <w:p w:rsidR="0082620E" w:rsidRPr="0082620E" w:rsidRDefault="0082620E" w:rsidP="0082620E">
            <w:pPr>
              <w:wordWrap/>
              <w:spacing w:after="0"/>
              <w:jc w:val="center"/>
              <w:rPr>
                <w:sz w:val="16"/>
                <w:szCs w:val="16"/>
              </w:rPr>
            </w:pPr>
            <w:proofErr w:type="spellStart"/>
            <w:r w:rsidRPr="0082620E">
              <w:rPr>
                <w:sz w:val="16"/>
                <w:szCs w:val="16"/>
              </w:rPr>
              <w:t>zeroCorrelationZoneConfig</w:t>
            </w:r>
            <w:proofErr w:type="spellEnd"/>
          </w:p>
        </w:tc>
        <w:tc>
          <w:tcPr>
            <w:tcW w:w="1343" w:type="dxa"/>
          </w:tcPr>
          <w:p w:rsidR="0082620E" w:rsidRPr="0082620E" w:rsidRDefault="0082620E" w:rsidP="0082620E">
            <w:pPr>
              <w:wordWrap/>
              <w:spacing w:after="0"/>
              <w:jc w:val="center"/>
              <w:rPr>
                <w:sz w:val="16"/>
                <w:szCs w:val="16"/>
              </w:rPr>
            </w:pPr>
            <m:oMath>
              <m:sSub>
                <m:sSubPr>
                  <m:ctrlPr>
                    <w:rPr>
                      <w:rFonts w:ascii="Cambria Math" w:hAnsi="Cambria Math"/>
                      <w:sz w:val="16"/>
                      <w:szCs w:val="16"/>
                    </w:rPr>
                  </m:ctrlPr>
                </m:sSubPr>
                <m:e>
                  <m:r>
                    <w:rPr>
                      <w:rFonts w:ascii="Cambria Math" w:hAnsi="Cambria Math"/>
                      <w:sz w:val="16"/>
                      <w:szCs w:val="16"/>
                    </w:rPr>
                    <m:t>N</m:t>
                  </m:r>
                </m:e>
                <m:sub>
                  <m:r>
                    <w:rPr>
                      <w:rFonts w:ascii="Cambria Math" w:hAnsi="Cambria Math"/>
                      <w:sz w:val="16"/>
                      <w:szCs w:val="16"/>
                    </w:rPr>
                    <m:t>CS</m:t>
                  </m:r>
                </m:sub>
              </m:sSub>
            </m:oMath>
            <w:r w:rsidRPr="0082620E">
              <w:rPr>
                <w:sz w:val="16"/>
                <w:szCs w:val="16"/>
              </w:rPr>
              <w:t xml:space="preserve"> value for </w:t>
            </w:r>
          </w:p>
          <w:p w:rsidR="0082620E" w:rsidRPr="0082620E" w:rsidRDefault="0082620E" w:rsidP="0082620E">
            <w:pPr>
              <w:wordWrap/>
              <w:spacing w:after="0"/>
              <w:jc w:val="center"/>
              <w:rPr>
                <w:sz w:val="16"/>
                <w:szCs w:val="16"/>
              </w:rPr>
            </w:pPr>
            <m:oMathPara>
              <m:oMath>
                <m:sSub>
                  <m:sSubPr>
                    <m:ctrlPr>
                      <w:rPr>
                        <w:rFonts w:ascii="Cambria Math" w:hAnsi="Cambria Math"/>
                        <w:b/>
                        <w:i/>
                        <w:sz w:val="16"/>
                        <w:szCs w:val="16"/>
                      </w:rPr>
                    </m:ctrlPr>
                  </m:sSubPr>
                  <m:e>
                    <m:r>
                      <w:rPr>
                        <w:rFonts w:ascii="Cambria Math" w:hAnsi="Cambria Math"/>
                        <w:sz w:val="16"/>
                        <w:szCs w:val="16"/>
                      </w:rPr>
                      <m:t>L</m:t>
                    </m:r>
                  </m:e>
                  <m:sub>
                    <m:r>
                      <m:rPr>
                        <m:nor/>
                      </m:rPr>
                      <w:rPr>
                        <w:rFonts w:ascii="Cambria Math" w:hAnsi="Cambria Math"/>
                        <w:sz w:val="16"/>
                        <w:szCs w:val="16"/>
                      </w:rPr>
                      <m:t>RA</m:t>
                    </m:r>
                  </m:sub>
                </m:sSub>
                <m:r>
                  <w:rPr>
                    <w:rFonts w:ascii="Cambria Math" w:hAnsi="Cambria Math"/>
                    <w:sz w:val="16"/>
                    <w:szCs w:val="16"/>
                  </w:rPr>
                  <m:t>=571</m:t>
                </m:r>
              </m:oMath>
            </m:oMathPara>
          </w:p>
        </w:tc>
        <w:tc>
          <w:tcPr>
            <w:tcW w:w="1354" w:type="dxa"/>
          </w:tcPr>
          <w:p w:rsidR="0082620E" w:rsidRPr="0082620E" w:rsidRDefault="0082620E" w:rsidP="0082620E">
            <w:pPr>
              <w:wordWrap/>
              <w:spacing w:after="0"/>
              <w:jc w:val="center"/>
              <w:rPr>
                <w:sz w:val="16"/>
                <w:szCs w:val="16"/>
              </w:rPr>
            </w:pPr>
            <m:oMath>
              <m:sSub>
                <m:sSubPr>
                  <m:ctrlPr>
                    <w:rPr>
                      <w:rFonts w:ascii="Cambria Math" w:hAnsi="Cambria Math"/>
                      <w:sz w:val="16"/>
                      <w:szCs w:val="16"/>
                    </w:rPr>
                  </m:ctrlPr>
                </m:sSubPr>
                <m:e>
                  <m:r>
                    <w:rPr>
                      <w:rFonts w:ascii="Cambria Math" w:hAnsi="Cambria Math"/>
                      <w:sz w:val="16"/>
                      <w:szCs w:val="16"/>
                    </w:rPr>
                    <m:t>N</m:t>
                  </m:r>
                </m:e>
                <m:sub>
                  <m:r>
                    <w:rPr>
                      <w:rFonts w:ascii="Cambria Math" w:hAnsi="Cambria Math"/>
                      <w:sz w:val="16"/>
                      <w:szCs w:val="16"/>
                    </w:rPr>
                    <m:t>CS</m:t>
                  </m:r>
                </m:sub>
              </m:sSub>
            </m:oMath>
            <w:r w:rsidRPr="0082620E">
              <w:rPr>
                <w:sz w:val="16"/>
                <w:szCs w:val="16"/>
              </w:rPr>
              <w:t xml:space="preserve"> value for </w:t>
            </w:r>
          </w:p>
          <w:p w:rsidR="0082620E" w:rsidRPr="0082620E" w:rsidRDefault="0082620E" w:rsidP="0082620E">
            <w:pPr>
              <w:wordWrap/>
              <w:spacing w:after="0"/>
              <w:jc w:val="left"/>
              <w:rPr>
                <w:sz w:val="16"/>
                <w:szCs w:val="16"/>
              </w:rPr>
            </w:pPr>
            <m:oMathPara>
              <m:oMath>
                <m:sSub>
                  <m:sSubPr>
                    <m:ctrlPr>
                      <w:rPr>
                        <w:rFonts w:ascii="Cambria Math" w:hAnsi="Cambria Math"/>
                        <w:b/>
                        <w:i/>
                        <w:sz w:val="16"/>
                        <w:szCs w:val="16"/>
                      </w:rPr>
                    </m:ctrlPr>
                  </m:sSubPr>
                  <m:e>
                    <m:r>
                      <w:rPr>
                        <w:rFonts w:ascii="Cambria Math" w:hAnsi="Cambria Math"/>
                        <w:sz w:val="16"/>
                        <w:szCs w:val="16"/>
                      </w:rPr>
                      <m:t>L</m:t>
                    </m:r>
                  </m:e>
                  <m:sub>
                    <m:r>
                      <m:rPr>
                        <m:nor/>
                      </m:rPr>
                      <w:rPr>
                        <w:rFonts w:ascii="Cambria Math" w:hAnsi="Cambria Math"/>
                        <w:sz w:val="16"/>
                        <w:szCs w:val="16"/>
                      </w:rPr>
                      <m:t>RA</m:t>
                    </m:r>
                  </m:sub>
                </m:sSub>
                <m:r>
                  <w:rPr>
                    <w:rFonts w:ascii="Cambria Math" w:hAnsi="Cambria Math"/>
                    <w:sz w:val="16"/>
                    <w:szCs w:val="16"/>
                  </w:rPr>
                  <m:t>=1151</m:t>
                </m:r>
              </m:oMath>
            </m:oMathPara>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length 571</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length 1151</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0</w:t>
            </w:r>
          </w:p>
        </w:tc>
        <w:tc>
          <w:tcPr>
            <w:tcW w:w="1343" w:type="dxa"/>
          </w:tcPr>
          <w:p w:rsidR="0082620E" w:rsidRPr="0082620E" w:rsidRDefault="0082620E" w:rsidP="0082620E">
            <w:pPr>
              <w:wordWrap/>
              <w:spacing w:after="0"/>
              <w:jc w:val="center"/>
              <w:rPr>
                <w:sz w:val="16"/>
                <w:szCs w:val="16"/>
              </w:rPr>
            </w:pPr>
            <w:r w:rsidRPr="0082620E">
              <w:rPr>
                <w:sz w:val="16"/>
                <w:szCs w:val="16"/>
              </w:rPr>
              <w:t>0</w:t>
            </w:r>
          </w:p>
        </w:tc>
        <w:tc>
          <w:tcPr>
            <w:tcW w:w="1354" w:type="dxa"/>
          </w:tcPr>
          <w:p w:rsidR="0082620E" w:rsidRPr="0082620E" w:rsidRDefault="0082620E" w:rsidP="0082620E">
            <w:pPr>
              <w:wordWrap/>
              <w:spacing w:after="0"/>
              <w:jc w:val="center"/>
              <w:rPr>
                <w:sz w:val="16"/>
                <w:szCs w:val="16"/>
              </w:rPr>
            </w:pPr>
            <w:r w:rsidRPr="0082620E">
              <w:rPr>
                <w:sz w:val="16"/>
                <w:szCs w:val="16"/>
              </w:rPr>
              <w:t>0</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0</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0</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1</w:t>
            </w:r>
          </w:p>
        </w:tc>
        <w:tc>
          <w:tcPr>
            <w:tcW w:w="1343" w:type="dxa"/>
          </w:tcPr>
          <w:p w:rsidR="0082620E" w:rsidRPr="0082620E" w:rsidRDefault="0082620E" w:rsidP="0082620E">
            <w:pPr>
              <w:wordWrap/>
              <w:spacing w:after="0"/>
              <w:jc w:val="center"/>
              <w:rPr>
                <w:sz w:val="16"/>
                <w:szCs w:val="16"/>
              </w:rPr>
            </w:pPr>
            <w:r w:rsidRPr="0082620E">
              <w:rPr>
                <w:sz w:val="16"/>
                <w:szCs w:val="16"/>
              </w:rPr>
              <w:t>8</w:t>
            </w:r>
          </w:p>
        </w:tc>
        <w:tc>
          <w:tcPr>
            <w:tcW w:w="1354" w:type="dxa"/>
          </w:tcPr>
          <w:p w:rsidR="0082620E" w:rsidRPr="0082620E" w:rsidRDefault="0082620E" w:rsidP="0082620E">
            <w:pPr>
              <w:wordWrap/>
              <w:spacing w:after="0"/>
              <w:jc w:val="center"/>
              <w:rPr>
                <w:sz w:val="16"/>
                <w:szCs w:val="16"/>
              </w:rPr>
            </w:pPr>
            <w:r w:rsidRPr="0082620E">
              <w:rPr>
                <w:sz w:val="16"/>
                <w:szCs w:val="16"/>
              </w:rPr>
              <w:t>17</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9</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17</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2</w:t>
            </w:r>
          </w:p>
        </w:tc>
        <w:tc>
          <w:tcPr>
            <w:tcW w:w="1343" w:type="dxa"/>
          </w:tcPr>
          <w:p w:rsidR="0082620E" w:rsidRPr="0082620E" w:rsidRDefault="0082620E" w:rsidP="0082620E">
            <w:pPr>
              <w:wordWrap/>
              <w:spacing w:after="0"/>
              <w:jc w:val="center"/>
              <w:rPr>
                <w:sz w:val="16"/>
                <w:szCs w:val="16"/>
              </w:rPr>
            </w:pPr>
            <w:r w:rsidRPr="0082620E">
              <w:rPr>
                <w:sz w:val="16"/>
                <w:szCs w:val="16"/>
              </w:rPr>
              <w:t>10</w:t>
            </w:r>
          </w:p>
        </w:tc>
        <w:tc>
          <w:tcPr>
            <w:tcW w:w="1354" w:type="dxa"/>
          </w:tcPr>
          <w:p w:rsidR="0082620E" w:rsidRPr="0082620E" w:rsidRDefault="0082620E" w:rsidP="0082620E">
            <w:pPr>
              <w:wordWrap/>
              <w:spacing w:after="0"/>
              <w:jc w:val="center"/>
              <w:rPr>
                <w:sz w:val="16"/>
                <w:szCs w:val="16"/>
              </w:rPr>
            </w:pPr>
            <w:r w:rsidRPr="0082620E">
              <w:rPr>
                <w:sz w:val="16"/>
                <w:szCs w:val="16"/>
              </w:rPr>
              <w:t>21</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17</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34</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3</w:t>
            </w:r>
          </w:p>
        </w:tc>
        <w:tc>
          <w:tcPr>
            <w:tcW w:w="1343" w:type="dxa"/>
          </w:tcPr>
          <w:p w:rsidR="0082620E" w:rsidRPr="0082620E" w:rsidRDefault="0082620E" w:rsidP="0082620E">
            <w:pPr>
              <w:wordWrap/>
              <w:spacing w:after="0"/>
              <w:jc w:val="center"/>
              <w:rPr>
                <w:sz w:val="16"/>
                <w:szCs w:val="16"/>
              </w:rPr>
            </w:pPr>
            <w:r w:rsidRPr="0082620E">
              <w:rPr>
                <w:sz w:val="16"/>
                <w:szCs w:val="16"/>
              </w:rPr>
              <w:t>12</w:t>
            </w:r>
          </w:p>
        </w:tc>
        <w:tc>
          <w:tcPr>
            <w:tcW w:w="1354" w:type="dxa"/>
          </w:tcPr>
          <w:p w:rsidR="0082620E" w:rsidRPr="0082620E" w:rsidRDefault="0082620E" w:rsidP="0082620E">
            <w:pPr>
              <w:wordWrap/>
              <w:spacing w:after="0"/>
              <w:jc w:val="center"/>
              <w:rPr>
                <w:sz w:val="16"/>
                <w:szCs w:val="16"/>
              </w:rPr>
            </w:pPr>
            <w:r w:rsidRPr="0082620E">
              <w:rPr>
                <w:sz w:val="16"/>
                <w:szCs w:val="16"/>
              </w:rPr>
              <w:t>25</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25</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50</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4</w:t>
            </w:r>
          </w:p>
        </w:tc>
        <w:tc>
          <w:tcPr>
            <w:tcW w:w="1343" w:type="dxa"/>
          </w:tcPr>
          <w:p w:rsidR="0082620E" w:rsidRPr="0082620E" w:rsidRDefault="0082620E" w:rsidP="0082620E">
            <w:pPr>
              <w:wordWrap/>
              <w:spacing w:after="0"/>
              <w:jc w:val="center"/>
              <w:rPr>
                <w:sz w:val="16"/>
                <w:szCs w:val="16"/>
              </w:rPr>
            </w:pPr>
            <w:r w:rsidRPr="0082620E">
              <w:rPr>
                <w:sz w:val="16"/>
                <w:szCs w:val="16"/>
              </w:rPr>
              <w:t>15</w:t>
            </w:r>
          </w:p>
        </w:tc>
        <w:tc>
          <w:tcPr>
            <w:tcW w:w="1354" w:type="dxa"/>
          </w:tcPr>
          <w:p w:rsidR="0082620E" w:rsidRPr="0082620E" w:rsidRDefault="0082620E" w:rsidP="0082620E">
            <w:pPr>
              <w:wordWrap/>
              <w:spacing w:after="0"/>
              <w:jc w:val="center"/>
              <w:rPr>
                <w:sz w:val="16"/>
                <w:szCs w:val="16"/>
              </w:rPr>
            </w:pPr>
            <w:r w:rsidRPr="0082620E">
              <w:rPr>
                <w:sz w:val="16"/>
                <w:szCs w:val="16"/>
              </w:rPr>
              <w:t>30</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33</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67</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5</w:t>
            </w:r>
          </w:p>
        </w:tc>
        <w:tc>
          <w:tcPr>
            <w:tcW w:w="1343" w:type="dxa"/>
          </w:tcPr>
          <w:p w:rsidR="0082620E" w:rsidRPr="0082620E" w:rsidRDefault="0082620E" w:rsidP="0082620E">
            <w:pPr>
              <w:wordWrap/>
              <w:spacing w:after="0"/>
              <w:jc w:val="center"/>
              <w:rPr>
                <w:sz w:val="16"/>
                <w:szCs w:val="16"/>
              </w:rPr>
            </w:pPr>
            <w:r w:rsidRPr="0082620E">
              <w:rPr>
                <w:sz w:val="16"/>
                <w:szCs w:val="16"/>
              </w:rPr>
              <w:t>17</w:t>
            </w:r>
          </w:p>
        </w:tc>
        <w:tc>
          <w:tcPr>
            <w:tcW w:w="1354" w:type="dxa"/>
          </w:tcPr>
          <w:p w:rsidR="0082620E" w:rsidRPr="0082620E" w:rsidRDefault="0082620E" w:rsidP="0082620E">
            <w:pPr>
              <w:wordWrap/>
              <w:spacing w:after="0"/>
              <w:jc w:val="center"/>
              <w:rPr>
                <w:sz w:val="16"/>
                <w:szCs w:val="16"/>
              </w:rPr>
            </w:pPr>
            <w:r w:rsidRPr="0082620E">
              <w:rPr>
                <w:sz w:val="16"/>
                <w:szCs w:val="16"/>
              </w:rPr>
              <w:t>35</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43</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88</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6</w:t>
            </w:r>
          </w:p>
        </w:tc>
        <w:tc>
          <w:tcPr>
            <w:tcW w:w="1343" w:type="dxa"/>
          </w:tcPr>
          <w:p w:rsidR="0082620E" w:rsidRPr="0082620E" w:rsidRDefault="0082620E" w:rsidP="0082620E">
            <w:pPr>
              <w:wordWrap/>
              <w:spacing w:after="0"/>
              <w:jc w:val="center"/>
              <w:rPr>
                <w:sz w:val="16"/>
                <w:szCs w:val="16"/>
              </w:rPr>
            </w:pPr>
            <w:r w:rsidRPr="0082620E">
              <w:rPr>
                <w:sz w:val="16"/>
                <w:szCs w:val="16"/>
              </w:rPr>
              <w:t>21</w:t>
            </w:r>
          </w:p>
        </w:tc>
        <w:tc>
          <w:tcPr>
            <w:tcW w:w="1354" w:type="dxa"/>
          </w:tcPr>
          <w:p w:rsidR="0082620E" w:rsidRPr="0082620E" w:rsidRDefault="0082620E" w:rsidP="0082620E">
            <w:pPr>
              <w:wordWrap/>
              <w:spacing w:after="0"/>
              <w:jc w:val="center"/>
              <w:rPr>
                <w:sz w:val="16"/>
                <w:szCs w:val="16"/>
              </w:rPr>
            </w:pPr>
            <w:r w:rsidRPr="0082620E">
              <w:rPr>
                <w:sz w:val="16"/>
                <w:szCs w:val="16"/>
              </w:rPr>
              <w:t>44</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51</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104</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7</w:t>
            </w:r>
          </w:p>
        </w:tc>
        <w:tc>
          <w:tcPr>
            <w:tcW w:w="1343" w:type="dxa"/>
          </w:tcPr>
          <w:p w:rsidR="0082620E" w:rsidRPr="0082620E" w:rsidRDefault="0082620E" w:rsidP="0082620E">
            <w:pPr>
              <w:wordWrap/>
              <w:spacing w:after="0"/>
              <w:jc w:val="center"/>
              <w:rPr>
                <w:sz w:val="16"/>
                <w:szCs w:val="16"/>
              </w:rPr>
            </w:pPr>
            <w:r w:rsidRPr="0082620E">
              <w:rPr>
                <w:sz w:val="16"/>
                <w:szCs w:val="16"/>
              </w:rPr>
              <w:t>25</w:t>
            </w:r>
          </w:p>
        </w:tc>
        <w:tc>
          <w:tcPr>
            <w:tcW w:w="1354" w:type="dxa"/>
          </w:tcPr>
          <w:p w:rsidR="0082620E" w:rsidRPr="0082620E" w:rsidRDefault="0082620E" w:rsidP="0082620E">
            <w:pPr>
              <w:wordWrap/>
              <w:spacing w:after="0"/>
              <w:jc w:val="center"/>
              <w:rPr>
                <w:sz w:val="16"/>
                <w:szCs w:val="16"/>
              </w:rPr>
            </w:pPr>
            <w:r w:rsidRPr="0082620E">
              <w:rPr>
                <w:sz w:val="16"/>
                <w:szCs w:val="16"/>
              </w:rPr>
              <w:t>52</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57</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115</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8</w:t>
            </w:r>
          </w:p>
        </w:tc>
        <w:tc>
          <w:tcPr>
            <w:tcW w:w="1343" w:type="dxa"/>
          </w:tcPr>
          <w:p w:rsidR="0082620E" w:rsidRPr="0082620E" w:rsidRDefault="0082620E" w:rsidP="0082620E">
            <w:pPr>
              <w:wordWrap/>
              <w:spacing w:after="0"/>
              <w:jc w:val="center"/>
              <w:rPr>
                <w:sz w:val="16"/>
                <w:szCs w:val="16"/>
              </w:rPr>
            </w:pPr>
            <w:r w:rsidRPr="0082620E">
              <w:rPr>
                <w:sz w:val="16"/>
                <w:szCs w:val="16"/>
              </w:rPr>
              <w:t>31</w:t>
            </w:r>
          </w:p>
        </w:tc>
        <w:tc>
          <w:tcPr>
            <w:tcW w:w="1354" w:type="dxa"/>
          </w:tcPr>
          <w:p w:rsidR="0082620E" w:rsidRPr="0082620E" w:rsidRDefault="0082620E" w:rsidP="0082620E">
            <w:pPr>
              <w:wordWrap/>
              <w:spacing w:after="0"/>
              <w:jc w:val="center"/>
              <w:rPr>
                <w:sz w:val="16"/>
                <w:szCs w:val="16"/>
              </w:rPr>
            </w:pPr>
            <w:r w:rsidRPr="0082620E">
              <w:rPr>
                <w:sz w:val="16"/>
                <w:szCs w:val="16"/>
              </w:rPr>
              <w:t>63</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63</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127</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9</w:t>
            </w:r>
          </w:p>
        </w:tc>
        <w:tc>
          <w:tcPr>
            <w:tcW w:w="1343" w:type="dxa"/>
          </w:tcPr>
          <w:p w:rsidR="0082620E" w:rsidRPr="0082620E" w:rsidRDefault="0082620E" w:rsidP="0082620E">
            <w:pPr>
              <w:wordWrap/>
              <w:spacing w:after="0"/>
              <w:jc w:val="center"/>
              <w:rPr>
                <w:sz w:val="16"/>
                <w:szCs w:val="16"/>
              </w:rPr>
            </w:pPr>
            <w:r w:rsidRPr="0082620E">
              <w:rPr>
                <w:sz w:val="16"/>
                <w:szCs w:val="16"/>
              </w:rPr>
              <w:t>40</w:t>
            </w:r>
          </w:p>
        </w:tc>
        <w:tc>
          <w:tcPr>
            <w:tcW w:w="1354" w:type="dxa"/>
          </w:tcPr>
          <w:p w:rsidR="0082620E" w:rsidRPr="0082620E" w:rsidRDefault="0082620E" w:rsidP="0082620E">
            <w:pPr>
              <w:wordWrap/>
              <w:spacing w:after="0"/>
              <w:jc w:val="center"/>
              <w:rPr>
                <w:sz w:val="16"/>
                <w:szCs w:val="16"/>
              </w:rPr>
            </w:pPr>
            <w:r w:rsidRPr="0082620E">
              <w:rPr>
                <w:sz w:val="16"/>
                <w:szCs w:val="16"/>
              </w:rPr>
              <w:t>82</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71</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143</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10</w:t>
            </w:r>
          </w:p>
        </w:tc>
        <w:tc>
          <w:tcPr>
            <w:tcW w:w="1343" w:type="dxa"/>
          </w:tcPr>
          <w:p w:rsidR="0082620E" w:rsidRPr="0082620E" w:rsidRDefault="0082620E" w:rsidP="0082620E">
            <w:pPr>
              <w:wordWrap/>
              <w:spacing w:after="0"/>
              <w:jc w:val="center"/>
              <w:rPr>
                <w:sz w:val="16"/>
                <w:szCs w:val="16"/>
              </w:rPr>
            </w:pPr>
            <w:r w:rsidRPr="0082620E">
              <w:rPr>
                <w:sz w:val="16"/>
                <w:szCs w:val="16"/>
              </w:rPr>
              <w:t>51</w:t>
            </w:r>
          </w:p>
        </w:tc>
        <w:tc>
          <w:tcPr>
            <w:tcW w:w="1354" w:type="dxa"/>
          </w:tcPr>
          <w:p w:rsidR="0082620E" w:rsidRPr="0082620E" w:rsidRDefault="0082620E" w:rsidP="0082620E">
            <w:pPr>
              <w:wordWrap/>
              <w:spacing w:after="0"/>
              <w:jc w:val="center"/>
              <w:rPr>
                <w:sz w:val="16"/>
                <w:szCs w:val="16"/>
              </w:rPr>
            </w:pPr>
            <w:r w:rsidRPr="0082620E">
              <w:rPr>
                <w:sz w:val="16"/>
                <w:szCs w:val="16"/>
              </w:rPr>
              <w:t>104</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81</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164</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11</w:t>
            </w:r>
          </w:p>
        </w:tc>
        <w:tc>
          <w:tcPr>
            <w:tcW w:w="1343" w:type="dxa"/>
          </w:tcPr>
          <w:p w:rsidR="0082620E" w:rsidRPr="0082620E" w:rsidRDefault="0082620E" w:rsidP="0082620E">
            <w:pPr>
              <w:wordWrap/>
              <w:spacing w:after="0"/>
              <w:jc w:val="center"/>
              <w:rPr>
                <w:sz w:val="16"/>
                <w:szCs w:val="16"/>
              </w:rPr>
            </w:pPr>
            <w:r w:rsidRPr="0082620E">
              <w:rPr>
                <w:sz w:val="16"/>
                <w:szCs w:val="16"/>
              </w:rPr>
              <w:t>63</w:t>
            </w:r>
          </w:p>
        </w:tc>
        <w:tc>
          <w:tcPr>
            <w:tcW w:w="1354" w:type="dxa"/>
          </w:tcPr>
          <w:p w:rsidR="0082620E" w:rsidRPr="0082620E" w:rsidRDefault="0082620E" w:rsidP="0082620E">
            <w:pPr>
              <w:wordWrap/>
              <w:spacing w:after="0"/>
              <w:jc w:val="center"/>
              <w:rPr>
                <w:sz w:val="16"/>
                <w:szCs w:val="16"/>
              </w:rPr>
            </w:pPr>
            <w:r w:rsidRPr="0082620E">
              <w:rPr>
                <w:sz w:val="16"/>
                <w:szCs w:val="16"/>
              </w:rPr>
              <w:t>127</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95</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191</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12</w:t>
            </w:r>
          </w:p>
        </w:tc>
        <w:tc>
          <w:tcPr>
            <w:tcW w:w="1343" w:type="dxa"/>
          </w:tcPr>
          <w:p w:rsidR="0082620E" w:rsidRPr="0082620E" w:rsidRDefault="0082620E" w:rsidP="0082620E">
            <w:pPr>
              <w:wordWrap/>
              <w:spacing w:after="0"/>
              <w:jc w:val="center"/>
              <w:rPr>
                <w:sz w:val="16"/>
                <w:szCs w:val="16"/>
              </w:rPr>
            </w:pPr>
            <w:r w:rsidRPr="0082620E">
              <w:rPr>
                <w:sz w:val="16"/>
                <w:szCs w:val="16"/>
              </w:rPr>
              <w:t>81</w:t>
            </w:r>
          </w:p>
        </w:tc>
        <w:tc>
          <w:tcPr>
            <w:tcW w:w="1354" w:type="dxa"/>
          </w:tcPr>
          <w:p w:rsidR="0082620E" w:rsidRPr="0082620E" w:rsidRDefault="0082620E" w:rsidP="0082620E">
            <w:pPr>
              <w:wordWrap/>
              <w:spacing w:after="0"/>
              <w:jc w:val="center"/>
              <w:rPr>
                <w:sz w:val="16"/>
                <w:szCs w:val="16"/>
              </w:rPr>
            </w:pPr>
            <w:r w:rsidRPr="0082620E">
              <w:rPr>
                <w:sz w:val="16"/>
                <w:szCs w:val="16"/>
              </w:rPr>
              <w:t>164</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114</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230</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13</w:t>
            </w:r>
          </w:p>
        </w:tc>
        <w:tc>
          <w:tcPr>
            <w:tcW w:w="1343" w:type="dxa"/>
          </w:tcPr>
          <w:p w:rsidR="0082620E" w:rsidRPr="0082620E" w:rsidRDefault="0082620E" w:rsidP="0082620E">
            <w:pPr>
              <w:wordWrap/>
              <w:spacing w:after="0"/>
              <w:jc w:val="center"/>
              <w:rPr>
                <w:sz w:val="16"/>
                <w:szCs w:val="16"/>
              </w:rPr>
            </w:pPr>
            <w:r w:rsidRPr="0082620E">
              <w:rPr>
                <w:sz w:val="16"/>
                <w:szCs w:val="16"/>
              </w:rPr>
              <w:t>114</w:t>
            </w:r>
          </w:p>
        </w:tc>
        <w:tc>
          <w:tcPr>
            <w:tcW w:w="1354" w:type="dxa"/>
          </w:tcPr>
          <w:p w:rsidR="0082620E" w:rsidRPr="0082620E" w:rsidRDefault="0082620E" w:rsidP="0082620E">
            <w:pPr>
              <w:wordWrap/>
              <w:spacing w:after="0"/>
              <w:jc w:val="center"/>
              <w:rPr>
                <w:sz w:val="16"/>
                <w:szCs w:val="16"/>
              </w:rPr>
            </w:pPr>
            <w:r w:rsidRPr="0082620E">
              <w:rPr>
                <w:sz w:val="16"/>
                <w:szCs w:val="16"/>
              </w:rPr>
              <w:t>230</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142</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287</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14</w:t>
            </w:r>
          </w:p>
        </w:tc>
        <w:tc>
          <w:tcPr>
            <w:tcW w:w="1343" w:type="dxa"/>
          </w:tcPr>
          <w:p w:rsidR="0082620E" w:rsidRPr="0082620E" w:rsidRDefault="0082620E" w:rsidP="0082620E">
            <w:pPr>
              <w:wordWrap/>
              <w:spacing w:after="0"/>
              <w:jc w:val="center"/>
              <w:rPr>
                <w:sz w:val="16"/>
                <w:szCs w:val="16"/>
              </w:rPr>
            </w:pPr>
            <w:r w:rsidRPr="0082620E">
              <w:rPr>
                <w:sz w:val="16"/>
                <w:szCs w:val="16"/>
              </w:rPr>
              <w:t>190</w:t>
            </w:r>
          </w:p>
        </w:tc>
        <w:tc>
          <w:tcPr>
            <w:tcW w:w="1354" w:type="dxa"/>
          </w:tcPr>
          <w:p w:rsidR="0082620E" w:rsidRPr="0082620E" w:rsidRDefault="0082620E" w:rsidP="0082620E">
            <w:pPr>
              <w:wordWrap/>
              <w:spacing w:after="0"/>
              <w:jc w:val="center"/>
              <w:rPr>
                <w:sz w:val="16"/>
                <w:szCs w:val="16"/>
              </w:rPr>
            </w:pPr>
            <w:r w:rsidRPr="0082620E">
              <w:rPr>
                <w:sz w:val="16"/>
                <w:szCs w:val="16"/>
              </w:rPr>
              <w:t>383</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190</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383</w:t>
            </w:r>
          </w:p>
        </w:tc>
      </w:tr>
      <w:tr w:rsidR="0082620E" w:rsidRPr="0082620E" w:rsidTr="0082620E">
        <w:tc>
          <w:tcPr>
            <w:tcW w:w="2010" w:type="dxa"/>
          </w:tcPr>
          <w:p w:rsidR="0082620E" w:rsidRPr="0082620E" w:rsidRDefault="0082620E" w:rsidP="0082620E">
            <w:pPr>
              <w:wordWrap/>
              <w:spacing w:after="0"/>
              <w:jc w:val="center"/>
              <w:rPr>
                <w:sz w:val="16"/>
                <w:szCs w:val="16"/>
              </w:rPr>
            </w:pPr>
            <w:r w:rsidRPr="0082620E">
              <w:rPr>
                <w:sz w:val="16"/>
                <w:szCs w:val="16"/>
              </w:rPr>
              <w:t>15</w:t>
            </w:r>
          </w:p>
        </w:tc>
        <w:tc>
          <w:tcPr>
            <w:tcW w:w="1343" w:type="dxa"/>
          </w:tcPr>
          <w:p w:rsidR="0082620E" w:rsidRPr="0082620E" w:rsidRDefault="0082620E" w:rsidP="0082620E">
            <w:pPr>
              <w:wordWrap/>
              <w:spacing w:after="0"/>
              <w:jc w:val="center"/>
              <w:rPr>
                <w:sz w:val="16"/>
                <w:szCs w:val="16"/>
              </w:rPr>
            </w:pPr>
            <w:r w:rsidRPr="0082620E">
              <w:rPr>
                <w:sz w:val="16"/>
                <w:szCs w:val="16"/>
              </w:rPr>
              <w:t>285</w:t>
            </w:r>
          </w:p>
        </w:tc>
        <w:tc>
          <w:tcPr>
            <w:tcW w:w="1354" w:type="dxa"/>
          </w:tcPr>
          <w:p w:rsidR="0082620E" w:rsidRPr="0082620E" w:rsidRDefault="0082620E" w:rsidP="0082620E">
            <w:pPr>
              <w:wordWrap/>
              <w:spacing w:after="0"/>
              <w:jc w:val="center"/>
              <w:rPr>
                <w:sz w:val="16"/>
                <w:szCs w:val="16"/>
              </w:rPr>
            </w:pPr>
            <w:r w:rsidRPr="0082620E">
              <w:rPr>
                <w:sz w:val="16"/>
                <w:szCs w:val="16"/>
              </w:rPr>
              <w:t>575</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285</w:t>
            </w:r>
          </w:p>
        </w:tc>
        <w:tc>
          <w:tcPr>
            <w:tcW w:w="1295" w:type="dxa"/>
            <w:vAlign w:val="center"/>
          </w:tcPr>
          <w:p w:rsidR="0082620E" w:rsidRPr="0082620E" w:rsidRDefault="0082620E" w:rsidP="0082620E">
            <w:pPr>
              <w:widowControl/>
              <w:wordWrap/>
              <w:spacing w:after="0"/>
              <w:jc w:val="center"/>
              <w:rPr>
                <w:rFonts w:eastAsia="Times New Roman"/>
                <w:color w:val="000000"/>
                <w:kern w:val="0"/>
                <w:sz w:val="16"/>
                <w:szCs w:val="16"/>
              </w:rPr>
            </w:pPr>
            <w:r w:rsidRPr="0082620E">
              <w:rPr>
                <w:rFonts w:eastAsia="Times New Roman"/>
                <w:color w:val="000000"/>
                <w:kern w:val="0"/>
                <w:sz w:val="16"/>
                <w:szCs w:val="16"/>
              </w:rPr>
              <w:t>575</w:t>
            </w:r>
          </w:p>
        </w:tc>
      </w:tr>
      <w:bookmarkEnd w:id="41"/>
    </w:tbl>
    <w:p w:rsidR="00297844" w:rsidRDefault="00297844"/>
    <w:p w:rsidR="00297844" w:rsidRDefault="00297844"/>
    <w:p w:rsidR="00297844" w:rsidRDefault="00297844"/>
    <w:p w:rsidR="001F36C1" w:rsidRDefault="00281940">
      <w:pPr>
        <w:pStyle w:val="Heading3"/>
      </w:pPr>
      <w:r>
        <w:t>LBT Gaps between RACH occasions</w:t>
      </w:r>
    </w:p>
    <w:p w:rsidR="001F36C1" w:rsidRDefault="00281940">
      <w:r>
        <w:t xml:space="preserve">Description: In NR-Rel15 back to back RACH Occasions in time can be configured. In NR-U, a UE </w:t>
      </w:r>
      <w:proofErr w:type="gramStart"/>
      <w:r>
        <w:t>has to</w:t>
      </w:r>
      <w:proofErr w:type="gramEnd"/>
      <w:r>
        <w:t xml:space="preserve"> pass LBT before transmitting RACH preamble. The UE may get blocked by a RACH transmission of another UE in the previous RACH occasion. </w:t>
      </w:r>
    </w:p>
    <w:p w:rsidR="001F36C1" w:rsidRDefault="00281940">
      <w:r>
        <w:t>The company positions on this topic are summarized in the table below:</w:t>
      </w:r>
    </w:p>
    <w:tbl>
      <w:tblPr>
        <w:tblStyle w:val="TableGrid"/>
        <w:tblW w:w="9507" w:type="dxa"/>
        <w:tblLayout w:type="fixed"/>
        <w:tblLook w:val="04A0" w:firstRow="1" w:lastRow="0" w:firstColumn="1" w:lastColumn="0" w:noHBand="0" w:noVBand="1"/>
      </w:tblPr>
      <w:tblGrid>
        <w:gridCol w:w="1205"/>
        <w:gridCol w:w="8302"/>
      </w:tblGrid>
      <w:tr w:rsidR="001F36C1">
        <w:tc>
          <w:tcPr>
            <w:tcW w:w="1205" w:type="dxa"/>
          </w:tcPr>
          <w:p w:rsidR="001F36C1" w:rsidRDefault="00281940">
            <w:pPr>
              <w:wordWrap/>
              <w:rPr>
                <w:b/>
              </w:rPr>
            </w:pPr>
            <w:r>
              <w:rPr>
                <w:b/>
              </w:rPr>
              <w:t>Company</w:t>
            </w:r>
          </w:p>
        </w:tc>
        <w:tc>
          <w:tcPr>
            <w:tcW w:w="8302" w:type="dxa"/>
          </w:tcPr>
          <w:p w:rsidR="001F36C1" w:rsidRDefault="00281940">
            <w:pPr>
              <w:wordWrap/>
              <w:rPr>
                <w:b/>
              </w:rPr>
            </w:pPr>
            <w:r>
              <w:rPr>
                <w:b/>
              </w:rPr>
              <w:t>Position</w:t>
            </w:r>
          </w:p>
        </w:tc>
      </w:tr>
      <w:tr w:rsidR="001F36C1">
        <w:tc>
          <w:tcPr>
            <w:tcW w:w="1205" w:type="dxa"/>
          </w:tcPr>
          <w:p w:rsidR="001F36C1" w:rsidRDefault="00281940">
            <w:pPr>
              <w:rPr>
                <w:kern w:val="0"/>
                <w:szCs w:val="20"/>
                <w:lang w:eastAsia="en-US"/>
              </w:rPr>
            </w:pPr>
            <w:r>
              <w:rPr>
                <w:kern w:val="0"/>
                <w:szCs w:val="20"/>
                <w:lang w:eastAsia="en-US"/>
              </w:rPr>
              <w:t>Nokia</w:t>
            </w:r>
          </w:p>
        </w:tc>
        <w:tc>
          <w:tcPr>
            <w:tcW w:w="8302" w:type="dxa"/>
          </w:tcPr>
          <w:p w:rsidR="001F36C1" w:rsidRDefault="00281940">
            <w:r>
              <w:t>Proposal 7: Within a PRACH slot, allocate 16 or 25 us (e.g. provided via configuration) LBT gap before each RO. CP extension can be used to provide the LBT gap so that “normal FFT” window setting can be used at gNB.</w:t>
            </w:r>
          </w:p>
        </w:tc>
      </w:tr>
      <w:tr w:rsidR="001F36C1">
        <w:tc>
          <w:tcPr>
            <w:tcW w:w="1205" w:type="dxa"/>
          </w:tcPr>
          <w:p w:rsidR="001F36C1" w:rsidRDefault="00281940">
            <w:r>
              <w:t>VIVO</w:t>
            </w:r>
          </w:p>
        </w:tc>
        <w:tc>
          <w:tcPr>
            <w:tcW w:w="8302" w:type="dxa"/>
          </w:tcPr>
          <w:p w:rsidR="001F36C1" w:rsidRDefault="00281940">
            <w:pPr>
              <w:kinsoku/>
              <w:overflowPunct/>
              <w:adjustRightInd/>
              <w:spacing w:before="120" w:after="120" w:line="240" w:lineRule="auto"/>
              <w:textAlignment w:val="auto"/>
            </w:pPr>
            <w:r>
              <w:t xml:space="preserve">Proposal 11: To reduce the PRACH delay caused by the blockage issue, LBT Gap between RACH </w:t>
            </w:r>
            <w:r>
              <w:lastRenderedPageBreak/>
              <w:t>occasions should be supported. Following alternatives can be considered.</w:t>
            </w:r>
          </w:p>
          <w:p w:rsidR="001F36C1" w:rsidRDefault="00281940" w:rsidP="00EB3348">
            <w:pPr>
              <w:pStyle w:val="ListParagraph"/>
              <w:numPr>
                <w:ilvl w:val="0"/>
                <w:numId w:val="46"/>
              </w:numPr>
              <w:kinsoku/>
              <w:overflowPunct/>
              <w:adjustRightInd/>
              <w:spacing w:before="120" w:after="120" w:line="240" w:lineRule="auto"/>
              <w:textAlignment w:val="auto"/>
            </w:pPr>
            <w:r>
              <w:t>Only even or odd numbered time domain RACH occasions in a RACH slot are used based on existing PRACH configuration.</w:t>
            </w:r>
          </w:p>
        </w:tc>
      </w:tr>
      <w:tr w:rsidR="001F36C1">
        <w:tc>
          <w:tcPr>
            <w:tcW w:w="1205" w:type="dxa"/>
          </w:tcPr>
          <w:p w:rsidR="001F36C1" w:rsidRDefault="00281940">
            <w:r>
              <w:lastRenderedPageBreak/>
              <w:t>ZTE</w:t>
            </w:r>
          </w:p>
        </w:tc>
        <w:tc>
          <w:tcPr>
            <w:tcW w:w="8302" w:type="dxa"/>
          </w:tcPr>
          <w:p w:rsidR="001F36C1" w:rsidRDefault="00281940">
            <w:r>
              <w:t xml:space="preserve">Observation 2: The most effective way is to configure </w:t>
            </w:r>
            <w:proofErr w:type="gramStart"/>
            <w:r>
              <w:t>a</w:t>
            </w:r>
            <w:proofErr w:type="gramEnd"/>
            <w:r>
              <w:t xml:space="preserve"> SSB mapped to multiple ROs, which would significantly reduce blocking probability, non-continuous ROs and the GP in some preamble formats may consider as supplementary solutions.</w:t>
            </w:r>
          </w:p>
          <w:p w:rsidR="001F36C1" w:rsidRDefault="00281940">
            <w:pPr>
              <w:wordWrap/>
            </w:pPr>
            <w:r>
              <w:t>Proposal 14: The enhancement to PRACH preamble formats to introduce LBT gaps in time domain between PRACH occasions is not necessary and should not be supported in Rel-16.</w:t>
            </w:r>
          </w:p>
        </w:tc>
      </w:tr>
      <w:tr w:rsidR="001F36C1">
        <w:tc>
          <w:tcPr>
            <w:tcW w:w="1205" w:type="dxa"/>
          </w:tcPr>
          <w:p w:rsidR="001F36C1" w:rsidRDefault="00281940">
            <w:r>
              <w:t>Fujitsu</w:t>
            </w:r>
          </w:p>
        </w:tc>
        <w:tc>
          <w:tcPr>
            <w:tcW w:w="8302" w:type="dxa"/>
          </w:tcPr>
          <w:p w:rsidR="001F36C1" w:rsidRDefault="00281940">
            <w:r>
              <w:t xml:space="preserve">Proposal 2: For NR-U, NR Rel-15 RO configuration should be enhanced to avoid potential blocking between </w:t>
            </w:r>
            <w:proofErr w:type="spellStart"/>
            <w:r>
              <w:t>neighboring</w:t>
            </w:r>
            <w:proofErr w:type="spellEnd"/>
            <w:r>
              <w:t xml:space="preserve"> time-domain ROs. </w:t>
            </w:r>
          </w:p>
          <w:p w:rsidR="001F36C1" w:rsidRDefault="00281940">
            <w:r>
              <w:t xml:space="preserve">Proposal 3: Introduce a gap in number of symbols between </w:t>
            </w:r>
            <w:proofErr w:type="spellStart"/>
            <w:r>
              <w:t>neighboring</w:t>
            </w:r>
            <w:proofErr w:type="spellEnd"/>
            <w:r>
              <w:t xml:space="preserve"> time-domain ROs. Two alternatives can be considered.</w:t>
            </w:r>
          </w:p>
          <w:p w:rsidR="001F36C1" w:rsidRDefault="00281940">
            <w:r>
              <w:t>•</w:t>
            </w:r>
            <w:r>
              <w:tab/>
              <w:t>Alt. 1: Indicate the gap in number of symbols in RO configuration.</w:t>
            </w:r>
          </w:p>
          <w:p w:rsidR="001F36C1" w:rsidRDefault="00281940">
            <w:pPr>
              <w:wordWrap/>
            </w:pPr>
            <w:r>
              <w:t>•</w:t>
            </w:r>
            <w:r>
              <w:tab/>
              <w:t>Alt. 2: Invalidate odd or even ROs in a PRACH slot.</w:t>
            </w:r>
          </w:p>
        </w:tc>
      </w:tr>
      <w:tr w:rsidR="001F36C1">
        <w:tc>
          <w:tcPr>
            <w:tcW w:w="1205" w:type="dxa"/>
          </w:tcPr>
          <w:p w:rsidR="001F36C1" w:rsidRDefault="00281940">
            <w:proofErr w:type="spellStart"/>
            <w:r>
              <w:t>Mediatek</w:t>
            </w:r>
            <w:proofErr w:type="spellEnd"/>
          </w:p>
        </w:tc>
        <w:tc>
          <w:tcPr>
            <w:tcW w:w="8302" w:type="dxa"/>
          </w:tcPr>
          <w:p w:rsidR="001F36C1" w:rsidRDefault="00281940">
            <w:r>
              <w:t xml:space="preserve">Observation 1: Only PRACH configurations with back-to-back RACH occasions may need to introduce LBT gaps. </w:t>
            </w:r>
          </w:p>
          <w:p w:rsidR="001F36C1" w:rsidRDefault="00281940">
            <w:r>
              <w:t xml:space="preserve">Observation 2: It is unclear how severe the blocking issue is in terms the increase of </w:t>
            </w:r>
            <w:proofErr w:type="gramStart"/>
            <w:r>
              <w:t>random access</w:t>
            </w:r>
            <w:proofErr w:type="gramEnd"/>
            <w:r>
              <w:t xml:space="preserve"> latency.</w:t>
            </w:r>
          </w:p>
          <w:p w:rsidR="001F36C1" w:rsidRDefault="00281940">
            <w:r>
              <w:t>Observation 3: Introduction LBT gaps is only beneficial when the network has a very high load of users and applied a PRACH configuration with back-to-back RACH occasions. However, no system-level simulation results have been presented to identify the potential gain it may provide.</w:t>
            </w:r>
          </w:p>
          <w:p w:rsidR="001F36C1" w:rsidRDefault="00281940">
            <w:r>
              <w:t xml:space="preserve">Observation 4: For a PRACH configuration, RACH capacity is automatically reduced when LBT gaps are inserted between RACH occasions regardless of whether they are </w:t>
            </w:r>
            <w:proofErr w:type="gramStart"/>
            <w:r>
              <w:t>actually used</w:t>
            </w:r>
            <w:proofErr w:type="gramEnd"/>
            <w:r>
              <w:t xml:space="preserve"> or not.</w:t>
            </w:r>
          </w:p>
          <w:p w:rsidR="001F36C1" w:rsidRDefault="00281940">
            <w:r>
              <w:t>Observation 5: For most preamble formats, PRACH configurations with non-back-to-back RACH occasions within a RACH slot can be found. Introduction of LBT gaps is not needed for these configurations.</w:t>
            </w:r>
          </w:p>
          <w:p w:rsidR="001F36C1" w:rsidRDefault="00281940">
            <w:r>
              <w:t>Observation 6: For a PRACH configuration, SSB-to-RO association results may be different for licensed operation and for unlicensed operation, depending how LBT gaps are implemented. This increases implementation complexity at both UE and gNB sides.</w:t>
            </w:r>
          </w:p>
          <w:p w:rsidR="001F36C1" w:rsidRDefault="00281940">
            <w:r>
              <w:t>Proposal 10: Introduction of LBT gaps between back-to-back RACH occasions is not supported.</w:t>
            </w:r>
          </w:p>
          <w:p w:rsidR="001F36C1" w:rsidRDefault="001F36C1"/>
        </w:tc>
      </w:tr>
      <w:tr w:rsidR="001F36C1">
        <w:tc>
          <w:tcPr>
            <w:tcW w:w="1205" w:type="dxa"/>
          </w:tcPr>
          <w:p w:rsidR="001F36C1" w:rsidRDefault="00281940">
            <w:r>
              <w:t>Samsung</w:t>
            </w:r>
          </w:p>
        </w:tc>
        <w:tc>
          <w:tcPr>
            <w:tcW w:w="8302" w:type="dxa"/>
          </w:tcPr>
          <w:p w:rsidR="001F36C1" w:rsidRDefault="00281940">
            <w:pPr>
              <w:spacing w:afterLines="50" w:after="120"/>
            </w:pPr>
            <w:r>
              <w:t xml:space="preserve">Proposal 13: NR-U shall support non-consecutive ROs within the same RACH slot, with a gap duration introduced between two </w:t>
            </w:r>
            <w:proofErr w:type="spellStart"/>
            <w:r>
              <w:t>neighboring</w:t>
            </w:r>
            <w:proofErr w:type="spellEnd"/>
            <w:r>
              <w:t xml:space="preserve"> ROs for the PRACH LBT resource overhead</w:t>
            </w:r>
          </w:p>
        </w:tc>
      </w:tr>
      <w:tr w:rsidR="001F36C1">
        <w:tc>
          <w:tcPr>
            <w:tcW w:w="1205" w:type="dxa"/>
          </w:tcPr>
          <w:p w:rsidR="001F36C1" w:rsidRDefault="00281940">
            <w:r>
              <w:t>Intel</w:t>
            </w:r>
          </w:p>
        </w:tc>
        <w:tc>
          <w:tcPr>
            <w:tcW w:w="8302" w:type="dxa"/>
          </w:tcPr>
          <w:p w:rsidR="001F36C1" w:rsidRDefault="00281940">
            <w:r>
              <w:rPr>
                <w:lang w:eastAsia="en-US"/>
              </w:rPr>
              <w:t>Proposal-7: Introduce LBT gap between neighbouring ROs within a RACH slot to avoid blocking of one UE by RACH transmission of another UE in the previous RO.</w:t>
            </w:r>
          </w:p>
        </w:tc>
      </w:tr>
      <w:tr w:rsidR="001F36C1">
        <w:tc>
          <w:tcPr>
            <w:tcW w:w="1205" w:type="dxa"/>
          </w:tcPr>
          <w:p w:rsidR="001F36C1" w:rsidRDefault="00281940">
            <w:r>
              <w:t xml:space="preserve">LG </w:t>
            </w:r>
          </w:p>
        </w:tc>
        <w:tc>
          <w:tcPr>
            <w:tcW w:w="8302" w:type="dxa"/>
          </w:tcPr>
          <w:p w:rsidR="001F36C1" w:rsidRDefault="00281940">
            <w:r>
              <w:t>Proposal #5: Consider the followings for PRACH preamble format in NR-U.</w:t>
            </w:r>
          </w:p>
          <w:p w:rsidR="001F36C1" w:rsidRDefault="00281940">
            <w:r>
              <w:t>•</w:t>
            </w:r>
            <w:r>
              <w:tab/>
              <w:t xml:space="preserve">Insertion of CCA gap between adjacent RACH occasions (ROs) in time domain </w:t>
            </w:r>
          </w:p>
          <w:p w:rsidR="001F36C1" w:rsidRDefault="00281940">
            <w:r>
              <w:t>o</w:t>
            </w:r>
            <w:r>
              <w:tab/>
              <w:t xml:space="preserve">FFS on duration of the CCA gap (e.g. X </w:t>
            </w:r>
            <w:proofErr w:type="spellStart"/>
            <w:r>
              <w:t>usec</w:t>
            </w:r>
            <w:proofErr w:type="spellEnd"/>
            <w:r>
              <w:t xml:space="preserve"> or Y symbol)</w:t>
            </w:r>
          </w:p>
          <w:p w:rsidR="001F36C1" w:rsidRDefault="00281940">
            <w:r>
              <w:t>•</w:t>
            </w:r>
            <w:r>
              <w:tab/>
              <w:t xml:space="preserve">Addition of GP (Guard Period) after preamble part in PRACH format </w:t>
            </w:r>
          </w:p>
          <w:p w:rsidR="001F36C1" w:rsidRDefault="00281940">
            <w:r>
              <w:t>o</w:t>
            </w:r>
            <w:r>
              <w:tab/>
              <w:t>Length of the GP is the same with CP length</w:t>
            </w:r>
          </w:p>
          <w:p w:rsidR="001F36C1" w:rsidRDefault="00281940">
            <w:r>
              <w:t>Proposal #6: Determine CCA gap between adjacent ROs in time domain by considering LBT type applied for PRACH in terms of the channel access priority class and/or variable CWS (in case of Cat-4 LBT based PRACH transmission).</w:t>
            </w:r>
          </w:p>
        </w:tc>
      </w:tr>
      <w:tr w:rsidR="001F36C1">
        <w:tc>
          <w:tcPr>
            <w:tcW w:w="1205" w:type="dxa"/>
          </w:tcPr>
          <w:p w:rsidR="001F36C1" w:rsidRDefault="00281940">
            <w:r>
              <w:t>Xiaomi</w:t>
            </w:r>
          </w:p>
        </w:tc>
        <w:tc>
          <w:tcPr>
            <w:tcW w:w="8302" w:type="dxa"/>
          </w:tcPr>
          <w:p w:rsidR="001F36C1" w:rsidRDefault="00281940">
            <w:pPr>
              <w:widowControl/>
              <w:kinsoku/>
              <w:overflowPunct/>
              <w:autoSpaceDE/>
              <w:autoSpaceDN/>
              <w:adjustRightInd/>
              <w:spacing w:after="120" w:line="240" w:lineRule="auto"/>
              <w:jc w:val="left"/>
              <w:textAlignment w:val="auto"/>
            </w:pPr>
            <w:r>
              <w:t>Proposal 5:  NR-U shall support RO gap configuration on current PRACH formats.</w:t>
            </w:r>
          </w:p>
        </w:tc>
      </w:tr>
      <w:tr w:rsidR="001F36C1">
        <w:tc>
          <w:tcPr>
            <w:tcW w:w="1205" w:type="dxa"/>
          </w:tcPr>
          <w:p w:rsidR="001F36C1" w:rsidRDefault="00281940">
            <w:r>
              <w:t>NTT</w:t>
            </w:r>
          </w:p>
        </w:tc>
        <w:tc>
          <w:tcPr>
            <w:tcW w:w="8302" w:type="dxa"/>
          </w:tcPr>
          <w:p w:rsidR="001F36C1" w:rsidRDefault="00281940">
            <w:pPr>
              <w:spacing w:afterLines="50" w:after="120"/>
            </w:pPr>
            <w:r>
              <w:t>Proposal 9: Rel-15 PRACH configuration table for FR1 and unpaired spectrum may be reused for NR-U operation.</w:t>
            </w:r>
          </w:p>
          <w:p w:rsidR="001F36C1" w:rsidRDefault="00281940">
            <w:pPr>
              <w:spacing w:afterLines="50" w:after="120"/>
            </w:pPr>
            <w:r>
              <w:t>•</w:t>
            </w:r>
            <w:r>
              <w:tab/>
              <w:t xml:space="preserve">Some parameters in the table may be replaced according to the introduction of LBT gap </w:t>
            </w:r>
            <w:r>
              <w:lastRenderedPageBreak/>
              <w:t>between ROs</w:t>
            </w:r>
          </w:p>
          <w:p w:rsidR="001F36C1" w:rsidRDefault="00281940">
            <w:pPr>
              <w:spacing w:afterLines="50" w:after="120"/>
            </w:pPr>
            <w:r>
              <w:t>Proposal 10: 2 symbols for SCS = 15 kHz and 3 symbols for SCS = 30 kHz before each RO within a PRACH slot should be considered for LBT gap.</w:t>
            </w:r>
          </w:p>
          <w:p w:rsidR="001F36C1" w:rsidRDefault="00281940">
            <w:pPr>
              <w:spacing w:afterLines="50" w:after="120"/>
            </w:pPr>
            <w:r>
              <w:t>•</w:t>
            </w:r>
            <w:r>
              <w:tab/>
              <w:t>Enable or disable for LBT gap for PRACH is configured using RRC parameter.</w:t>
            </w:r>
          </w:p>
        </w:tc>
      </w:tr>
      <w:tr w:rsidR="001F36C1">
        <w:tc>
          <w:tcPr>
            <w:tcW w:w="1205" w:type="dxa"/>
          </w:tcPr>
          <w:p w:rsidR="001F36C1" w:rsidRDefault="00281940">
            <w:pPr>
              <w:wordWrap/>
            </w:pPr>
            <w:r>
              <w:lastRenderedPageBreak/>
              <w:t>Qualcomm</w:t>
            </w:r>
          </w:p>
        </w:tc>
        <w:tc>
          <w:tcPr>
            <w:tcW w:w="8302" w:type="dxa"/>
          </w:tcPr>
          <w:p w:rsidR="001F36C1" w:rsidRDefault="00281940">
            <w:r>
              <w:t>Proposal 6: Introduce gaps between consecutive TDM-ed RACH occasions for UL LBT operation.</w:t>
            </w:r>
          </w:p>
          <w:p w:rsidR="001F36C1" w:rsidRDefault="00281940" w:rsidP="00EB3348">
            <w:pPr>
              <w:pStyle w:val="ListParagraph"/>
              <w:numPr>
                <w:ilvl w:val="0"/>
                <w:numId w:val="46"/>
              </w:numPr>
            </w:pPr>
            <w:r>
              <w:t>The size of gaps shall match the maximum expected UL LBT duration (e.g. at least larger than that obtained by assuming the largest contention window and no other interferers)</w:t>
            </w:r>
          </w:p>
          <w:p w:rsidR="001F36C1" w:rsidRDefault="00281940" w:rsidP="00EB3348">
            <w:pPr>
              <w:pStyle w:val="ListParagraph"/>
              <w:numPr>
                <w:ilvl w:val="0"/>
                <w:numId w:val="46"/>
              </w:numPr>
            </w:pPr>
            <w:r>
              <w:t>Gaps should be in units of symbols for easier alignment</w:t>
            </w:r>
          </w:p>
          <w:p w:rsidR="001F36C1" w:rsidRDefault="00281940" w:rsidP="00EB3348">
            <w:pPr>
              <w:pStyle w:val="ListParagraph"/>
              <w:numPr>
                <w:ilvl w:val="0"/>
                <w:numId w:val="46"/>
              </w:numPr>
            </w:pPr>
            <w:r>
              <w:t>Minimum gap required is 1 or 2 symbols for 15 or 30 kHz SCS respectively</w:t>
            </w:r>
          </w:p>
          <w:p w:rsidR="001F36C1" w:rsidRDefault="00281940" w:rsidP="00EB3348">
            <w:pPr>
              <w:pStyle w:val="ListParagraph"/>
              <w:numPr>
                <w:ilvl w:val="0"/>
                <w:numId w:val="46"/>
              </w:numPr>
            </w:pPr>
            <w:r>
              <w:t>Gaps can be introduced in the following way:</w:t>
            </w:r>
          </w:p>
          <w:p w:rsidR="001F36C1" w:rsidRDefault="00281940" w:rsidP="00EB3348">
            <w:pPr>
              <w:pStyle w:val="ListParagraph"/>
              <w:numPr>
                <w:ilvl w:val="0"/>
                <w:numId w:val="46"/>
              </w:numPr>
            </w:pPr>
            <w:r>
              <w:t>Use only the even Rach Occasions within a slot</w:t>
            </w:r>
          </w:p>
        </w:tc>
      </w:tr>
    </w:tbl>
    <w:p w:rsidR="001F36C1" w:rsidRDefault="001F36C1"/>
    <w:p w:rsidR="001F36C1" w:rsidRDefault="00281940">
      <w:pPr>
        <w:rPr>
          <w:b/>
        </w:rPr>
      </w:pPr>
      <w:r>
        <w:rPr>
          <w:b/>
        </w:rPr>
        <w:t>Feature lead summary</w:t>
      </w:r>
    </w:p>
    <w:p w:rsidR="001F36C1" w:rsidRDefault="00281940">
      <w:r>
        <w:t xml:space="preserve">Back to back RACH occasions with small gaps could lead to blocking of a later RACH occasion by RACH transmissions in an earlier RACH occasion. NR RACH formats may need to be enhanced to provide larger gaps to mitigate the blocking issue. </w:t>
      </w:r>
    </w:p>
    <w:p w:rsidR="001F36C1" w:rsidRDefault="00281940">
      <w:pPr>
        <w:rPr>
          <w:u w:val="single"/>
        </w:rPr>
      </w:pPr>
      <w:r>
        <w:rPr>
          <w:u w:val="single"/>
        </w:rPr>
        <w:t>Summary of company positions:</w:t>
      </w:r>
    </w:p>
    <w:p w:rsidR="001F36C1" w:rsidRDefault="00281940" w:rsidP="00EB3348">
      <w:pPr>
        <w:pStyle w:val="ListParagraph"/>
        <w:numPr>
          <w:ilvl w:val="0"/>
          <w:numId w:val="47"/>
        </w:numPr>
        <w:rPr>
          <w:rFonts w:eastAsia="Batang"/>
          <w:kern w:val="2"/>
        </w:rPr>
      </w:pPr>
      <w:r>
        <w:rPr>
          <w:rFonts w:eastAsia="Batang"/>
          <w:kern w:val="2"/>
        </w:rPr>
        <w:t>NR Rel.15 RO configuration should be enhanced to avoid potential blocking between neighbouring ROs: Fujitsu</w:t>
      </w:r>
    </w:p>
    <w:p w:rsidR="001F36C1" w:rsidRDefault="00281940" w:rsidP="00EB3348">
      <w:pPr>
        <w:pStyle w:val="ListParagraph"/>
        <w:numPr>
          <w:ilvl w:val="1"/>
          <w:numId w:val="47"/>
        </w:numPr>
        <w:rPr>
          <w:rFonts w:eastAsia="Batang"/>
          <w:kern w:val="2"/>
        </w:rPr>
      </w:pPr>
      <w:r>
        <w:rPr>
          <w:rFonts w:eastAsia="Batang"/>
          <w:kern w:val="2"/>
        </w:rPr>
        <w:t xml:space="preserve">Provide explicit gap: </w:t>
      </w:r>
      <w:proofErr w:type="gramStart"/>
      <w:r>
        <w:rPr>
          <w:rFonts w:eastAsia="Batang"/>
          <w:kern w:val="2"/>
        </w:rPr>
        <w:t>NTT,  Intel</w:t>
      </w:r>
      <w:proofErr w:type="gramEnd"/>
      <w:r>
        <w:rPr>
          <w:rFonts w:eastAsia="Batang"/>
          <w:kern w:val="2"/>
        </w:rPr>
        <w:t>, LG, Fujitsu</w:t>
      </w:r>
    </w:p>
    <w:p w:rsidR="001F36C1" w:rsidRDefault="00281940" w:rsidP="00EB3348">
      <w:pPr>
        <w:pStyle w:val="ListParagraph"/>
        <w:numPr>
          <w:ilvl w:val="1"/>
          <w:numId w:val="47"/>
        </w:numPr>
        <w:rPr>
          <w:rFonts w:eastAsia="Batang"/>
          <w:kern w:val="2"/>
        </w:rPr>
      </w:pPr>
      <w:r>
        <w:rPr>
          <w:rFonts w:eastAsia="Batang"/>
          <w:kern w:val="2"/>
        </w:rPr>
        <w:t>Use alternate ROs: QCOM, VIVO, Intel, Samsung, Fujitsu</w:t>
      </w:r>
    </w:p>
    <w:p w:rsidR="001F36C1" w:rsidRDefault="00281940" w:rsidP="00EB3348">
      <w:pPr>
        <w:pStyle w:val="ListParagraph"/>
        <w:numPr>
          <w:ilvl w:val="1"/>
          <w:numId w:val="47"/>
        </w:numPr>
        <w:rPr>
          <w:rFonts w:eastAsia="Batang"/>
          <w:kern w:val="2"/>
        </w:rPr>
      </w:pPr>
      <w:r>
        <w:rPr>
          <w:rFonts w:eastAsia="Batang"/>
          <w:kern w:val="2"/>
        </w:rPr>
        <w:t>Addition of GP after preamble: LG</w:t>
      </w:r>
    </w:p>
    <w:p w:rsidR="001F36C1" w:rsidRDefault="00281940" w:rsidP="00EB3348">
      <w:pPr>
        <w:pStyle w:val="ListParagraph"/>
        <w:numPr>
          <w:ilvl w:val="1"/>
          <w:numId w:val="47"/>
        </w:numPr>
        <w:rPr>
          <w:rFonts w:eastAsia="Batang"/>
          <w:kern w:val="2"/>
        </w:rPr>
      </w:pPr>
      <w:r>
        <w:rPr>
          <w:rFonts w:eastAsia="Batang"/>
          <w:kern w:val="2"/>
        </w:rPr>
        <w:t>FFS: Configure the exact LBT gap</w:t>
      </w:r>
    </w:p>
    <w:p w:rsidR="001F36C1" w:rsidRDefault="00281940" w:rsidP="00EB3348">
      <w:pPr>
        <w:pStyle w:val="ListParagraph"/>
        <w:numPr>
          <w:ilvl w:val="0"/>
          <w:numId w:val="47"/>
        </w:numPr>
      </w:pPr>
      <w:r>
        <w:t xml:space="preserve">NR-Rel.15 is </w:t>
      </w:r>
      <w:proofErr w:type="gramStart"/>
      <w:r>
        <w:t>sufficient</w:t>
      </w:r>
      <w:proofErr w:type="gramEnd"/>
      <w:r>
        <w:t xml:space="preserve"> to configure non-blocking occasions, gaps not supported for Rel-16:</w:t>
      </w:r>
      <w:r>
        <w:rPr>
          <w:rFonts w:eastAsia="SimSun"/>
          <w:lang w:val="en-US" w:eastAsia="zh-CN"/>
        </w:rPr>
        <w:t xml:space="preserve"> </w:t>
      </w:r>
    </w:p>
    <w:p w:rsidR="001F36C1" w:rsidRDefault="00281940" w:rsidP="00EB3348">
      <w:pPr>
        <w:pStyle w:val="ListParagraph"/>
        <w:numPr>
          <w:ilvl w:val="1"/>
          <w:numId w:val="47"/>
        </w:numPr>
      </w:pPr>
      <w:r>
        <w:t xml:space="preserve">Solve by implementation: ZTE, </w:t>
      </w:r>
      <w:proofErr w:type="spellStart"/>
      <w:r>
        <w:t>Mediatek</w:t>
      </w:r>
      <w:proofErr w:type="spellEnd"/>
    </w:p>
    <w:p w:rsidR="001F36C1" w:rsidRDefault="00281940">
      <w:r>
        <w:rPr>
          <w:highlight w:val="yellow"/>
        </w:rPr>
        <w:t>FL proposal</w:t>
      </w:r>
      <w:r>
        <w:t xml:space="preserve"> (not on essential list)</w:t>
      </w:r>
    </w:p>
    <w:p w:rsidR="001F36C1" w:rsidRDefault="00281940" w:rsidP="00EB3348">
      <w:pPr>
        <w:pStyle w:val="ListParagraph"/>
        <w:numPr>
          <w:ilvl w:val="0"/>
          <w:numId w:val="48"/>
        </w:numPr>
      </w:pPr>
      <w:r>
        <w:t>NR Rel-15 RACH occasion configuration should be enhanced to avoid potential blocking between neighbouring time-domain RACH occasions.</w:t>
      </w:r>
    </w:p>
    <w:p w:rsidR="001F36C1" w:rsidRDefault="00281940" w:rsidP="00EB3348">
      <w:pPr>
        <w:pStyle w:val="ListParagraph"/>
        <w:numPr>
          <w:ilvl w:val="1"/>
          <w:numId w:val="48"/>
        </w:numPr>
      </w:pPr>
      <w:r>
        <w:t>Even RO s within a slot are valid for NR-U PRACH</w:t>
      </w:r>
    </w:p>
    <w:p w:rsidR="001F36C1" w:rsidRDefault="001F36C1"/>
    <w:p w:rsidR="001F36C1" w:rsidRDefault="00281940">
      <w:pPr>
        <w:pStyle w:val="Heading3"/>
      </w:pPr>
      <w:r>
        <w:t>Multiplexing PRACH and other channels</w:t>
      </w:r>
    </w:p>
    <w:p w:rsidR="001F36C1" w:rsidRDefault="00281940">
      <w:r>
        <w:t>Description: In NR-Rel15, it is possible to multiplex RACH resource with PUSCH/PUCCH of another UE in frequency. In NR-U there may be the following issues which may need to be considered while multiplexing PRACH with other channels in frequency.</w:t>
      </w:r>
    </w:p>
    <w:p w:rsidR="001F36C1" w:rsidRDefault="00281940" w:rsidP="00EB3348">
      <w:pPr>
        <w:pStyle w:val="ListParagraph"/>
        <w:numPr>
          <w:ilvl w:val="0"/>
          <w:numId w:val="49"/>
        </w:numPr>
        <w:autoSpaceDE w:val="0"/>
        <w:autoSpaceDN w:val="0"/>
      </w:pPr>
      <w:r>
        <w:t>PUSCH/PUCCH frequency domain allocation may be interlaced</w:t>
      </w:r>
    </w:p>
    <w:p w:rsidR="001F36C1" w:rsidRDefault="00281940" w:rsidP="00EB3348">
      <w:pPr>
        <w:pStyle w:val="ListParagraph"/>
        <w:numPr>
          <w:ilvl w:val="0"/>
          <w:numId w:val="49"/>
        </w:numPr>
        <w:autoSpaceDE w:val="0"/>
        <w:autoSpaceDN w:val="0"/>
      </w:pPr>
      <w:r>
        <w:t>PUSCH/PUCCH transmissions blocking RACH transmission due to LBT</w:t>
      </w:r>
    </w:p>
    <w:p w:rsidR="001F36C1" w:rsidRDefault="00281940" w:rsidP="00EB3348">
      <w:pPr>
        <w:pStyle w:val="ListParagraph"/>
        <w:numPr>
          <w:ilvl w:val="0"/>
          <w:numId w:val="49"/>
        </w:numPr>
        <w:autoSpaceDE w:val="0"/>
        <w:autoSpaceDN w:val="0"/>
      </w:pPr>
      <w:r>
        <w:t>Interference from neighbouring tones.</w:t>
      </w:r>
    </w:p>
    <w:p w:rsidR="001F36C1" w:rsidRDefault="001F36C1"/>
    <w:p w:rsidR="001F36C1" w:rsidRDefault="00281940">
      <w:r>
        <w:t>The positions of different companies on these multiplexing issues are summarized in the table below:</w:t>
      </w:r>
    </w:p>
    <w:tbl>
      <w:tblPr>
        <w:tblStyle w:val="TableGrid"/>
        <w:tblW w:w="9362" w:type="dxa"/>
        <w:tblLayout w:type="fixed"/>
        <w:tblLook w:val="04A0" w:firstRow="1" w:lastRow="0" w:firstColumn="1" w:lastColumn="0" w:noHBand="0" w:noVBand="1"/>
      </w:tblPr>
      <w:tblGrid>
        <w:gridCol w:w="1615"/>
        <w:gridCol w:w="7747"/>
      </w:tblGrid>
      <w:tr w:rsidR="001F36C1">
        <w:tc>
          <w:tcPr>
            <w:tcW w:w="1615" w:type="dxa"/>
          </w:tcPr>
          <w:p w:rsidR="001F36C1" w:rsidRDefault="00281940">
            <w:pPr>
              <w:wordWrap/>
              <w:rPr>
                <w:b/>
              </w:rPr>
            </w:pPr>
            <w:r>
              <w:rPr>
                <w:b/>
              </w:rPr>
              <w:t>Company</w:t>
            </w:r>
          </w:p>
        </w:tc>
        <w:tc>
          <w:tcPr>
            <w:tcW w:w="7747" w:type="dxa"/>
          </w:tcPr>
          <w:p w:rsidR="001F36C1" w:rsidRDefault="00281940">
            <w:pPr>
              <w:wordWrap/>
              <w:rPr>
                <w:b/>
              </w:rPr>
            </w:pPr>
            <w:r>
              <w:rPr>
                <w:b/>
              </w:rPr>
              <w:t>Position</w:t>
            </w:r>
          </w:p>
        </w:tc>
      </w:tr>
      <w:tr w:rsidR="001F36C1">
        <w:tc>
          <w:tcPr>
            <w:tcW w:w="1615" w:type="dxa"/>
          </w:tcPr>
          <w:p w:rsidR="001F36C1" w:rsidRDefault="00281940">
            <w:r>
              <w:t>Huawei</w:t>
            </w:r>
          </w:p>
        </w:tc>
        <w:tc>
          <w:tcPr>
            <w:tcW w:w="7747" w:type="dxa"/>
          </w:tcPr>
          <w:p w:rsidR="001F36C1" w:rsidRDefault="00281940">
            <w:pPr>
              <w:pStyle w:val="CommentText"/>
              <w:wordWrap/>
              <w:spacing w:before="120"/>
              <w:jc w:val="both"/>
              <w:rPr>
                <w:rFonts w:eastAsia="Calibri"/>
                <w:lang w:eastAsia="sv-SE"/>
              </w:rPr>
            </w:pPr>
            <w:r>
              <w:rPr>
                <w:rFonts w:eastAsia="Calibri"/>
                <w:lang w:eastAsia="sv-SE"/>
              </w:rPr>
              <w:t>Proposal 10: No solution with specification impact is adopted for handling multiplexing between PRACH and PUSCH/PUCCH.</w:t>
            </w:r>
          </w:p>
        </w:tc>
      </w:tr>
      <w:tr w:rsidR="001F36C1">
        <w:tc>
          <w:tcPr>
            <w:tcW w:w="1615" w:type="dxa"/>
          </w:tcPr>
          <w:p w:rsidR="001F36C1" w:rsidRDefault="00281940">
            <w:r>
              <w:t>ZTE</w:t>
            </w:r>
          </w:p>
        </w:tc>
        <w:tc>
          <w:tcPr>
            <w:tcW w:w="7747" w:type="dxa"/>
          </w:tcPr>
          <w:p w:rsidR="001F36C1" w:rsidRDefault="00281940">
            <w:pPr>
              <w:rPr>
                <w:lang w:val="en-US" w:eastAsia="zh-CN"/>
              </w:rPr>
            </w:pPr>
            <w:r>
              <w:rPr>
                <w:lang w:val="en-US" w:eastAsia="zh-CN"/>
              </w:rPr>
              <w:t>Proposal 15: Only TDM of PRACH and other channels is supported.</w:t>
            </w:r>
          </w:p>
        </w:tc>
      </w:tr>
      <w:tr w:rsidR="001F36C1">
        <w:tc>
          <w:tcPr>
            <w:tcW w:w="1615" w:type="dxa"/>
          </w:tcPr>
          <w:p w:rsidR="001F36C1" w:rsidRDefault="00281940">
            <w:pPr>
              <w:wordWrap/>
            </w:pPr>
            <w:r>
              <w:t>Samsung</w:t>
            </w:r>
          </w:p>
        </w:tc>
        <w:tc>
          <w:tcPr>
            <w:tcW w:w="7747" w:type="dxa"/>
          </w:tcPr>
          <w:p w:rsidR="001F36C1" w:rsidRDefault="00281940">
            <w:r>
              <w:t xml:space="preserve">Proposal 12: NR-U shall support multiplexing between PRACH and PUSCH/PUCCH in a </w:t>
            </w:r>
            <w:r>
              <w:lastRenderedPageBreak/>
              <w:t>TDM manner only, at least for initial access purpose.</w:t>
            </w:r>
          </w:p>
        </w:tc>
      </w:tr>
      <w:tr w:rsidR="001F36C1">
        <w:tc>
          <w:tcPr>
            <w:tcW w:w="1615" w:type="dxa"/>
          </w:tcPr>
          <w:p w:rsidR="001F36C1" w:rsidRDefault="00281940">
            <w:r>
              <w:lastRenderedPageBreak/>
              <w:t>VIVO</w:t>
            </w:r>
          </w:p>
        </w:tc>
        <w:tc>
          <w:tcPr>
            <w:tcW w:w="7747" w:type="dxa"/>
          </w:tcPr>
          <w:p w:rsidR="001F36C1" w:rsidRDefault="00281940">
            <w:pPr>
              <w:pStyle w:val="CommentText"/>
              <w:spacing w:after="120"/>
            </w:pPr>
            <w:r>
              <w:t>Proposal 10: Other UL channel rate match around the RBs of RACH occasions should be allowed, if number of length 139 preamble repetitions is 4 and 2 for SCS = 15 kHz and 30 kHz, respectively.</w:t>
            </w:r>
          </w:p>
        </w:tc>
      </w:tr>
    </w:tbl>
    <w:p w:rsidR="001F36C1" w:rsidRDefault="001F36C1"/>
    <w:p w:rsidR="001F36C1" w:rsidRDefault="00281940">
      <w:r>
        <w:rPr>
          <w:b/>
        </w:rPr>
        <w:t>Feature lead summary:</w:t>
      </w:r>
      <w:r>
        <w:t xml:space="preserve">  </w:t>
      </w:r>
    </w:p>
    <w:p w:rsidR="001F36C1" w:rsidRDefault="00281940">
      <w:r>
        <w:rPr>
          <w:u w:val="single"/>
        </w:rPr>
        <w:t>Summary of company positions:</w:t>
      </w:r>
    </w:p>
    <w:p w:rsidR="001F36C1" w:rsidRDefault="00281940" w:rsidP="00EB3348">
      <w:pPr>
        <w:pStyle w:val="ListParagraph"/>
        <w:numPr>
          <w:ilvl w:val="0"/>
          <w:numId w:val="50"/>
        </w:numPr>
      </w:pPr>
      <w:r>
        <w:t>Support TDM only: ZTE, Samsung</w:t>
      </w:r>
    </w:p>
    <w:p w:rsidR="001F36C1" w:rsidRDefault="00281940" w:rsidP="00EB3348">
      <w:pPr>
        <w:pStyle w:val="ListParagraph"/>
        <w:numPr>
          <w:ilvl w:val="0"/>
          <w:numId w:val="50"/>
        </w:numPr>
      </w:pPr>
      <w:r>
        <w:t>Rate matched around PRACH: VIVO</w:t>
      </w:r>
    </w:p>
    <w:p w:rsidR="001F36C1" w:rsidRDefault="00281940" w:rsidP="00EB3348">
      <w:pPr>
        <w:pStyle w:val="ListParagraph"/>
        <w:numPr>
          <w:ilvl w:val="0"/>
          <w:numId w:val="50"/>
        </w:numPr>
      </w:pPr>
      <w:r>
        <w:t>No specification change required: Huawei (FDM if no overlap)</w:t>
      </w:r>
    </w:p>
    <w:p w:rsidR="001F36C1" w:rsidRDefault="001F36C1"/>
    <w:p w:rsidR="001F36C1" w:rsidRDefault="00281940">
      <w:r>
        <w:t>Discuss further after concluding on the PRACH waveform.</w:t>
      </w:r>
    </w:p>
    <w:p w:rsidR="001F36C1" w:rsidRDefault="001F36C1"/>
    <w:p w:rsidR="001F36C1" w:rsidRDefault="00281940">
      <w:pPr>
        <w:pStyle w:val="Heading3"/>
      </w:pPr>
      <w:r>
        <w:t>Virtual PRACH occasions</w:t>
      </w:r>
    </w:p>
    <w:p w:rsidR="001F36C1" w:rsidRDefault="00281940">
      <w:r>
        <w:t xml:space="preserve">Description: The SSB to RO mappings in NR-U </w:t>
      </w:r>
      <w:proofErr w:type="gramStart"/>
      <w:r>
        <w:t>have to</w:t>
      </w:r>
      <w:proofErr w:type="gramEnd"/>
      <w:r>
        <w:t xml:space="preserve"> be updated if long PRACH formats are selected. Virtual PRACH occasions address this issue to reduce specification changes in NR-U from NR.</w:t>
      </w:r>
    </w:p>
    <w:p w:rsidR="001F36C1" w:rsidRDefault="00281940">
      <w:r>
        <w:t>The company positions on this topic are summarized in the table below:</w:t>
      </w:r>
    </w:p>
    <w:tbl>
      <w:tblPr>
        <w:tblStyle w:val="TableGrid"/>
        <w:tblW w:w="9362" w:type="dxa"/>
        <w:tblLayout w:type="fixed"/>
        <w:tblLook w:val="04A0" w:firstRow="1" w:lastRow="0" w:firstColumn="1" w:lastColumn="0" w:noHBand="0" w:noVBand="1"/>
      </w:tblPr>
      <w:tblGrid>
        <w:gridCol w:w="1615"/>
        <w:gridCol w:w="7747"/>
      </w:tblGrid>
      <w:tr w:rsidR="001F36C1">
        <w:tc>
          <w:tcPr>
            <w:tcW w:w="1615" w:type="dxa"/>
          </w:tcPr>
          <w:p w:rsidR="001F36C1" w:rsidRDefault="00281940">
            <w:pPr>
              <w:wordWrap/>
              <w:rPr>
                <w:b/>
              </w:rPr>
            </w:pPr>
            <w:r>
              <w:rPr>
                <w:b/>
              </w:rPr>
              <w:t>Company</w:t>
            </w:r>
          </w:p>
        </w:tc>
        <w:tc>
          <w:tcPr>
            <w:tcW w:w="7747" w:type="dxa"/>
          </w:tcPr>
          <w:p w:rsidR="001F36C1" w:rsidRDefault="00281940">
            <w:pPr>
              <w:wordWrap/>
              <w:rPr>
                <w:b/>
              </w:rPr>
            </w:pPr>
            <w:r>
              <w:rPr>
                <w:b/>
              </w:rPr>
              <w:t>Position</w:t>
            </w:r>
          </w:p>
        </w:tc>
      </w:tr>
      <w:tr w:rsidR="001F36C1">
        <w:tc>
          <w:tcPr>
            <w:tcW w:w="1615" w:type="dxa"/>
          </w:tcPr>
          <w:p w:rsidR="001F36C1" w:rsidRDefault="00281940">
            <w:r>
              <w:t>Qualcomm</w:t>
            </w:r>
          </w:p>
        </w:tc>
        <w:tc>
          <w:tcPr>
            <w:tcW w:w="7747" w:type="dxa"/>
          </w:tcPr>
          <w:p w:rsidR="001F36C1" w:rsidRDefault="00281940">
            <w:pPr>
              <w:widowControl/>
              <w:kinsoku/>
              <w:overflowPunct/>
              <w:autoSpaceDE/>
              <w:autoSpaceDN/>
              <w:adjustRightInd/>
              <w:spacing w:line="240" w:lineRule="auto"/>
              <w:jc w:val="left"/>
              <w:textAlignment w:val="auto"/>
              <w:rPr>
                <w:rFonts w:eastAsia="Times New Roman"/>
                <w:snapToGrid/>
                <w:kern w:val="0"/>
                <w:szCs w:val="20"/>
                <w:lang w:eastAsia="en-US"/>
              </w:rPr>
            </w:pPr>
            <w:r>
              <w:rPr>
                <w:rFonts w:eastAsia="Times New Roman"/>
                <w:bCs/>
                <w:snapToGrid/>
                <w:kern w:val="0"/>
                <w:szCs w:val="20"/>
                <w:lang w:eastAsia="en-US"/>
              </w:rPr>
              <w:t xml:space="preserve">Proposal 14: SSB to RO mappings with frequency domain multiplexing are replaced by SSB to VRO mappings, where VROs are a set of 64 long sequences. </w:t>
            </w:r>
          </w:p>
          <w:p w:rsidR="001F36C1" w:rsidRDefault="00281940" w:rsidP="00EB3348">
            <w:pPr>
              <w:widowControl/>
              <w:numPr>
                <w:ilvl w:val="0"/>
                <w:numId w:val="51"/>
              </w:numPr>
              <w:kinsoku/>
              <w:overflowPunct/>
              <w:autoSpaceDE/>
              <w:autoSpaceDN/>
              <w:adjustRightInd/>
              <w:spacing w:line="240" w:lineRule="auto"/>
              <w:ind w:left="540"/>
              <w:jc w:val="left"/>
              <w:textAlignment w:val="center"/>
              <w:rPr>
                <w:rFonts w:eastAsia="Calibri"/>
                <w:b/>
                <w:i/>
                <w:lang w:eastAsia="sv-SE"/>
              </w:rPr>
            </w:pPr>
            <w:r>
              <w:rPr>
                <w:rFonts w:eastAsia="Times New Roman"/>
                <w:bCs/>
                <w:snapToGrid/>
                <w:kern w:val="0"/>
                <w:szCs w:val="20"/>
                <w:lang w:eastAsia="en-US"/>
              </w:rPr>
              <w:t>Each VRO will have different set of root indices configured by gNB</w:t>
            </w:r>
          </w:p>
        </w:tc>
      </w:tr>
    </w:tbl>
    <w:p w:rsidR="001F36C1" w:rsidRDefault="001F36C1">
      <w:pPr>
        <w:rPr>
          <w:highlight w:val="yellow"/>
        </w:rPr>
      </w:pPr>
    </w:p>
    <w:p w:rsidR="001F36C1" w:rsidRDefault="00281940">
      <w:r>
        <w:t>Discussion:</w:t>
      </w:r>
    </w:p>
    <w:p w:rsidR="001F36C1" w:rsidRDefault="00281940">
      <w:r>
        <w:t>Discuss further if methods to reduce RO overhead need to be considered.</w:t>
      </w:r>
    </w:p>
    <w:p w:rsidR="001F36C1" w:rsidRDefault="00281940">
      <w:pPr>
        <w:pStyle w:val="Heading3"/>
      </w:pPr>
      <w:r>
        <w:t xml:space="preserve">PRACH configuration </w:t>
      </w:r>
    </w:p>
    <w:tbl>
      <w:tblPr>
        <w:tblStyle w:val="TableGrid"/>
        <w:tblW w:w="9362" w:type="dxa"/>
        <w:tblLayout w:type="fixed"/>
        <w:tblLook w:val="04A0" w:firstRow="1" w:lastRow="0" w:firstColumn="1" w:lastColumn="0" w:noHBand="0" w:noVBand="1"/>
      </w:tblPr>
      <w:tblGrid>
        <w:gridCol w:w="1615"/>
        <w:gridCol w:w="7747"/>
      </w:tblGrid>
      <w:tr w:rsidR="001F36C1">
        <w:tc>
          <w:tcPr>
            <w:tcW w:w="1615" w:type="dxa"/>
          </w:tcPr>
          <w:p w:rsidR="001F36C1" w:rsidRDefault="00281940">
            <w:pPr>
              <w:wordWrap/>
              <w:rPr>
                <w:b/>
              </w:rPr>
            </w:pPr>
            <w:r>
              <w:rPr>
                <w:b/>
              </w:rPr>
              <w:t>Company</w:t>
            </w:r>
          </w:p>
        </w:tc>
        <w:tc>
          <w:tcPr>
            <w:tcW w:w="7747" w:type="dxa"/>
          </w:tcPr>
          <w:p w:rsidR="001F36C1" w:rsidRDefault="00281940">
            <w:pPr>
              <w:wordWrap/>
              <w:rPr>
                <w:b/>
              </w:rPr>
            </w:pPr>
            <w:r>
              <w:rPr>
                <w:b/>
              </w:rPr>
              <w:t>Position</w:t>
            </w:r>
          </w:p>
        </w:tc>
      </w:tr>
      <w:tr w:rsidR="001F36C1">
        <w:tc>
          <w:tcPr>
            <w:tcW w:w="1615" w:type="dxa"/>
          </w:tcPr>
          <w:p w:rsidR="001F36C1" w:rsidRDefault="00281940">
            <w:r>
              <w:t>Ericsson</w:t>
            </w:r>
          </w:p>
        </w:tc>
        <w:tc>
          <w:tcPr>
            <w:tcW w:w="7747" w:type="dxa"/>
          </w:tcPr>
          <w:p w:rsidR="001F36C1" w:rsidRDefault="00281940">
            <w:pPr>
              <w:rPr>
                <w:rFonts w:eastAsia="Calibri"/>
                <w:b/>
                <w:lang w:eastAsia="sv-SE"/>
              </w:rPr>
            </w:pPr>
            <w:r>
              <w:t>Proposal 5</w:t>
            </w:r>
            <w:r>
              <w:tab/>
              <w:t>Support a higher layer parameter (see below table) in the cell-specific RACH configuration (within RACH-</w:t>
            </w:r>
            <w:proofErr w:type="spellStart"/>
            <w:r>
              <w:t>ConfigCommon</w:t>
            </w:r>
            <w:proofErr w:type="spellEnd"/>
            <w:r>
              <w:t xml:space="preserve"> IE) which indicates to the UE which PRACH sequence mapping shall be used by the UE. The configuration choices are (1) legacy Rel-15 sequence mapping, or (2) enhanced Rel-16 mapping. As in Rel-15, the cell-specific RACH configuration is provided to the UE via SIB1 for the initial UL BWP and is provided to the UE through dedicated signalling for serving cell addition (</w:t>
            </w:r>
            <w:proofErr w:type="spellStart"/>
            <w:r>
              <w:t>PSCell</w:t>
            </w:r>
            <w:proofErr w:type="spellEnd"/>
            <w:r>
              <w:t xml:space="preserve"> or </w:t>
            </w:r>
            <w:proofErr w:type="spellStart"/>
            <w:r>
              <w:t>SCell</w:t>
            </w:r>
            <w:proofErr w:type="spellEnd"/>
            <w:r>
              <w:t>).</w:t>
            </w:r>
          </w:p>
        </w:tc>
      </w:tr>
    </w:tbl>
    <w:p w:rsidR="001F36C1" w:rsidRDefault="00281940">
      <w:pPr>
        <w:pStyle w:val="Heading3"/>
      </w:pPr>
      <w:r>
        <w:t>RO association</w:t>
      </w:r>
    </w:p>
    <w:tbl>
      <w:tblPr>
        <w:tblStyle w:val="TableGrid"/>
        <w:tblW w:w="9362" w:type="dxa"/>
        <w:tblLayout w:type="fixed"/>
        <w:tblLook w:val="04A0" w:firstRow="1" w:lastRow="0" w:firstColumn="1" w:lastColumn="0" w:noHBand="0" w:noVBand="1"/>
      </w:tblPr>
      <w:tblGrid>
        <w:gridCol w:w="1615"/>
        <w:gridCol w:w="7747"/>
      </w:tblGrid>
      <w:tr w:rsidR="001F36C1">
        <w:tc>
          <w:tcPr>
            <w:tcW w:w="1615" w:type="dxa"/>
          </w:tcPr>
          <w:p w:rsidR="001F36C1" w:rsidRDefault="00281940">
            <w:pPr>
              <w:wordWrap/>
              <w:rPr>
                <w:b/>
              </w:rPr>
            </w:pPr>
            <w:r>
              <w:rPr>
                <w:b/>
              </w:rPr>
              <w:t>Company</w:t>
            </w:r>
          </w:p>
        </w:tc>
        <w:tc>
          <w:tcPr>
            <w:tcW w:w="7747" w:type="dxa"/>
          </w:tcPr>
          <w:p w:rsidR="001F36C1" w:rsidRDefault="00281940">
            <w:pPr>
              <w:wordWrap/>
              <w:rPr>
                <w:b/>
              </w:rPr>
            </w:pPr>
            <w:r>
              <w:rPr>
                <w:b/>
              </w:rPr>
              <w:t>Position</w:t>
            </w:r>
          </w:p>
        </w:tc>
      </w:tr>
      <w:tr w:rsidR="001F36C1">
        <w:tc>
          <w:tcPr>
            <w:tcW w:w="1615" w:type="dxa"/>
          </w:tcPr>
          <w:p w:rsidR="001F36C1" w:rsidRDefault="00281940">
            <w:r>
              <w:t>Nokia</w:t>
            </w:r>
          </w:p>
        </w:tc>
        <w:tc>
          <w:tcPr>
            <w:tcW w:w="7747" w:type="dxa"/>
          </w:tcPr>
          <w:p w:rsidR="001F36C1" w:rsidRDefault="00281940">
            <w:pPr>
              <w:rPr>
                <w:rFonts w:eastAsia="Calibri"/>
                <w:lang w:eastAsia="sv-SE"/>
              </w:rPr>
            </w:pPr>
            <w:r>
              <w:rPr>
                <w:rFonts w:eastAsia="Calibri"/>
                <w:lang w:eastAsia="sv-SE"/>
              </w:rPr>
              <w:t xml:space="preserve">Proposal 6: For NR-U, define association between </w:t>
            </w:r>
            <w:proofErr w:type="gramStart"/>
            <w:r>
              <w:rPr>
                <w:rFonts w:eastAsia="Calibri"/>
                <w:lang w:eastAsia="sv-SE"/>
              </w:rPr>
              <w:t>actually transmitted</w:t>
            </w:r>
            <w:proofErr w:type="gramEnd"/>
            <w:r>
              <w:rPr>
                <w:rFonts w:eastAsia="Calibri"/>
                <w:lang w:eastAsia="sv-SE"/>
              </w:rPr>
              <w:t xml:space="preserve"> beams (based on Q and </w:t>
            </w:r>
            <w:proofErr w:type="spellStart"/>
            <w:r>
              <w:rPr>
                <w:rFonts w:eastAsia="Calibri"/>
                <w:lang w:eastAsia="sv-SE"/>
              </w:rPr>
              <w:t>ssb-PositionsInBurst</w:t>
            </w:r>
            <w:proofErr w:type="spellEnd"/>
            <w:r>
              <w:rPr>
                <w:rFonts w:eastAsia="Calibri"/>
                <w:lang w:eastAsia="sv-SE"/>
              </w:rPr>
              <w:t>) and ROs/preambles.</w:t>
            </w:r>
          </w:p>
        </w:tc>
      </w:tr>
    </w:tbl>
    <w:p w:rsidR="001F36C1" w:rsidRDefault="001F36C1"/>
    <w:p w:rsidR="001F36C1" w:rsidRDefault="00281940">
      <w:pPr>
        <w:pStyle w:val="Heading1"/>
        <w:kinsoku w:val="0"/>
      </w:pPr>
      <w:r>
        <w:t>Reference</w:t>
      </w:r>
    </w:p>
    <w:p w:rsidR="001F36C1" w:rsidRDefault="00281940" w:rsidP="00EB3348">
      <w:pPr>
        <w:pStyle w:val="ListParagraph"/>
        <w:numPr>
          <w:ilvl w:val="0"/>
          <w:numId w:val="52"/>
        </w:numPr>
        <w:rPr>
          <w:lang w:eastAsia="en-US"/>
        </w:rPr>
      </w:pPr>
      <w:r>
        <w:t>R1-1907846, “Chairman's notes of AI 7.2.2 Study on NR-based Access to Unlicensed Spectrum”, Ericsson, RAN1#97, Reno, USA, 13th – 17th, May 2019</w:t>
      </w:r>
    </w:p>
    <w:p w:rsidR="001F36C1" w:rsidRDefault="00281940" w:rsidP="00EB3348">
      <w:pPr>
        <w:pStyle w:val="ListParagraph"/>
        <w:numPr>
          <w:ilvl w:val="0"/>
          <w:numId w:val="52"/>
        </w:numPr>
      </w:pPr>
      <w:r>
        <w:rPr>
          <w:lang w:eastAsia="ja-JP"/>
        </w:rPr>
        <w:t>R1-1905801, “Chairman's notes of AI 7.2.2 NR-based Access to Unlicensed Spectrum”, Ericsson, RAN1-96bis,</w:t>
      </w:r>
      <w:r>
        <w:t xml:space="preserve"> Xi’an, China, 8th – 12th April 2019</w:t>
      </w:r>
    </w:p>
    <w:p w:rsidR="001F36C1" w:rsidRDefault="00281940" w:rsidP="00EB3348">
      <w:pPr>
        <w:pStyle w:val="ListParagraph"/>
        <w:numPr>
          <w:ilvl w:val="0"/>
          <w:numId w:val="52"/>
        </w:numPr>
        <w:rPr>
          <w:lang w:eastAsia="en-US"/>
        </w:rPr>
      </w:pPr>
      <w:r>
        <w:rPr>
          <w:lang w:eastAsia="ja-JP"/>
        </w:rPr>
        <w:lastRenderedPageBreak/>
        <w:t>R1-1903629, “Chairman's notes of AI 7.2.2 NR-based Access to Unlicensed Spectrum”, Ericsson, RAN1-96,</w:t>
      </w:r>
      <w:r>
        <w:t xml:space="preserve"> </w:t>
      </w:r>
      <w:r>
        <w:rPr>
          <w:lang w:eastAsia="ja-JP"/>
        </w:rPr>
        <w:t>Athens, Greece, February 25th – March 1st, 2019</w:t>
      </w:r>
    </w:p>
    <w:p w:rsidR="001F36C1" w:rsidRDefault="00281940" w:rsidP="00EB3348">
      <w:pPr>
        <w:pStyle w:val="ListParagraph"/>
        <w:numPr>
          <w:ilvl w:val="0"/>
          <w:numId w:val="52"/>
        </w:numPr>
        <w:rPr>
          <w:lang w:eastAsia="ja-JP"/>
        </w:rPr>
      </w:pPr>
      <w:r>
        <w:rPr>
          <w:lang w:eastAsia="ja-JP"/>
        </w:rPr>
        <w:t>R1-1901419, “Chairman's notes of AI 7.2.2 NR-based Access to Unlicensed Spectrum”, Ericsson, AH-1901,</w:t>
      </w:r>
      <w:r>
        <w:t xml:space="preserve"> </w:t>
      </w:r>
      <w:r>
        <w:rPr>
          <w:lang w:eastAsia="ja-JP"/>
        </w:rPr>
        <w:t>Taipei, Taiwan Jan. 21st – Jan. 25th, 2019</w:t>
      </w:r>
    </w:p>
    <w:p w:rsidR="001F36C1" w:rsidRDefault="00281940" w:rsidP="00EB3348">
      <w:pPr>
        <w:pStyle w:val="ListParagraph"/>
        <w:numPr>
          <w:ilvl w:val="0"/>
          <w:numId w:val="52"/>
        </w:numPr>
        <w:rPr>
          <w:lang w:eastAsia="en-US"/>
        </w:rPr>
      </w:pPr>
      <w:r>
        <w:rPr>
          <w:lang w:eastAsia="ja-JP"/>
        </w:rPr>
        <w:t>R1-1813847, “Chairman's notes of AI 7.2.2 Study on NR-based Access to Unlicensed Spectrum”, Ericsson, RAN1-95, Spokane, USA, November 12th – 16th, 2018</w:t>
      </w:r>
    </w:p>
    <w:p w:rsidR="001F36C1" w:rsidRDefault="00281940" w:rsidP="00EB3348">
      <w:pPr>
        <w:pStyle w:val="ListParagraph"/>
        <w:numPr>
          <w:ilvl w:val="0"/>
          <w:numId w:val="52"/>
        </w:numPr>
        <w:rPr>
          <w:lang w:eastAsia="en-US"/>
        </w:rPr>
      </w:pPr>
      <w:r>
        <w:rPr>
          <w:lang w:eastAsia="ja-JP"/>
        </w:rPr>
        <w:t>R1-1814317, “Feature lead summary 2 for UL Signals and Channels”, Ericsson, RAN1#95, Spokane, USA, 12th – 16th November 2018</w:t>
      </w:r>
    </w:p>
    <w:p w:rsidR="001F36C1" w:rsidRDefault="00281940" w:rsidP="00EB3348">
      <w:pPr>
        <w:pStyle w:val="ListParagraph"/>
        <w:numPr>
          <w:ilvl w:val="0"/>
          <w:numId w:val="52"/>
        </w:numPr>
        <w:kinsoku/>
        <w:rPr>
          <w:lang w:eastAsia="ja-JP"/>
        </w:rPr>
      </w:pPr>
      <w:r>
        <w:rPr>
          <w:lang w:eastAsia="ja-JP"/>
        </w:rPr>
        <w:t>R1-1903404, “Feature lead summary for initial access signals and channels for NR-U”, Qualcomm, RAN1#96, Athens, Greece, February 25th – March 1st, 2019</w:t>
      </w:r>
    </w:p>
    <w:p w:rsidR="001F36C1" w:rsidRDefault="00281940" w:rsidP="00EB3348">
      <w:pPr>
        <w:pStyle w:val="ListParagraph"/>
        <w:numPr>
          <w:ilvl w:val="0"/>
          <w:numId w:val="52"/>
        </w:numPr>
        <w:rPr>
          <w:lang w:eastAsia="en-US"/>
        </w:rPr>
      </w:pPr>
      <w:r>
        <w:rPr>
          <w:lang w:eastAsia="ja-JP"/>
        </w:rPr>
        <w:t>R1-1905785, “Feature lead summary for initial access signals and channels for NR-U”, Qualcomm, RAN1#96b, Xian, China, Apr. 8th – Apr. 12th, 2019</w:t>
      </w:r>
    </w:p>
    <w:p w:rsidR="001F36C1" w:rsidRDefault="00281940" w:rsidP="00EB3348">
      <w:pPr>
        <w:pStyle w:val="ListParagraph"/>
        <w:numPr>
          <w:ilvl w:val="0"/>
          <w:numId w:val="52"/>
        </w:numPr>
        <w:rPr>
          <w:lang w:eastAsia="en-US"/>
        </w:rPr>
      </w:pPr>
      <w:r>
        <w:rPr>
          <w:lang w:eastAsia="en-US"/>
        </w:rPr>
        <w:t xml:space="preserve">R1-1907883, </w:t>
      </w:r>
      <w:r>
        <w:rPr>
          <w:lang w:eastAsia="ja-JP"/>
        </w:rPr>
        <w:t>“Feature lead summary for initial access signals and channels for NR-U”, Qualcomm, RAN1#97, Reno, USA, May 13 – May 17, 2019</w:t>
      </w:r>
    </w:p>
    <w:p w:rsidR="001F36C1" w:rsidRDefault="00281940" w:rsidP="00EB3348">
      <w:pPr>
        <w:pStyle w:val="ListParagraph"/>
        <w:numPr>
          <w:ilvl w:val="0"/>
          <w:numId w:val="52"/>
        </w:numPr>
        <w:spacing w:line="240" w:lineRule="auto"/>
        <w:rPr>
          <w:lang w:eastAsia="zh-CN"/>
        </w:rPr>
      </w:pPr>
      <w:r>
        <w:rPr>
          <w:lang w:eastAsia="zh-CN"/>
        </w:rPr>
        <w:t>R1-1909576, “Feature lead summary on initial access signals and channels for NR-U”, Qualcomm, RAN1 #98, Prague, CZ, 26</w:t>
      </w:r>
      <w:r>
        <w:rPr>
          <w:vertAlign w:val="superscript"/>
          <w:lang w:eastAsia="zh-CN"/>
        </w:rPr>
        <w:t>th</w:t>
      </w:r>
      <w:r>
        <w:rPr>
          <w:lang w:eastAsia="zh-CN"/>
        </w:rPr>
        <w:t xml:space="preserve"> -30</w:t>
      </w:r>
      <w:r>
        <w:rPr>
          <w:vertAlign w:val="superscript"/>
          <w:lang w:eastAsia="zh-CN"/>
        </w:rPr>
        <w:t>th</w:t>
      </w:r>
      <w:r>
        <w:rPr>
          <w:lang w:eastAsia="zh-CN"/>
        </w:rPr>
        <w:t xml:space="preserve"> </w:t>
      </w:r>
      <w:proofErr w:type="gramStart"/>
      <w:r>
        <w:rPr>
          <w:lang w:eastAsia="zh-CN"/>
        </w:rPr>
        <w:t>Aug,</w:t>
      </w:r>
      <w:proofErr w:type="gramEnd"/>
      <w:r>
        <w:rPr>
          <w:lang w:eastAsia="zh-CN"/>
        </w:rPr>
        <w:t xml:space="preserve"> 2019</w:t>
      </w:r>
    </w:p>
    <w:p w:rsidR="001F36C1" w:rsidRDefault="00281940" w:rsidP="00EB3348">
      <w:pPr>
        <w:pStyle w:val="ListParagraph"/>
        <w:numPr>
          <w:ilvl w:val="0"/>
          <w:numId w:val="52"/>
        </w:numPr>
        <w:rPr>
          <w:lang w:eastAsia="en-US"/>
        </w:rPr>
      </w:pPr>
      <w:r>
        <w:rPr>
          <w:lang w:eastAsia="en-US"/>
        </w:rPr>
        <w:t xml:space="preserve">RP-191581, “Guidance on essential functionality for NR-U”, </w:t>
      </w:r>
      <w:r>
        <w:rPr>
          <w:lang w:eastAsia="ja-JP"/>
        </w:rPr>
        <w:t>Qualcomm, RAN1#84, Newport Beach, USA, June 3-6, 2019</w:t>
      </w:r>
    </w:p>
    <w:p w:rsidR="001F36C1" w:rsidRDefault="00281940" w:rsidP="00EB3348">
      <w:pPr>
        <w:pStyle w:val="ListParagraph"/>
        <w:numPr>
          <w:ilvl w:val="0"/>
          <w:numId w:val="52"/>
        </w:numPr>
        <w:rPr>
          <w:lang w:eastAsia="en-US"/>
        </w:rPr>
      </w:pPr>
      <w:r>
        <w:t>R1-1911511, “Chairman’s Notes of AI 7.2.2 Study on NR-based Access to Unlicensed Spectrum”, Ericsson, RAN1#98bis, Xi’an, China, 14</w:t>
      </w:r>
      <w:r>
        <w:rPr>
          <w:vertAlign w:val="superscript"/>
        </w:rPr>
        <w:t>th</w:t>
      </w:r>
      <w:r>
        <w:t xml:space="preserve"> – 20</w:t>
      </w:r>
      <w:r>
        <w:rPr>
          <w:vertAlign w:val="superscript"/>
        </w:rPr>
        <w:t>th</w:t>
      </w:r>
      <w:r>
        <w:t xml:space="preserve"> October 2019</w:t>
      </w:r>
    </w:p>
    <w:p w:rsidR="001F36C1" w:rsidRDefault="00281940" w:rsidP="00EB3348">
      <w:pPr>
        <w:pStyle w:val="ListParagraph"/>
        <w:numPr>
          <w:ilvl w:val="0"/>
          <w:numId w:val="52"/>
        </w:numPr>
        <w:rPr>
          <w:lang w:eastAsia="en-US"/>
        </w:rPr>
      </w:pPr>
      <w:r>
        <w:rPr>
          <w:lang w:eastAsia="en-US"/>
        </w:rPr>
        <w:t xml:space="preserve">R1-1911819, “Remaining issues on initial access signals and channels for NR-U”, ZTE, </w:t>
      </w:r>
      <w:proofErr w:type="spellStart"/>
      <w:r>
        <w:rPr>
          <w:lang w:eastAsia="en-US"/>
        </w:rPr>
        <w:t>Sanechips</w:t>
      </w:r>
      <w:proofErr w:type="spellEnd"/>
      <w:r>
        <w:rPr>
          <w:lang w:eastAsia="en-US"/>
        </w:rPr>
        <w:t>,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 xml:space="preserve">R1-1911863, “Initial access signal and channels in NR unlicensed band”, Huawei, </w:t>
      </w:r>
      <w:proofErr w:type="spellStart"/>
      <w:r>
        <w:rPr>
          <w:lang w:eastAsia="en-US"/>
        </w:rPr>
        <w:t>HiSilicon</w:t>
      </w:r>
      <w:proofErr w:type="spellEnd"/>
      <w:r>
        <w:rPr>
          <w:lang w:eastAsia="en-US"/>
        </w:rPr>
        <w:t>,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R1-1912009, “Discussion on initial access signals and channels”,</w:t>
      </w:r>
      <w:r>
        <w:rPr>
          <w:lang w:eastAsia="en-US"/>
        </w:rPr>
        <w:tab/>
        <w:t>VIVO,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R1-1912071, “Considerations on RMSI and PRACH in NR-U”, Fujitsu,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R1-1912085, “Remaining details in initial access signals and channels for NR-U”, MediaTek Inc,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R1-1912194, “Initial access signals/channels for NR-unlicensed”, Intel Corporation,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R1-1912278, “Initial Access Signals and Channels for NR-U”, Nokia, Nokia Shanghai Bell,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R1-1912386, “Physical layer design of initial access signals and channels for NR-U”, LG Electronics,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R1-1912446, “Initial access signals and channels for NR-U”, Samsung,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R1-1912503, “Initial access signals/channels for NR-U”, OPPO,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 xml:space="preserve">R1-1912571, “Discussion on DRS in NR-U”, </w:t>
      </w:r>
      <w:proofErr w:type="spellStart"/>
      <w:r>
        <w:rPr>
          <w:lang w:eastAsia="en-US"/>
        </w:rPr>
        <w:t>Spreadtrum</w:t>
      </w:r>
      <w:proofErr w:type="spellEnd"/>
      <w:r>
        <w:rPr>
          <w:lang w:eastAsia="en-US"/>
        </w:rPr>
        <w:t xml:space="preserve"> Communications,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R1-1912625, “Discussion on initial access signals and channels”, NEC,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R1-1912636, “Remaining issues on NR-U DRS design”, ETRI,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R1-1912706, “Initial access signals and channels”, Ericsson,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lastRenderedPageBreak/>
        <w:t>R1-1912762, “Initial access signals and channels for NR-U”, Sharp,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R1-1912846, “Remaining issues for initial access signals and channels”, AT&amp;T,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R1-1912871, “Initial access signals and channels for NR-U”, NTT DOCOMO, INC,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R1-1912935, “Initial access signals and channels for NR-U”, Qualcomm Incorporated,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R1-1912996, “On remaining of NR-U initial access signals/channels”, Xiaomi communications,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rsidP="00EB3348">
      <w:pPr>
        <w:pStyle w:val="ListParagraph"/>
        <w:numPr>
          <w:ilvl w:val="0"/>
          <w:numId w:val="52"/>
        </w:numPr>
        <w:rPr>
          <w:lang w:eastAsia="en-US"/>
        </w:rPr>
      </w:pPr>
      <w:r>
        <w:rPr>
          <w:lang w:eastAsia="en-US"/>
        </w:rPr>
        <w:t>R1-1913062, “Initial access signals and channels for NR-U”, WILUS Inc, RAN1 #99, Reno, Nevada, USA, Nov 18</w:t>
      </w:r>
      <w:r>
        <w:rPr>
          <w:vertAlign w:val="superscript"/>
          <w:lang w:eastAsia="en-US"/>
        </w:rPr>
        <w:t>th</w:t>
      </w:r>
      <w:r>
        <w:rPr>
          <w:lang w:eastAsia="en-US"/>
        </w:rPr>
        <w:t>-22</w:t>
      </w:r>
      <w:r>
        <w:rPr>
          <w:vertAlign w:val="superscript"/>
          <w:lang w:eastAsia="en-US"/>
        </w:rPr>
        <w:t>nd</w:t>
      </w:r>
      <w:r>
        <w:rPr>
          <w:lang w:eastAsia="en-US"/>
        </w:rPr>
        <w:t>, 2019.</w:t>
      </w:r>
    </w:p>
    <w:p w:rsidR="001F36C1" w:rsidRDefault="00281940">
      <w:pPr>
        <w:pStyle w:val="Heading1"/>
        <w:kinsoku w:val="0"/>
      </w:pPr>
      <w:r>
        <w:t>Appendix: Previous agreements</w:t>
      </w:r>
    </w:p>
    <w:p w:rsidR="001F36C1" w:rsidRDefault="00281940">
      <w:pPr>
        <w:pStyle w:val="Heading2"/>
        <w:rPr>
          <w:lang w:eastAsia="en-US"/>
        </w:rPr>
      </w:pPr>
      <w:r>
        <w:rPr>
          <w:lang w:eastAsia="en-US"/>
        </w:rPr>
        <w:t>DRS</w:t>
      </w:r>
    </w:p>
    <w:p w:rsidR="001F36C1" w:rsidRDefault="00281940">
      <w:pPr>
        <w:rPr>
          <w:lang w:eastAsia="zh-CN"/>
        </w:rPr>
      </w:pPr>
      <w:r>
        <w:rPr>
          <w:highlight w:val="green"/>
          <w:lang w:eastAsia="zh-CN"/>
        </w:rPr>
        <w:t>Agreement:</w:t>
      </w:r>
      <w:r>
        <w:rPr>
          <w:lang w:eastAsia="zh-CN"/>
        </w:rPr>
        <w:t xml:space="preserve"> </w:t>
      </w:r>
    </w:p>
    <w:p w:rsidR="001F36C1" w:rsidRDefault="00281940" w:rsidP="00EB3348">
      <w:pPr>
        <w:widowControl/>
        <w:numPr>
          <w:ilvl w:val="0"/>
          <w:numId w:val="53"/>
        </w:numPr>
        <w:adjustRightInd/>
        <w:spacing w:after="0"/>
        <w:jc w:val="left"/>
        <w:textAlignment w:val="auto"/>
        <w:rPr>
          <w:lang w:eastAsia="zh-CN"/>
        </w:rPr>
      </w:pPr>
      <w:r>
        <w:rPr>
          <w:lang w:eastAsia="zh-CN"/>
        </w:rPr>
        <w:t>UE assumes 30KHz SCS for SS/PBCH block for 5GHz band and 6GHz band if the SCS is not indicated by higher layers.</w:t>
      </w:r>
    </w:p>
    <w:p w:rsidR="001F36C1" w:rsidRDefault="00281940" w:rsidP="00EB3348">
      <w:pPr>
        <w:widowControl/>
        <w:numPr>
          <w:ilvl w:val="0"/>
          <w:numId w:val="53"/>
        </w:numPr>
        <w:adjustRightInd/>
        <w:spacing w:after="0"/>
        <w:jc w:val="left"/>
        <w:textAlignment w:val="auto"/>
        <w:rPr>
          <w:lang w:eastAsia="zh-CN"/>
        </w:rPr>
      </w:pPr>
      <w:r>
        <w:rPr>
          <w:lang w:eastAsia="zh-CN"/>
        </w:rPr>
        <w:t>Support configuration by higher layers of 15KHz or 30KHz SCS for SS/PBCH block</w:t>
      </w:r>
    </w:p>
    <w:p w:rsidR="001F36C1" w:rsidRDefault="00281940" w:rsidP="00EB3348">
      <w:pPr>
        <w:widowControl/>
        <w:numPr>
          <w:ilvl w:val="0"/>
          <w:numId w:val="53"/>
        </w:numPr>
        <w:adjustRightInd/>
        <w:spacing w:after="0"/>
        <w:jc w:val="left"/>
        <w:textAlignment w:val="auto"/>
        <w:rPr>
          <w:lang w:eastAsia="zh-CN"/>
        </w:rPr>
      </w:pPr>
      <w:r>
        <w:rPr>
          <w:lang w:eastAsia="zh-CN"/>
        </w:rPr>
        <w:t xml:space="preserve">Include this agreement in a LS to RAN4 for inclusion in specs managed by RAN4 </w:t>
      </w:r>
    </w:p>
    <w:p w:rsidR="001F36C1" w:rsidRDefault="001F36C1">
      <w:pPr>
        <w:widowControl/>
        <w:adjustRightInd/>
        <w:spacing w:after="0"/>
        <w:jc w:val="left"/>
        <w:textAlignment w:val="auto"/>
        <w:rPr>
          <w:lang w:eastAsia="zh-CN"/>
        </w:rPr>
      </w:pPr>
    </w:p>
    <w:p w:rsidR="001F36C1" w:rsidRDefault="00281940">
      <w:pPr>
        <w:rPr>
          <w:u w:val="single"/>
          <w:lang w:eastAsia="zh-CN"/>
        </w:rPr>
      </w:pPr>
      <w:r>
        <w:rPr>
          <w:highlight w:val="green"/>
          <w:u w:val="single"/>
          <w:lang w:eastAsia="zh-CN"/>
        </w:rPr>
        <w:t>Conclusion:</w:t>
      </w:r>
    </w:p>
    <w:p w:rsidR="001F36C1" w:rsidRDefault="00281940">
      <w:pPr>
        <w:rPr>
          <w:lang w:eastAsia="zh-CN"/>
        </w:rPr>
      </w:pPr>
      <w:r>
        <w:rPr>
          <w:lang w:eastAsia="zh-CN"/>
        </w:rPr>
        <w:t>No changes are required to the time and frequency position of the PSS/SSS/PBCH relative to each other in one PSS/SSS/PBCH block.</w:t>
      </w:r>
    </w:p>
    <w:p w:rsidR="001F36C1" w:rsidRDefault="001F36C1">
      <w:pPr>
        <w:widowControl/>
        <w:adjustRightInd/>
        <w:spacing w:after="0"/>
        <w:jc w:val="left"/>
        <w:textAlignment w:val="auto"/>
        <w:rPr>
          <w:lang w:eastAsia="zh-CN"/>
        </w:rPr>
      </w:pPr>
    </w:p>
    <w:p w:rsidR="001F36C1" w:rsidRDefault="00281940">
      <w:pPr>
        <w:rPr>
          <w:lang w:eastAsia="zh-CN"/>
        </w:rPr>
      </w:pPr>
      <w:r>
        <w:rPr>
          <w:highlight w:val="green"/>
          <w:lang w:eastAsia="zh-CN"/>
        </w:rPr>
        <w:t>Agreement:</w:t>
      </w:r>
    </w:p>
    <w:p w:rsidR="001F36C1" w:rsidRDefault="00281940">
      <w:pPr>
        <w:rPr>
          <w:lang w:eastAsia="zh-CN"/>
        </w:rPr>
      </w:pPr>
      <w:r>
        <w:rPr>
          <w:lang w:eastAsia="zh-CN"/>
        </w:rPr>
        <w:t>The Type0-PDCCH monitoring configuration for NR-U should satisfy at least the following properties:</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 xml:space="preserve">TDM of Type0-PDCCH and SSB </w:t>
      </w:r>
      <w:proofErr w:type="gramStart"/>
      <w:r>
        <w:rPr>
          <w:lang w:eastAsia="zh-CN"/>
        </w:rPr>
        <w:t>similar to</w:t>
      </w:r>
      <w:proofErr w:type="gramEnd"/>
      <w:r>
        <w:rPr>
          <w:lang w:eastAsia="zh-CN"/>
        </w:rPr>
        <w:t xml:space="preserve"> existing pattern 1 (already agreed)</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rsidR="001F36C1" w:rsidRDefault="00281940">
      <w:pPr>
        <w:widowControl/>
        <w:numPr>
          <w:ilvl w:val="1"/>
          <w:numId w:val="19"/>
        </w:numPr>
        <w:kinsoku/>
        <w:overflowPunct/>
        <w:autoSpaceDE/>
        <w:autoSpaceDN/>
        <w:adjustRightInd/>
        <w:spacing w:after="0"/>
        <w:ind w:left="1080"/>
        <w:jc w:val="left"/>
        <w:textAlignment w:val="auto"/>
        <w:rPr>
          <w:lang w:eastAsia="zh-CN"/>
        </w:rPr>
      </w:pPr>
      <w:r>
        <w:rPr>
          <w:lang w:eastAsia="zh-CN"/>
        </w:rPr>
        <w:t>FFS start at symbol #6 of #7 or both</w:t>
      </w:r>
    </w:p>
    <w:p w:rsidR="001F36C1" w:rsidRDefault="00281940">
      <w:pPr>
        <w:widowControl/>
        <w:numPr>
          <w:ilvl w:val="0"/>
          <w:numId w:val="19"/>
        </w:numPr>
        <w:kinsoku/>
        <w:overflowPunct/>
        <w:autoSpaceDE/>
        <w:autoSpaceDN/>
        <w:adjustRightInd/>
        <w:spacing w:after="0"/>
        <w:ind w:left="360"/>
        <w:jc w:val="left"/>
        <w:textAlignment w:val="auto"/>
        <w:rPr>
          <w:lang w:eastAsia="zh-CN"/>
        </w:rPr>
      </w:pPr>
      <w:r>
        <w:rPr>
          <w:lang w:eastAsia="zh-CN"/>
        </w:rPr>
        <w:t>FFS: The Type0-PDCCH candidates associated with an SSB are confined within a slot carrying the associated SSB (with the same QCL assumptions)</w:t>
      </w:r>
    </w:p>
    <w:p w:rsidR="001F36C1" w:rsidRDefault="001F36C1">
      <w:pPr>
        <w:rPr>
          <w:lang w:eastAsia="zh-CN"/>
        </w:rPr>
      </w:pPr>
    </w:p>
    <w:p w:rsidR="001F36C1" w:rsidRDefault="00281940">
      <w:pPr>
        <w:rPr>
          <w:lang w:eastAsia="zh-CN"/>
        </w:rPr>
      </w:pPr>
      <w:r>
        <w:rPr>
          <w:highlight w:val="green"/>
          <w:lang w:eastAsia="zh-CN"/>
        </w:rPr>
        <w:t>Agreement:</w:t>
      </w:r>
    </w:p>
    <w:p w:rsidR="001F36C1" w:rsidRDefault="00281940">
      <w:pPr>
        <w:rPr>
          <w:lang w:eastAsia="zh-CN"/>
        </w:rPr>
      </w:pPr>
      <w:r>
        <w:rPr>
          <w:lang w:eastAsia="zh-CN"/>
        </w:rPr>
        <w:t>Only coreset #0 lengths of 1 and 2 symbols are supported for NR-U</w:t>
      </w:r>
    </w:p>
    <w:p w:rsidR="001F36C1" w:rsidRDefault="001F36C1">
      <w:pPr>
        <w:rPr>
          <w:lang w:eastAsia="zh-CN"/>
        </w:rPr>
      </w:pPr>
    </w:p>
    <w:p w:rsidR="001F36C1" w:rsidRDefault="00281940">
      <w:pPr>
        <w:rPr>
          <w:lang w:eastAsia="zh-CN"/>
        </w:rPr>
      </w:pPr>
      <w:r>
        <w:rPr>
          <w:highlight w:val="green"/>
          <w:lang w:eastAsia="zh-CN"/>
        </w:rPr>
        <w:t>Agreement:</w:t>
      </w:r>
    </w:p>
    <w:p w:rsidR="001F36C1" w:rsidRDefault="00281940">
      <w:pPr>
        <w:rPr>
          <w:lang w:eastAsia="zh-CN"/>
        </w:rPr>
      </w:pPr>
      <w:r>
        <w:rPr>
          <w:lang w:eastAsia="zh-CN"/>
        </w:rPr>
        <w:t>Select one of the following options in RAN1 #97:</w:t>
      </w:r>
    </w:p>
    <w:p w:rsidR="001F36C1" w:rsidRDefault="00281940" w:rsidP="00EB3348">
      <w:pPr>
        <w:widowControl/>
        <w:numPr>
          <w:ilvl w:val="0"/>
          <w:numId w:val="54"/>
        </w:numPr>
        <w:kinsoku/>
        <w:overflowPunct/>
        <w:autoSpaceDE/>
        <w:autoSpaceDN/>
        <w:adjustRightInd/>
        <w:spacing w:after="0" w:line="240" w:lineRule="auto"/>
        <w:jc w:val="left"/>
        <w:textAlignment w:val="auto"/>
        <w:rPr>
          <w:lang w:eastAsia="zh-CN"/>
        </w:rPr>
      </w:pPr>
      <w:r>
        <w:rPr>
          <w:lang w:eastAsia="zh-CN"/>
        </w:rPr>
        <w:t>Alt 1: Legacy SSB positions in a slot</w:t>
      </w:r>
    </w:p>
    <w:p w:rsidR="001F36C1" w:rsidRDefault="00281940" w:rsidP="00EB3348">
      <w:pPr>
        <w:widowControl/>
        <w:numPr>
          <w:ilvl w:val="1"/>
          <w:numId w:val="54"/>
        </w:numPr>
        <w:kinsoku/>
        <w:overflowPunct/>
        <w:autoSpaceDE/>
        <w:autoSpaceDN/>
        <w:adjustRightInd/>
        <w:spacing w:after="0" w:line="240" w:lineRule="auto"/>
        <w:jc w:val="left"/>
        <w:textAlignment w:val="auto"/>
        <w:rPr>
          <w:lang w:eastAsia="zh-CN"/>
        </w:rPr>
      </w:pPr>
      <w:r>
        <w:rPr>
          <w:lang w:eastAsia="zh-CN"/>
        </w:rPr>
        <w:t>Support Type0-PDCCH in symbol (#0, #1) for length-2 coreset 0 and symbol (#0) for length-1 coreset 0 at least for the first SSB in a slot</w:t>
      </w:r>
    </w:p>
    <w:p w:rsidR="001F36C1" w:rsidRDefault="00281940" w:rsidP="00EB3348">
      <w:pPr>
        <w:widowControl/>
        <w:numPr>
          <w:ilvl w:val="1"/>
          <w:numId w:val="54"/>
        </w:numPr>
        <w:kinsoku/>
        <w:overflowPunct/>
        <w:autoSpaceDE/>
        <w:autoSpaceDN/>
        <w:adjustRightInd/>
        <w:spacing w:after="0" w:line="240" w:lineRule="auto"/>
        <w:jc w:val="left"/>
        <w:textAlignment w:val="auto"/>
        <w:rPr>
          <w:lang w:eastAsia="zh-CN"/>
        </w:rPr>
      </w:pPr>
      <w:r>
        <w:rPr>
          <w:lang w:eastAsia="zh-CN"/>
        </w:rPr>
        <w:t>Support Type0-PDCCH in symbol (#6, #7) for length-2 coreset 0 and symbol #6 or symbol #7 for length-1 coreset 0 for the second SSB in a slot</w:t>
      </w:r>
    </w:p>
    <w:p w:rsidR="001F36C1" w:rsidRDefault="00281940" w:rsidP="00EB3348">
      <w:pPr>
        <w:widowControl/>
        <w:numPr>
          <w:ilvl w:val="2"/>
          <w:numId w:val="54"/>
        </w:numPr>
        <w:kinsoku/>
        <w:overflowPunct/>
        <w:autoSpaceDE/>
        <w:autoSpaceDN/>
        <w:adjustRightInd/>
        <w:spacing w:after="0" w:line="240" w:lineRule="auto"/>
        <w:jc w:val="left"/>
        <w:textAlignment w:val="auto"/>
        <w:rPr>
          <w:lang w:eastAsia="zh-CN"/>
        </w:rPr>
      </w:pPr>
      <w:r>
        <w:rPr>
          <w:lang w:eastAsia="zh-CN"/>
        </w:rPr>
        <w:t>FFS: configurable between symbols #6 and #7 for the length-1 coreset 0 for the second SSB in a slot</w:t>
      </w:r>
    </w:p>
    <w:p w:rsidR="001F36C1" w:rsidRDefault="00281940" w:rsidP="00EB3348">
      <w:pPr>
        <w:widowControl/>
        <w:numPr>
          <w:ilvl w:val="0"/>
          <w:numId w:val="54"/>
        </w:numPr>
        <w:kinsoku/>
        <w:overflowPunct/>
        <w:autoSpaceDE/>
        <w:autoSpaceDN/>
        <w:adjustRightInd/>
        <w:spacing w:after="0" w:line="240" w:lineRule="auto"/>
        <w:jc w:val="left"/>
        <w:textAlignment w:val="auto"/>
        <w:rPr>
          <w:lang w:eastAsia="zh-CN"/>
        </w:rPr>
      </w:pPr>
      <w:r>
        <w:rPr>
          <w:lang w:eastAsia="zh-CN"/>
        </w:rPr>
        <w:t>Alt2: New SSB positions in a slot</w:t>
      </w:r>
    </w:p>
    <w:p w:rsidR="001F36C1" w:rsidRDefault="00281940" w:rsidP="00EB3348">
      <w:pPr>
        <w:widowControl/>
        <w:numPr>
          <w:ilvl w:val="1"/>
          <w:numId w:val="54"/>
        </w:numPr>
        <w:kinsoku/>
        <w:overflowPunct/>
        <w:autoSpaceDE/>
        <w:autoSpaceDN/>
        <w:adjustRightInd/>
        <w:spacing w:after="0" w:line="240" w:lineRule="auto"/>
        <w:jc w:val="left"/>
        <w:textAlignment w:val="auto"/>
        <w:rPr>
          <w:lang w:eastAsia="zh-CN"/>
        </w:rPr>
      </w:pPr>
      <w:r>
        <w:rPr>
          <w:lang w:eastAsia="zh-CN"/>
        </w:rPr>
        <w:t>Support Type0-PDCCH in symbol (#0, #1) for length-2 coreset 0 and symbol (#0) for length-1 coreset 0 for the first SSB in a slot</w:t>
      </w:r>
    </w:p>
    <w:p w:rsidR="001F36C1" w:rsidRDefault="00281940" w:rsidP="00EB3348">
      <w:pPr>
        <w:widowControl/>
        <w:numPr>
          <w:ilvl w:val="1"/>
          <w:numId w:val="54"/>
        </w:numPr>
        <w:kinsoku/>
        <w:overflowPunct/>
        <w:autoSpaceDE/>
        <w:autoSpaceDN/>
        <w:adjustRightInd/>
        <w:spacing w:after="0" w:line="240" w:lineRule="auto"/>
        <w:jc w:val="left"/>
        <w:textAlignment w:val="auto"/>
        <w:rPr>
          <w:lang w:eastAsia="zh-CN"/>
        </w:rPr>
      </w:pPr>
      <w:r>
        <w:rPr>
          <w:lang w:eastAsia="zh-CN"/>
        </w:rPr>
        <w:lastRenderedPageBreak/>
        <w:t>Support Type0-PDCCH in symbol (#7, #8) for length-2 coreset 0 and symbol (#7) for length-1 coreset 0 for the second SSB in a slot</w:t>
      </w:r>
    </w:p>
    <w:p w:rsidR="001F36C1" w:rsidRDefault="00281940" w:rsidP="00EB3348">
      <w:pPr>
        <w:widowControl/>
        <w:numPr>
          <w:ilvl w:val="0"/>
          <w:numId w:val="54"/>
        </w:numPr>
        <w:kinsoku/>
        <w:overflowPunct/>
        <w:autoSpaceDE/>
        <w:autoSpaceDN/>
        <w:adjustRightInd/>
        <w:spacing w:after="0" w:line="240" w:lineRule="auto"/>
        <w:jc w:val="left"/>
        <w:textAlignment w:val="auto"/>
        <w:rPr>
          <w:lang w:eastAsia="zh-CN"/>
        </w:rPr>
      </w:pPr>
      <w:r>
        <w:rPr>
          <w:lang w:eastAsia="zh-CN"/>
        </w:rPr>
        <w:t>Alt 3: Legacy SSB positions in a slot</w:t>
      </w:r>
    </w:p>
    <w:p w:rsidR="001F36C1" w:rsidRDefault="00281940" w:rsidP="00EB3348">
      <w:pPr>
        <w:widowControl/>
        <w:numPr>
          <w:ilvl w:val="1"/>
          <w:numId w:val="54"/>
        </w:numPr>
        <w:kinsoku/>
        <w:overflowPunct/>
        <w:autoSpaceDE/>
        <w:autoSpaceDN/>
        <w:adjustRightInd/>
        <w:spacing w:after="0" w:line="240" w:lineRule="auto"/>
        <w:jc w:val="left"/>
        <w:textAlignment w:val="auto"/>
        <w:rPr>
          <w:lang w:eastAsia="zh-CN"/>
        </w:rPr>
      </w:pPr>
      <w:r>
        <w:rPr>
          <w:lang w:eastAsia="zh-CN"/>
        </w:rPr>
        <w:t>Support Type0-PDCCH in symbol (#0, #1) for length-2 coreset 0 and symbol (#0) for length-1 coreset 0 for the first SSB in a slot</w:t>
      </w:r>
    </w:p>
    <w:p w:rsidR="001F36C1" w:rsidRDefault="00281940" w:rsidP="00EB3348">
      <w:pPr>
        <w:widowControl/>
        <w:numPr>
          <w:ilvl w:val="1"/>
          <w:numId w:val="54"/>
        </w:numPr>
        <w:kinsoku/>
        <w:overflowPunct/>
        <w:autoSpaceDE/>
        <w:autoSpaceDN/>
        <w:adjustRightInd/>
        <w:spacing w:after="0" w:line="240" w:lineRule="auto"/>
        <w:jc w:val="left"/>
        <w:textAlignment w:val="auto"/>
        <w:rPr>
          <w:lang w:eastAsia="zh-CN"/>
        </w:rPr>
      </w:pPr>
      <w:r>
        <w:rPr>
          <w:lang w:eastAsia="zh-CN"/>
        </w:rPr>
        <w:t>Support Type0-PDCCH in symbol (#7) for coreset 0 for the second SSB in a slot</w:t>
      </w:r>
    </w:p>
    <w:p w:rsidR="001F36C1" w:rsidRDefault="001F36C1">
      <w:pPr>
        <w:rPr>
          <w:lang w:eastAsia="en-US"/>
        </w:rPr>
      </w:pPr>
    </w:p>
    <w:p w:rsidR="001F36C1" w:rsidRDefault="00281940">
      <w:pPr>
        <w:pStyle w:val="Heading2"/>
        <w:rPr>
          <w:lang w:eastAsia="en-US"/>
        </w:rPr>
      </w:pPr>
      <w:r>
        <w:rPr>
          <w:lang w:eastAsia="en-US"/>
        </w:rPr>
        <w:t>PRACH</w:t>
      </w:r>
    </w:p>
    <w:p w:rsidR="001F36C1" w:rsidRDefault="00281940">
      <w:pPr>
        <w:spacing w:after="0"/>
        <w:rPr>
          <w:b/>
          <w:snapToGrid/>
          <w:kern w:val="0"/>
          <w:sz w:val="32"/>
          <w:szCs w:val="32"/>
          <w:u w:val="single"/>
          <w:lang w:eastAsia="zh-CN"/>
        </w:rPr>
      </w:pPr>
      <w:r>
        <w:rPr>
          <w:b/>
          <w:sz w:val="32"/>
          <w:szCs w:val="32"/>
          <w:u w:val="single"/>
          <w:lang w:eastAsia="zh-CN"/>
        </w:rPr>
        <w:t>RAN1#93</w:t>
      </w:r>
    </w:p>
    <w:p w:rsidR="001F36C1" w:rsidRDefault="001F36C1">
      <w:pPr>
        <w:spacing w:after="0"/>
        <w:rPr>
          <w:szCs w:val="20"/>
          <w:highlight w:val="green"/>
          <w:lang w:eastAsia="zh-CN"/>
        </w:rPr>
      </w:pPr>
    </w:p>
    <w:p w:rsidR="001F36C1" w:rsidRDefault="001F36C1">
      <w:pPr>
        <w:spacing w:after="0"/>
        <w:rPr>
          <w:szCs w:val="20"/>
          <w:highlight w:val="green"/>
          <w:lang w:eastAsia="zh-CN"/>
        </w:rPr>
      </w:pPr>
    </w:p>
    <w:p w:rsidR="001F36C1" w:rsidRDefault="00281940">
      <w:pPr>
        <w:spacing w:after="0"/>
        <w:rPr>
          <w:szCs w:val="20"/>
          <w:lang w:eastAsia="zh-CN"/>
        </w:rPr>
      </w:pPr>
      <w:r>
        <w:rPr>
          <w:szCs w:val="20"/>
          <w:highlight w:val="green"/>
          <w:lang w:eastAsia="zh-CN"/>
        </w:rPr>
        <w:t>Agreement:</w:t>
      </w:r>
    </w:p>
    <w:p w:rsidR="001F36C1" w:rsidRDefault="00281940" w:rsidP="00EB3348">
      <w:pPr>
        <w:widowControl/>
        <w:numPr>
          <w:ilvl w:val="0"/>
          <w:numId w:val="55"/>
        </w:numPr>
        <w:adjustRightInd/>
        <w:spacing w:after="0"/>
        <w:jc w:val="left"/>
        <w:textAlignment w:val="auto"/>
        <w:rPr>
          <w:szCs w:val="20"/>
          <w:lang w:eastAsia="zh-CN"/>
        </w:rPr>
      </w:pPr>
      <w:r>
        <w:rPr>
          <w:szCs w:val="20"/>
          <w:lang w:eastAsia="zh-CN"/>
        </w:rPr>
        <w:t>An interlaced waveform can have benefits in some scenarios including</w:t>
      </w:r>
    </w:p>
    <w:p w:rsidR="001F36C1" w:rsidRDefault="00281940" w:rsidP="00EB3348">
      <w:pPr>
        <w:widowControl/>
        <w:numPr>
          <w:ilvl w:val="1"/>
          <w:numId w:val="55"/>
        </w:numPr>
        <w:adjustRightInd/>
        <w:spacing w:after="0"/>
        <w:jc w:val="left"/>
        <w:textAlignment w:val="auto"/>
        <w:rPr>
          <w:szCs w:val="20"/>
          <w:lang w:eastAsia="zh-CN"/>
        </w:rPr>
      </w:pPr>
      <w:r>
        <w:rPr>
          <w:szCs w:val="20"/>
        </w:rPr>
        <w:t>Link budget limited cases with given PSD constraint</w:t>
      </w:r>
    </w:p>
    <w:p w:rsidR="001F36C1" w:rsidRDefault="00281940" w:rsidP="00EB3348">
      <w:pPr>
        <w:widowControl/>
        <w:numPr>
          <w:ilvl w:val="1"/>
          <w:numId w:val="55"/>
        </w:numPr>
        <w:adjustRightInd/>
        <w:spacing w:after="0"/>
        <w:jc w:val="left"/>
        <w:textAlignment w:val="auto"/>
        <w:rPr>
          <w:szCs w:val="20"/>
          <w:lang w:eastAsia="zh-CN"/>
        </w:rPr>
      </w:pPr>
      <w:r>
        <w:rPr>
          <w:szCs w:val="20"/>
        </w:rPr>
        <w:t xml:space="preserve">As one option to efficiently meet the occupied channel bandwidth requirement. </w:t>
      </w:r>
    </w:p>
    <w:p w:rsidR="001F36C1" w:rsidRDefault="00281940" w:rsidP="00EB3348">
      <w:pPr>
        <w:widowControl/>
        <w:numPr>
          <w:ilvl w:val="0"/>
          <w:numId w:val="55"/>
        </w:numPr>
        <w:adjustRightInd/>
        <w:spacing w:after="0"/>
        <w:jc w:val="left"/>
        <w:textAlignment w:val="auto"/>
        <w:rPr>
          <w:szCs w:val="20"/>
          <w:lang w:eastAsia="zh-CN"/>
        </w:rPr>
      </w:pPr>
      <w:r>
        <w:rPr>
          <w:szCs w:val="20"/>
          <w:lang w:eastAsia="zh-CN"/>
        </w:rPr>
        <w:t>A waveform contiguous in frequency may be adequate in some scenarios</w:t>
      </w:r>
    </w:p>
    <w:p w:rsidR="001F36C1" w:rsidRDefault="00281940" w:rsidP="00EB3348">
      <w:pPr>
        <w:widowControl/>
        <w:numPr>
          <w:ilvl w:val="1"/>
          <w:numId w:val="56"/>
        </w:numPr>
        <w:adjustRightInd/>
        <w:spacing w:after="0"/>
        <w:jc w:val="left"/>
        <w:textAlignment w:val="auto"/>
        <w:rPr>
          <w:szCs w:val="20"/>
          <w:lang w:eastAsia="zh-CN"/>
        </w:rPr>
      </w:pPr>
      <w:r>
        <w:rPr>
          <w:szCs w:val="20"/>
        </w:rPr>
        <w:t>To inherit legacy contiguous allocation designs.</w:t>
      </w:r>
    </w:p>
    <w:p w:rsidR="001F36C1" w:rsidRDefault="00281940">
      <w:pPr>
        <w:spacing w:after="0"/>
        <w:ind w:left="360"/>
        <w:rPr>
          <w:szCs w:val="20"/>
          <w:lang w:eastAsia="zh-CN"/>
        </w:rPr>
      </w:pPr>
      <w:r>
        <w:rPr>
          <w:szCs w:val="20"/>
          <w:lang w:eastAsia="zh-CN"/>
        </w:rPr>
        <w:t>Note: It is RAN1’s understanding that the temporal allowance of not meeting occupied channel bandwidth by regulation can be exploited if the minimum bandwidth requirement, e.g., 2 MHz, is satisfied.</w:t>
      </w:r>
    </w:p>
    <w:p w:rsidR="001F36C1" w:rsidRDefault="001F36C1">
      <w:pPr>
        <w:spacing w:after="0"/>
        <w:rPr>
          <w:szCs w:val="20"/>
          <w:lang w:eastAsia="zh-CN"/>
        </w:rPr>
      </w:pPr>
    </w:p>
    <w:p w:rsidR="001F36C1" w:rsidRDefault="00281940">
      <w:pPr>
        <w:rPr>
          <w:b/>
          <w:sz w:val="32"/>
          <w:szCs w:val="32"/>
          <w:u w:val="single"/>
        </w:rPr>
      </w:pPr>
      <w:r>
        <w:rPr>
          <w:b/>
          <w:sz w:val="32"/>
          <w:szCs w:val="32"/>
          <w:u w:val="single"/>
        </w:rPr>
        <w:t xml:space="preserve">RAN1#94 </w:t>
      </w:r>
    </w:p>
    <w:p w:rsidR="001F36C1" w:rsidRDefault="00281940">
      <w:pPr>
        <w:rPr>
          <w:szCs w:val="20"/>
        </w:rPr>
      </w:pPr>
      <w:r>
        <w:rPr>
          <w:szCs w:val="20"/>
        </w:rPr>
        <w:t>UL Signals</w:t>
      </w:r>
    </w:p>
    <w:p w:rsidR="001F36C1" w:rsidRDefault="00281940">
      <w:pPr>
        <w:ind w:left="720" w:hanging="720"/>
        <w:rPr>
          <w:szCs w:val="20"/>
        </w:rPr>
      </w:pPr>
      <w:r>
        <w:rPr>
          <w:szCs w:val="20"/>
          <w:highlight w:val="green"/>
        </w:rPr>
        <w:t>Agreement:</w:t>
      </w:r>
    </w:p>
    <w:p w:rsidR="001F36C1" w:rsidRDefault="00281940" w:rsidP="00EB3348">
      <w:pPr>
        <w:widowControl/>
        <w:numPr>
          <w:ilvl w:val="0"/>
          <w:numId w:val="57"/>
        </w:numPr>
        <w:adjustRightInd/>
        <w:spacing w:after="0"/>
        <w:textAlignment w:val="auto"/>
        <w:rPr>
          <w:szCs w:val="20"/>
          <w:lang w:eastAsia="zh-CN"/>
        </w:rPr>
      </w:pPr>
      <w:r>
        <w:rPr>
          <w:szCs w:val="20"/>
          <w:lang w:eastAsia="zh-CN"/>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rsidR="001F36C1" w:rsidRDefault="00281940" w:rsidP="00EB3348">
      <w:pPr>
        <w:widowControl/>
        <w:numPr>
          <w:ilvl w:val="1"/>
          <w:numId w:val="57"/>
        </w:numPr>
        <w:adjustRightInd/>
        <w:spacing w:after="0"/>
        <w:textAlignment w:val="auto"/>
        <w:rPr>
          <w:szCs w:val="20"/>
          <w:lang w:eastAsia="zh-CN"/>
        </w:rPr>
      </w:pPr>
      <w:r>
        <w:rPr>
          <w:szCs w:val="20"/>
          <w:lang w:eastAsia="zh-CN"/>
        </w:rPr>
        <w:t>Note: This is only from a user-multiplexing perspective. Other aspects of PRACH design need to be considered, i.e., timing estimation accuracy, miss detection rate, PAPR, RACH capacity, transmission power</w:t>
      </w:r>
    </w:p>
    <w:p w:rsidR="001F36C1" w:rsidRDefault="00281940" w:rsidP="00EB3348">
      <w:pPr>
        <w:widowControl/>
        <w:numPr>
          <w:ilvl w:val="0"/>
          <w:numId w:val="57"/>
        </w:numPr>
        <w:adjustRightInd/>
        <w:spacing w:after="0"/>
        <w:textAlignment w:val="auto"/>
        <w:rPr>
          <w:szCs w:val="20"/>
          <w:lang w:eastAsia="zh-CN"/>
        </w:rPr>
      </w:pPr>
      <w:r>
        <w:rPr>
          <w:szCs w:val="20"/>
          <w:lang w:eastAsia="zh-CN"/>
        </w:rPr>
        <w:t>For scenarios in which a contiguous allocation for PUSCH and PUCCH is used, it is beneficial to use contiguous resource allocation for PRACH</w:t>
      </w:r>
    </w:p>
    <w:p w:rsidR="001F36C1" w:rsidRDefault="00281940" w:rsidP="00EB3348">
      <w:pPr>
        <w:widowControl/>
        <w:numPr>
          <w:ilvl w:val="0"/>
          <w:numId w:val="57"/>
        </w:numPr>
        <w:adjustRightInd/>
        <w:spacing w:after="0"/>
        <w:textAlignment w:val="auto"/>
        <w:rPr>
          <w:szCs w:val="20"/>
          <w:lang w:eastAsia="zh-CN"/>
        </w:rPr>
      </w:pPr>
      <w:r>
        <w:rPr>
          <w:szCs w:val="20"/>
          <w:lang w:eastAsia="zh-CN"/>
        </w:rPr>
        <w:t xml:space="preserve">FFS: Potential LBT blocking due to TA difference between </w:t>
      </w:r>
      <w:proofErr w:type="spellStart"/>
      <w:r>
        <w:rPr>
          <w:szCs w:val="20"/>
          <w:lang w:eastAsia="zh-CN"/>
        </w:rPr>
        <w:t>FDM’d</w:t>
      </w:r>
      <w:proofErr w:type="spellEnd"/>
      <w:r>
        <w:rPr>
          <w:szCs w:val="20"/>
          <w:lang w:eastAsia="zh-CN"/>
        </w:rPr>
        <w:t xml:space="preserve"> PUSCH, PUCCH, and PRACH</w:t>
      </w:r>
    </w:p>
    <w:p w:rsidR="001F36C1" w:rsidRDefault="001F36C1">
      <w:pPr>
        <w:rPr>
          <w:szCs w:val="20"/>
          <w:lang w:eastAsia="en-US"/>
        </w:rPr>
      </w:pPr>
    </w:p>
    <w:p w:rsidR="001F36C1" w:rsidRDefault="00281940">
      <w:pPr>
        <w:rPr>
          <w:szCs w:val="20"/>
        </w:rPr>
      </w:pPr>
      <w:r>
        <w:rPr>
          <w:szCs w:val="20"/>
        </w:rPr>
        <w:t>initial access and mobility section</w:t>
      </w:r>
    </w:p>
    <w:p w:rsidR="001F36C1" w:rsidRDefault="00281940">
      <w:pPr>
        <w:ind w:left="720" w:hanging="720"/>
        <w:rPr>
          <w:szCs w:val="20"/>
          <w:lang w:eastAsia="zh-CN"/>
        </w:rPr>
      </w:pPr>
      <w:r>
        <w:rPr>
          <w:szCs w:val="20"/>
          <w:highlight w:val="green"/>
          <w:lang w:eastAsia="zh-CN"/>
        </w:rPr>
        <w:t>Agreement:</w:t>
      </w:r>
      <w:r>
        <w:rPr>
          <w:szCs w:val="20"/>
          <w:lang w:eastAsia="zh-CN"/>
        </w:rPr>
        <w:t xml:space="preserve"> </w:t>
      </w:r>
    </w:p>
    <w:p w:rsidR="001F36C1" w:rsidRDefault="00281940">
      <w:pPr>
        <w:ind w:left="720" w:hanging="720"/>
        <w:rPr>
          <w:szCs w:val="20"/>
          <w:lang w:eastAsia="zh-CN"/>
        </w:rPr>
      </w:pPr>
      <w:r>
        <w:rPr>
          <w:szCs w:val="20"/>
          <w:lang w:eastAsia="zh-CN"/>
        </w:rPr>
        <w:t>If preamble transmissions are dropped due to LBT failure, then</w:t>
      </w:r>
    </w:p>
    <w:p w:rsidR="001F36C1" w:rsidRDefault="00281940" w:rsidP="00EB3348">
      <w:pPr>
        <w:widowControl/>
        <w:numPr>
          <w:ilvl w:val="0"/>
          <w:numId w:val="58"/>
        </w:numPr>
        <w:adjustRightInd/>
        <w:spacing w:after="0"/>
        <w:jc w:val="left"/>
        <w:textAlignment w:val="auto"/>
        <w:rPr>
          <w:szCs w:val="20"/>
          <w:lang w:eastAsia="zh-CN"/>
        </w:rPr>
      </w:pPr>
      <w:r>
        <w:rPr>
          <w:szCs w:val="20"/>
          <w:lang w:eastAsia="zh-CN"/>
        </w:rPr>
        <w:t xml:space="preserve">From a RAN1 perspective, it is recommended that preamble power ramping is not </w:t>
      </w:r>
      <w:proofErr w:type="gramStart"/>
      <w:r>
        <w:rPr>
          <w:szCs w:val="20"/>
          <w:lang w:eastAsia="zh-CN"/>
        </w:rPr>
        <w:t>performed</w:t>
      </w:r>
      <w:proofErr w:type="gramEnd"/>
      <w:r>
        <w:rPr>
          <w:szCs w:val="20"/>
          <w:lang w:eastAsia="zh-CN"/>
        </w:rPr>
        <w:t xml:space="preserve"> and that the preamble transmission counter is not incremented</w:t>
      </w:r>
    </w:p>
    <w:p w:rsidR="001F36C1" w:rsidRDefault="001F36C1">
      <w:pPr>
        <w:rPr>
          <w:szCs w:val="20"/>
          <w:lang w:eastAsia="en-US"/>
        </w:rPr>
      </w:pPr>
    </w:p>
    <w:p w:rsidR="001F36C1" w:rsidRDefault="00281940">
      <w:pPr>
        <w:rPr>
          <w:b/>
          <w:sz w:val="32"/>
          <w:szCs w:val="20"/>
          <w:u w:val="single"/>
          <w:lang w:eastAsia="en-US"/>
        </w:rPr>
      </w:pPr>
      <w:r>
        <w:rPr>
          <w:b/>
          <w:sz w:val="32"/>
          <w:szCs w:val="20"/>
          <w:u w:val="single"/>
        </w:rPr>
        <w:t>RAN1#95</w:t>
      </w:r>
    </w:p>
    <w:p w:rsidR="001F36C1" w:rsidRDefault="00281940">
      <w:pPr>
        <w:rPr>
          <w:szCs w:val="20"/>
        </w:rPr>
      </w:pPr>
      <w:r>
        <w:rPr>
          <w:szCs w:val="20"/>
        </w:rPr>
        <w:t>Frame structure</w:t>
      </w:r>
    </w:p>
    <w:p w:rsidR="001F36C1" w:rsidRDefault="001F36C1">
      <w:pPr>
        <w:rPr>
          <w:szCs w:val="20"/>
        </w:rPr>
      </w:pPr>
    </w:p>
    <w:p w:rsidR="001F36C1" w:rsidRDefault="00281940">
      <w:pPr>
        <w:rPr>
          <w:szCs w:val="20"/>
          <w:lang w:eastAsia="zh-CN"/>
        </w:rPr>
      </w:pPr>
      <w:r>
        <w:rPr>
          <w:szCs w:val="20"/>
          <w:highlight w:val="green"/>
          <w:lang w:eastAsia="zh-CN"/>
        </w:rPr>
        <w:t>Agreement:</w:t>
      </w:r>
    </w:p>
    <w:p w:rsidR="001F36C1" w:rsidRDefault="00281940">
      <w:pPr>
        <w:rPr>
          <w:szCs w:val="20"/>
          <w:lang w:eastAsia="zh-CN"/>
        </w:rPr>
      </w:pPr>
      <w:r>
        <w:rPr>
          <w:szCs w:val="20"/>
          <w:lang w:eastAsia="zh-CN"/>
        </w:rPr>
        <w:t>Adopt the following text proposal for section 7.2.1.2 of the TR</w:t>
      </w:r>
    </w:p>
    <w:p w:rsidR="001F36C1" w:rsidRDefault="00281940">
      <w:pPr>
        <w:rPr>
          <w:szCs w:val="20"/>
          <w:lang w:eastAsia="en-US"/>
        </w:rPr>
      </w:pPr>
      <w:r>
        <w:rPr>
          <w:szCs w:val="20"/>
        </w:rPr>
        <w:t>------------------------------------------ Start of Text Proposal ----------------------------------------------</w:t>
      </w:r>
    </w:p>
    <w:p w:rsidR="001F36C1" w:rsidRDefault="00281940">
      <w:pPr>
        <w:rPr>
          <w:szCs w:val="20"/>
          <w:lang w:eastAsia="zh-CN"/>
        </w:rPr>
      </w:pPr>
      <w:r>
        <w:rPr>
          <w:szCs w:val="20"/>
          <w:lang w:eastAsia="zh-CN"/>
        </w:rPr>
        <w:t>It has been identified that support of different numerology candidates at least has the following specification impacts:</w:t>
      </w:r>
    </w:p>
    <w:p w:rsidR="001F36C1" w:rsidRDefault="00281940" w:rsidP="00EB3348">
      <w:pPr>
        <w:pStyle w:val="B1"/>
        <w:numPr>
          <w:ilvl w:val="0"/>
          <w:numId w:val="59"/>
        </w:numPr>
        <w:kinsoku w:val="0"/>
        <w:adjustRightInd/>
        <w:spacing w:before="120" w:after="0"/>
        <w:ind w:firstLine="196"/>
        <w:rPr>
          <w:rFonts w:ascii="Times New Roman" w:hAnsi="Times New Roman"/>
        </w:rPr>
      </w:pPr>
      <w:r>
        <w:rPr>
          <w:rFonts w:ascii="Times New Roman" w:hAnsi="Times New Roman"/>
        </w:rPr>
        <w:t xml:space="preserve">For PRB-based block-interlace design for 15, 30, and 60 kHz SCS, the following spec impacts have been identified: Number of interlaces and number of PRBs per interlace need to be defined; the </w:t>
      </w:r>
      <w:r>
        <w:rPr>
          <w:rFonts w:ascii="Times New Roman" w:hAnsi="Times New Roman"/>
        </w:rPr>
        <w:lastRenderedPageBreak/>
        <w:t>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rsidR="001F36C1" w:rsidRDefault="00281940" w:rsidP="00EB3348">
      <w:pPr>
        <w:pStyle w:val="B1"/>
        <w:numPr>
          <w:ilvl w:val="0"/>
          <w:numId w:val="59"/>
        </w:numPr>
        <w:kinsoku w:val="0"/>
        <w:adjustRightInd/>
        <w:spacing w:before="120" w:after="0"/>
        <w:ind w:firstLine="196"/>
        <w:rPr>
          <w:rFonts w:ascii="Times New Roman" w:hAnsi="Times New Roman"/>
        </w:rPr>
      </w:pPr>
      <w:r>
        <w:rPr>
          <w:rFonts w:ascii="Times New Roman" w:hAnsi="Times New Roman"/>
        </w:rPr>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rsidR="001F36C1" w:rsidRDefault="00281940" w:rsidP="00EB3348">
      <w:pPr>
        <w:pStyle w:val="B1"/>
        <w:numPr>
          <w:ilvl w:val="0"/>
          <w:numId w:val="59"/>
        </w:numPr>
        <w:kinsoku w:val="0"/>
        <w:adjustRightInd/>
        <w:spacing w:before="120" w:after="0"/>
        <w:ind w:firstLine="200"/>
        <w:rPr>
          <w:rFonts w:ascii="Times New Roman" w:hAnsi="Times New Roman"/>
        </w:rPr>
      </w:pPr>
      <w:r>
        <w:rPr>
          <w:rFonts w:ascii="Times New Roman" w:eastAsia="Malgun Gothic" w:hAnsi="Times New Roman"/>
          <w:lang w:eastAsia="ko-KR"/>
        </w:rPr>
        <w:t>For PRACH design for 15, 30, and 60 kHz SCS, signalling mechanism of RACH configuration indicating PRACH numerology may need modification to support more than two numerologies for PRACH for NR-U.</w:t>
      </w:r>
    </w:p>
    <w:p w:rsidR="001F36C1" w:rsidRDefault="00281940">
      <w:pPr>
        <w:rPr>
          <w:szCs w:val="20"/>
        </w:rPr>
      </w:pPr>
      <w:r>
        <w:rPr>
          <w:szCs w:val="20"/>
        </w:rPr>
        <w:t>------------------------------------------- End of Text Proposal ---------------------------------------------</w:t>
      </w:r>
    </w:p>
    <w:p w:rsidR="001F36C1" w:rsidRDefault="001F36C1">
      <w:pPr>
        <w:rPr>
          <w:szCs w:val="20"/>
        </w:rPr>
      </w:pPr>
    </w:p>
    <w:p w:rsidR="001F36C1" w:rsidRDefault="00281940">
      <w:pPr>
        <w:rPr>
          <w:szCs w:val="20"/>
          <w:highlight w:val="green"/>
          <w:lang w:val="en-US" w:eastAsia="zh-CN"/>
        </w:rPr>
      </w:pPr>
      <w:r>
        <w:rPr>
          <w:szCs w:val="20"/>
          <w:highlight w:val="green"/>
          <w:lang w:eastAsia="zh-CN"/>
        </w:rPr>
        <w:t xml:space="preserve">The text proposals in Sections 7.1 and 7.2 of </w:t>
      </w:r>
      <w:hyperlink r:id="rId74" w:history="1">
        <w:r>
          <w:rPr>
            <w:rStyle w:val="Hyperlink"/>
            <w:szCs w:val="20"/>
            <w:highlight w:val="green"/>
          </w:rPr>
          <w:t>R1-1814137</w:t>
        </w:r>
      </w:hyperlink>
      <w:r>
        <w:rPr>
          <w:szCs w:val="20"/>
          <w:highlight w:val="green"/>
          <w:lang w:eastAsia="zh-CN"/>
        </w:rPr>
        <w:t xml:space="preserve"> are endorsed for the TR.</w:t>
      </w:r>
    </w:p>
    <w:p w:rsidR="001F36C1" w:rsidRDefault="00281940">
      <w:pPr>
        <w:snapToGrid w:val="0"/>
        <w:spacing w:after="0"/>
        <w:rPr>
          <w:b/>
          <w:szCs w:val="20"/>
          <w:u w:val="single"/>
          <w:lang w:eastAsia="en-US"/>
        </w:rPr>
      </w:pPr>
      <w:r>
        <w:rPr>
          <w:b/>
          <w:szCs w:val="20"/>
          <w:u w:val="single"/>
        </w:rPr>
        <w:t>Section 7.2</w:t>
      </w:r>
    </w:p>
    <w:p w:rsidR="001F36C1" w:rsidRDefault="00281940">
      <w:pPr>
        <w:snapToGrid w:val="0"/>
        <w:spacing w:after="0"/>
        <w:rPr>
          <w:szCs w:val="20"/>
        </w:rPr>
      </w:pPr>
      <w:r>
        <w:rPr>
          <w:szCs w:val="20"/>
        </w:rPr>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rsidR="001F36C1" w:rsidRDefault="00281940" w:rsidP="00EB3348">
      <w:pPr>
        <w:pStyle w:val="ListParagraph"/>
        <w:numPr>
          <w:ilvl w:val="0"/>
          <w:numId w:val="60"/>
        </w:numPr>
        <w:autoSpaceDE w:val="0"/>
        <w:autoSpaceDN w:val="0"/>
        <w:snapToGrid w:val="0"/>
        <w:spacing w:after="120"/>
        <w:contextualSpacing/>
        <w:jc w:val="both"/>
        <w:textAlignment w:val="auto"/>
        <w:rPr>
          <w:szCs w:val="20"/>
          <w:lang w:val="en-US"/>
        </w:rPr>
      </w:pPr>
      <w:r>
        <w:rPr>
          <w:szCs w:val="20"/>
        </w:rPr>
        <w:t>Alt-1: Uniform PRB-level interlace mapping</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lang w:val="en-US"/>
        </w:rPr>
      </w:pPr>
      <w:r>
        <w:rPr>
          <w:szCs w:val="20"/>
        </w:rPr>
        <w:t xml:space="preserve">In this approach a PRACH sequence for a particular PRACH occasion is mapped to all </w:t>
      </w:r>
      <w:proofErr w:type="gramStart"/>
      <w:r>
        <w:rPr>
          <w:szCs w:val="20"/>
        </w:rPr>
        <w:t>of  the</w:t>
      </w:r>
      <w:proofErr w:type="gramEnd"/>
      <w:r>
        <w:rPr>
          <w:szCs w:val="20"/>
        </w:rPr>
        <w:t xml:space="preserv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lang w:val="en-US"/>
        </w:rPr>
      </w:pPr>
      <w:r>
        <w:rPr>
          <w:szCs w:val="20"/>
        </w:rPr>
        <w:t>It has been identified that a uniform mapping (equal spacing of PRBs) in the frequency domain produces a zero-autocorrelation zone, of which the duration is inversely proportional to the frequency spacing between the PRBs.</w:t>
      </w:r>
    </w:p>
    <w:p w:rsidR="001F36C1" w:rsidRDefault="00281940" w:rsidP="00EB3348">
      <w:pPr>
        <w:pStyle w:val="ListParagraph"/>
        <w:numPr>
          <w:ilvl w:val="0"/>
          <w:numId w:val="60"/>
        </w:numPr>
        <w:autoSpaceDE w:val="0"/>
        <w:autoSpaceDN w:val="0"/>
        <w:snapToGrid w:val="0"/>
        <w:spacing w:after="120"/>
        <w:contextualSpacing/>
        <w:jc w:val="both"/>
        <w:textAlignment w:val="auto"/>
        <w:rPr>
          <w:szCs w:val="20"/>
          <w:lang w:val="en-US"/>
        </w:rPr>
      </w:pPr>
      <w:r>
        <w:rPr>
          <w:szCs w:val="20"/>
        </w:rPr>
        <w:t xml:space="preserve">Alt-2: Non-uniform PRB-level interlace mapping </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rPr>
      </w:pPr>
      <w:r>
        <w:rPr>
          <w:szCs w:val="20"/>
        </w:rPr>
        <w:t xml:space="preserve">In this approach a PRACH sequence for a particular PRACH occasion is mapped to some or all </w:t>
      </w:r>
      <w:proofErr w:type="gramStart"/>
      <w:r>
        <w:rPr>
          <w:szCs w:val="20"/>
        </w:rPr>
        <w:t>of  the</w:t>
      </w:r>
      <w:proofErr w:type="gramEnd"/>
      <w:r>
        <w:rPr>
          <w:szCs w:val="20"/>
        </w:rPr>
        <w:t xml:space="preserv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rPr>
      </w:pPr>
      <w:r>
        <w:rPr>
          <w:szCs w:val="20"/>
        </w:rPr>
        <w:t>It has been identified that an irregular mapping (non-equal spacing of PRBs/REs) in the frequency domain reduces the false peaks in the PRACH preamble auto-correlation function.</w:t>
      </w:r>
    </w:p>
    <w:p w:rsidR="001F36C1" w:rsidRDefault="00281940" w:rsidP="00EB3348">
      <w:pPr>
        <w:pStyle w:val="ListParagraph"/>
        <w:numPr>
          <w:ilvl w:val="0"/>
          <w:numId w:val="60"/>
        </w:numPr>
        <w:autoSpaceDE w:val="0"/>
        <w:autoSpaceDN w:val="0"/>
        <w:snapToGrid w:val="0"/>
        <w:spacing w:after="120"/>
        <w:contextualSpacing/>
        <w:jc w:val="both"/>
        <w:textAlignment w:val="auto"/>
        <w:rPr>
          <w:szCs w:val="20"/>
        </w:rPr>
      </w:pPr>
      <w:r>
        <w:rPr>
          <w:szCs w:val="20"/>
        </w:rPr>
        <w:t xml:space="preserve">Alt-3: Uniform RE-level interlace mapping </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consists of a “comb-like” mapping in the frequency domain with equal spacing between all used </w:t>
      </w:r>
      <w:proofErr w:type="spellStart"/>
      <w:r>
        <w:rPr>
          <w:szCs w:val="20"/>
        </w:rPr>
        <w:t>REs.</w:t>
      </w:r>
      <w:proofErr w:type="spellEnd"/>
      <w:r>
        <w:rPr>
          <w:szCs w:val="20"/>
        </w:rPr>
        <w:t xml:space="preserve"> Different PRACH occasions are defined by way of different comb offsets.</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rPr>
      </w:pPr>
      <w:r>
        <w:rPr>
          <w:szCs w:val="20"/>
        </w:rPr>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rsidR="001F36C1" w:rsidRDefault="00281940" w:rsidP="00EB3348">
      <w:pPr>
        <w:pStyle w:val="ListParagraph"/>
        <w:numPr>
          <w:ilvl w:val="0"/>
          <w:numId w:val="60"/>
        </w:numPr>
        <w:autoSpaceDE w:val="0"/>
        <w:autoSpaceDN w:val="0"/>
        <w:snapToGrid w:val="0"/>
        <w:spacing w:after="120"/>
        <w:contextualSpacing/>
        <w:jc w:val="both"/>
        <w:textAlignment w:val="auto"/>
        <w:rPr>
          <w:szCs w:val="20"/>
        </w:rPr>
      </w:pPr>
      <w:r>
        <w:rPr>
          <w:szCs w:val="20"/>
        </w:rPr>
        <w:t xml:space="preserve">Alt-4: Non-interlaced mapping </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is mapped to a number of contiguous PRBs, same or similar to NR Rel-15.</w:t>
      </w:r>
    </w:p>
    <w:p w:rsidR="001F36C1" w:rsidRDefault="00281940" w:rsidP="00EB3348">
      <w:pPr>
        <w:pStyle w:val="ListParagraph"/>
        <w:numPr>
          <w:ilvl w:val="1"/>
          <w:numId w:val="60"/>
        </w:numPr>
        <w:autoSpaceDE w:val="0"/>
        <w:autoSpaceDN w:val="0"/>
        <w:snapToGrid w:val="0"/>
        <w:spacing w:after="120"/>
        <w:contextualSpacing/>
        <w:jc w:val="both"/>
        <w:textAlignment w:val="auto"/>
        <w:rPr>
          <w:szCs w:val="20"/>
        </w:rPr>
      </w:pPr>
      <w:r>
        <w:rPr>
          <w:szCs w:val="20"/>
        </w:rPr>
        <w:t xml:space="preserve">Some sources propose that to </w:t>
      </w:r>
      <w:proofErr w:type="spellStart"/>
      <w:r>
        <w:rPr>
          <w:szCs w:val="20"/>
        </w:rPr>
        <w:t>fulfill</w:t>
      </w:r>
      <w:proofErr w:type="spellEnd"/>
      <w:r>
        <w:rPr>
          <w:szCs w:val="20"/>
        </w:rPr>
        <w:t xml:space="preserve">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rsidR="001F36C1" w:rsidRDefault="001F36C1">
      <w:pPr>
        <w:snapToGrid w:val="0"/>
        <w:spacing w:after="0"/>
        <w:rPr>
          <w:szCs w:val="20"/>
        </w:rPr>
      </w:pPr>
    </w:p>
    <w:p w:rsidR="001F36C1" w:rsidRDefault="00281940">
      <w:pPr>
        <w:snapToGrid w:val="0"/>
        <w:spacing w:after="120"/>
        <w:rPr>
          <w:szCs w:val="20"/>
        </w:rPr>
      </w:pPr>
      <w:r>
        <w:rPr>
          <w:szCs w:val="20"/>
        </w:rPr>
        <w:t xml:space="preserve">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w:t>
      </w:r>
      <w:r>
        <w:rPr>
          <w:szCs w:val="20"/>
        </w:rPr>
        <w:lastRenderedPageBreak/>
        <w:t>4 alternatives above is supported.</w:t>
      </w:r>
    </w:p>
    <w:p w:rsidR="001F36C1" w:rsidRDefault="00281940">
      <w:pPr>
        <w:snapToGrid w:val="0"/>
        <w:spacing w:after="120"/>
        <w:rPr>
          <w:szCs w:val="20"/>
        </w:rPr>
      </w:pPr>
      <w:r>
        <w:rPr>
          <w:szCs w:val="20"/>
        </w:rPr>
        <w:t>It has been identified that the following common design attributes need to be considered in the detailed design of an interlaced PRACH waveform for 4-step random access for NR-U when specifications are developed:</w:t>
      </w:r>
    </w:p>
    <w:p w:rsidR="001F36C1" w:rsidRDefault="00281940" w:rsidP="00EB3348">
      <w:pPr>
        <w:pStyle w:val="ListParagraph"/>
        <w:numPr>
          <w:ilvl w:val="1"/>
          <w:numId w:val="61"/>
        </w:numPr>
        <w:autoSpaceDE w:val="0"/>
        <w:autoSpaceDN w:val="0"/>
        <w:snapToGrid w:val="0"/>
        <w:spacing w:after="120"/>
        <w:contextualSpacing/>
        <w:jc w:val="both"/>
        <w:textAlignment w:val="auto"/>
        <w:rPr>
          <w:szCs w:val="20"/>
        </w:rPr>
      </w:pPr>
      <w:r>
        <w:rPr>
          <w:szCs w:val="20"/>
        </w:rPr>
        <w:t>Multiplexing of PRACH and PUSCH/PUCCH, considering block interlaced structure used for PUSCH/PUCCH, e.g.,</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FDM</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TDM</w:t>
      </w:r>
    </w:p>
    <w:p w:rsidR="001F36C1" w:rsidRDefault="00281940" w:rsidP="00EB3348">
      <w:pPr>
        <w:pStyle w:val="ListParagraph"/>
        <w:numPr>
          <w:ilvl w:val="1"/>
          <w:numId w:val="62"/>
        </w:numPr>
        <w:autoSpaceDE w:val="0"/>
        <w:autoSpaceDN w:val="0"/>
        <w:snapToGrid w:val="0"/>
        <w:spacing w:after="120"/>
        <w:contextualSpacing/>
        <w:jc w:val="both"/>
        <w:textAlignment w:val="auto"/>
        <w:rPr>
          <w:szCs w:val="20"/>
        </w:rPr>
      </w:pPr>
      <w:r>
        <w:rPr>
          <w:szCs w:val="20"/>
        </w:rPr>
        <w:t>Supported PRACH sequence and PRACH sequence length(s)</w:t>
      </w:r>
    </w:p>
    <w:p w:rsidR="001F36C1" w:rsidRDefault="00281940" w:rsidP="00EB3348">
      <w:pPr>
        <w:pStyle w:val="ListParagraph"/>
        <w:numPr>
          <w:ilvl w:val="1"/>
          <w:numId w:val="62"/>
        </w:numPr>
        <w:autoSpaceDE w:val="0"/>
        <w:autoSpaceDN w:val="0"/>
        <w:snapToGrid w:val="0"/>
        <w:spacing w:after="120"/>
        <w:contextualSpacing/>
        <w:jc w:val="both"/>
        <w:textAlignment w:val="auto"/>
        <w:rPr>
          <w:szCs w:val="20"/>
        </w:rPr>
      </w:pPr>
      <w:r>
        <w:rPr>
          <w:szCs w:val="20"/>
        </w:rPr>
        <w:t>PRACH capacity</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Number of PRACH preambles per cell</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Number of root sequences</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Number of cyclic shifts</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Number of PRACH occasions</w:t>
      </w:r>
    </w:p>
    <w:p w:rsidR="001F36C1" w:rsidRDefault="00281940" w:rsidP="00EB3348">
      <w:pPr>
        <w:pStyle w:val="ListParagraph"/>
        <w:numPr>
          <w:ilvl w:val="1"/>
          <w:numId w:val="62"/>
        </w:numPr>
        <w:autoSpaceDE w:val="0"/>
        <w:autoSpaceDN w:val="0"/>
        <w:snapToGrid w:val="0"/>
        <w:spacing w:after="120"/>
        <w:contextualSpacing/>
        <w:jc w:val="both"/>
        <w:textAlignment w:val="auto"/>
        <w:rPr>
          <w:szCs w:val="20"/>
        </w:rPr>
      </w:pPr>
      <w:r>
        <w:rPr>
          <w:szCs w:val="20"/>
        </w:rPr>
        <w:t>Maximum supported Tx power</w:t>
      </w:r>
    </w:p>
    <w:p w:rsidR="001F36C1" w:rsidRDefault="00281940" w:rsidP="00EB3348">
      <w:pPr>
        <w:pStyle w:val="ListParagraph"/>
        <w:numPr>
          <w:ilvl w:val="1"/>
          <w:numId w:val="62"/>
        </w:numPr>
        <w:autoSpaceDE w:val="0"/>
        <w:autoSpaceDN w:val="0"/>
        <w:snapToGrid w:val="0"/>
        <w:spacing w:after="120"/>
        <w:contextualSpacing/>
        <w:jc w:val="both"/>
        <w:textAlignment w:val="auto"/>
        <w:rPr>
          <w:szCs w:val="20"/>
        </w:rPr>
      </w:pPr>
      <w:r>
        <w:rPr>
          <w:szCs w:val="20"/>
        </w:rPr>
        <w:t>PAPR/CM</w:t>
      </w:r>
    </w:p>
    <w:p w:rsidR="001F36C1" w:rsidRDefault="00281940" w:rsidP="00EB3348">
      <w:pPr>
        <w:pStyle w:val="ListParagraph"/>
        <w:numPr>
          <w:ilvl w:val="1"/>
          <w:numId w:val="62"/>
        </w:numPr>
        <w:autoSpaceDE w:val="0"/>
        <w:autoSpaceDN w:val="0"/>
        <w:snapToGrid w:val="0"/>
        <w:spacing w:after="120"/>
        <w:contextualSpacing/>
        <w:jc w:val="both"/>
        <w:textAlignment w:val="auto"/>
        <w:rPr>
          <w:szCs w:val="20"/>
        </w:rPr>
      </w:pPr>
      <w:r>
        <w:rPr>
          <w:szCs w:val="20"/>
        </w:rPr>
        <w:t>Number of PRACH formats</w:t>
      </w:r>
    </w:p>
    <w:p w:rsidR="001F36C1" w:rsidRDefault="00281940" w:rsidP="00EB3348">
      <w:pPr>
        <w:pStyle w:val="ListParagraph"/>
        <w:numPr>
          <w:ilvl w:val="1"/>
          <w:numId w:val="62"/>
        </w:numPr>
        <w:autoSpaceDE w:val="0"/>
        <w:autoSpaceDN w:val="0"/>
        <w:snapToGrid w:val="0"/>
        <w:spacing w:after="120"/>
        <w:contextualSpacing/>
        <w:jc w:val="both"/>
        <w:textAlignment w:val="auto"/>
        <w:rPr>
          <w:szCs w:val="20"/>
        </w:rPr>
      </w:pPr>
      <w:r>
        <w:rPr>
          <w:szCs w:val="20"/>
        </w:rPr>
        <w:t>Simulation assumptions for evaluation of performance, e.g.,</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Single vs. multi-cell assumptions</w:t>
      </w:r>
    </w:p>
    <w:p w:rsidR="001F36C1" w:rsidRDefault="00281940" w:rsidP="00EB3348">
      <w:pPr>
        <w:pStyle w:val="ListParagraph"/>
        <w:numPr>
          <w:ilvl w:val="1"/>
          <w:numId w:val="62"/>
        </w:numPr>
        <w:autoSpaceDE w:val="0"/>
        <w:autoSpaceDN w:val="0"/>
        <w:snapToGrid w:val="0"/>
        <w:spacing w:after="120"/>
        <w:contextualSpacing/>
        <w:jc w:val="both"/>
        <w:textAlignment w:val="auto"/>
        <w:rPr>
          <w:szCs w:val="20"/>
        </w:rPr>
      </w:pPr>
      <w:r>
        <w:rPr>
          <w:szCs w:val="20"/>
        </w:rPr>
        <w:t>Performance metrics</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Timing estimation error</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Miss-detection probability</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False-detection probability</w:t>
      </w:r>
    </w:p>
    <w:p w:rsidR="001F36C1" w:rsidRDefault="00281940" w:rsidP="00EB3348">
      <w:pPr>
        <w:pStyle w:val="ListParagraph"/>
        <w:numPr>
          <w:ilvl w:val="2"/>
          <w:numId w:val="62"/>
        </w:numPr>
        <w:autoSpaceDE w:val="0"/>
        <w:autoSpaceDN w:val="0"/>
        <w:snapToGrid w:val="0"/>
        <w:spacing w:after="120"/>
        <w:contextualSpacing/>
        <w:jc w:val="both"/>
        <w:textAlignment w:val="auto"/>
        <w:rPr>
          <w:szCs w:val="20"/>
        </w:rPr>
      </w:pPr>
      <w:r>
        <w:rPr>
          <w:szCs w:val="20"/>
        </w:rPr>
        <w:t>False-alarm probability</w:t>
      </w:r>
    </w:p>
    <w:p w:rsidR="001F36C1" w:rsidRDefault="001F36C1">
      <w:pPr>
        <w:rPr>
          <w:szCs w:val="20"/>
          <w:lang w:eastAsia="zh-CN"/>
        </w:rPr>
      </w:pPr>
    </w:p>
    <w:p w:rsidR="001F36C1" w:rsidRDefault="00281940">
      <w:pPr>
        <w:rPr>
          <w:b/>
          <w:sz w:val="32"/>
          <w:szCs w:val="20"/>
          <w:u w:val="single"/>
          <w:lang w:eastAsia="en-US"/>
        </w:rPr>
      </w:pPr>
      <w:r>
        <w:rPr>
          <w:b/>
          <w:sz w:val="32"/>
          <w:szCs w:val="20"/>
          <w:u w:val="single"/>
        </w:rPr>
        <w:t>RAN1#AH-1901</w:t>
      </w:r>
    </w:p>
    <w:p w:rsidR="001F36C1" w:rsidRDefault="001F36C1">
      <w:pPr>
        <w:rPr>
          <w:lang w:eastAsia="en-US"/>
        </w:rPr>
      </w:pPr>
    </w:p>
    <w:p w:rsidR="001F36C1" w:rsidRDefault="00281940">
      <w:pPr>
        <w:rPr>
          <w:lang w:eastAsia="zh-CN"/>
        </w:rPr>
      </w:pPr>
      <w:r>
        <w:rPr>
          <w:highlight w:val="green"/>
          <w:lang w:eastAsia="zh-CN"/>
        </w:rPr>
        <w:t>Agreement:</w:t>
      </w:r>
      <w:r>
        <w:rPr>
          <w:lang w:eastAsia="zh-CN"/>
        </w:rPr>
        <w:t xml:space="preserve"> </w:t>
      </w:r>
    </w:p>
    <w:p w:rsidR="001F36C1" w:rsidRDefault="00281940">
      <w:pPr>
        <w:rPr>
          <w:lang w:eastAsia="zh-CN"/>
        </w:rPr>
      </w:pPr>
      <w:r>
        <w:rPr>
          <w:lang w:eastAsia="zh-CN"/>
        </w:rPr>
        <w:t>Companies are encouraged to provide results comparing the different alternatives using the following simulation assumptions to select between alternative PRACH designs.</w:t>
      </w:r>
    </w:p>
    <w:p w:rsidR="001F36C1" w:rsidRDefault="00281940" w:rsidP="00EB3348">
      <w:pPr>
        <w:widowControl/>
        <w:numPr>
          <w:ilvl w:val="0"/>
          <w:numId w:val="63"/>
        </w:numPr>
        <w:kinsoku/>
        <w:overflowPunct/>
        <w:autoSpaceDE/>
        <w:autoSpaceDN/>
        <w:adjustRightInd/>
        <w:spacing w:after="0"/>
        <w:jc w:val="left"/>
        <w:textAlignment w:val="auto"/>
        <w:rPr>
          <w:b/>
          <w:bCs/>
          <w:u w:val="single"/>
          <w:lang w:eastAsia="zh-CN"/>
        </w:rPr>
      </w:pPr>
      <w:r>
        <w:rPr>
          <w:lang w:eastAsia="zh-CN"/>
        </w:rPr>
        <w:t>The Rel-15 PRACH design should be simulated as a baseline</w:t>
      </w:r>
    </w:p>
    <w:tbl>
      <w:tblPr>
        <w:tblW w:w="9352" w:type="dxa"/>
        <w:tblLayout w:type="fixed"/>
        <w:tblCellMar>
          <w:left w:w="0" w:type="dxa"/>
          <w:right w:w="0" w:type="dxa"/>
        </w:tblCellMar>
        <w:tblLook w:val="04A0" w:firstRow="1" w:lastRow="0" w:firstColumn="1" w:lastColumn="0" w:noHBand="0" w:noVBand="1"/>
      </w:tblPr>
      <w:tblGrid>
        <w:gridCol w:w="3039"/>
        <w:gridCol w:w="6313"/>
      </w:tblGrid>
      <w:tr w:rsidR="001F36C1">
        <w:tc>
          <w:tcPr>
            <w:tcW w:w="3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b/>
                <w:bCs/>
                <w:lang w:eastAsia="zh-CN"/>
              </w:rPr>
            </w:pPr>
            <w:r>
              <w:rPr>
                <w:b/>
                <w:bCs/>
                <w:lang w:eastAsia="zh-CN"/>
              </w:rPr>
              <w:t>Property</w:t>
            </w:r>
          </w:p>
        </w:tc>
        <w:tc>
          <w:tcPr>
            <w:tcW w:w="631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F36C1" w:rsidRDefault="00281940">
            <w:pPr>
              <w:rPr>
                <w:b/>
                <w:bCs/>
                <w:lang w:eastAsia="zh-CN"/>
              </w:rPr>
            </w:pPr>
            <w:r>
              <w:rPr>
                <w:b/>
                <w:bCs/>
                <w:lang w:eastAsia="zh-CN"/>
              </w:rPr>
              <w:t>Value</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Carrier frequency</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5 GHz</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Channel model</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TDL-C</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Delay scaling</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10ns, 100 ns</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 xml:space="preserve">Antenna configuration at </w:t>
            </w:r>
            <w:proofErr w:type="gramStart"/>
            <w:r>
              <w:rPr>
                <w:lang w:eastAsia="zh-CN"/>
              </w:rPr>
              <w:t>BS</w:t>
            </w:r>
            <w:r>
              <w:rPr>
                <w:vertAlign w:val="superscript"/>
                <w:lang w:eastAsia="zh-CN"/>
              </w:rPr>
              <w:t>(</w:t>
            </w:r>
            <w:proofErr w:type="gramEnd"/>
            <w:r>
              <w:rPr>
                <w:vertAlign w:val="superscript"/>
                <w:lang w:eastAsia="zh-CN"/>
              </w:rPr>
              <w:t>1)</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w:t>
            </w:r>
            <w:proofErr w:type="gramStart"/>
            <w:r>
              <w:rPr>
                <w:lang w:eastAsia="zh-CN"/>
              </w:rPr>
              <w:t>M,N</w:t>
            </w:r>
            <w:proofErr w:type="gramEnd"/>
            <w:r>
              <w:rPr>
                <w:lang w:eastAsia="zh-CN"/>
              </w:rPr>
              <w:t>,P) = (1,1,2) with omni-directional antenna element</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Antenna configuration at UE</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Single omni-directional antenna element</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Antenna port virtualization</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No beamforming and no beam selection</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Frequency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0.05ppm (fixed) at TRP, and 0.1 ppm (fixed) at UE</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UE speed</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3 km/h</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Initial timing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Uniformly distributed in [0, 1.2 µs (corresponding to 300 m ISD)]</w:t>
            </w:r>
          </w:p>
          <w:p w:rsidR="001F36C1" w:rsidRDefault="00281940">
            <w:pPr>
              <w:rPr>
                <w:lang w:eastAsia="zh-CN"/>
              </w:rPr>
            </w:pPr>
            <w:r>
              <w:rPr>
                <w:lang w:eastAsia="zh-CN"/>
              </w:rPr>
              <w:t>Optional: Uniformly distributed in [0, 2 µs (corresponding to 500 m ISD)]</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PRACH format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A1 with other formats optional</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Subcarrier spacing</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15/30 kHz.  (with other SCS optional)</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 xml:space="preserve">PRACH sequence and frequency resource allocation </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lastRenderedPageBreak/>
              <w:t>Total number of preambles per cell</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64, each company should provide details on how these 64 preambles are generated</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Preamble detector</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Each company should provide details on used algorithm</w:t>
            </w:r>
          </w:p>
        </w:tc>
      </w:tr>
      <w:tr w:rsidR="001F36C1">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Interference assumption</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 xml:space="preserve">No interference. </w:t>
            </w:r>
            <w:r>
              <w:rPr>
                <w:lang w:eastAsia="zh-CN"/>
              </w:rPr>
              <w:br/>
              <w:t>Optional: -3/0/3dB interference power compared with target PRACH</w:t>
            </w:r>
          </w:p>
        </w:tc>
      </w:tr>
      <w:tr w:rsidR="001F36C1">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Detection Criteria</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 xml:space="preserve">1% maximum mis-detection </w:t>
            </w:r>
            <w:proofErr w:type="gramStart"/>
            <w:r>
              <w:rPr>
                <w:lang w:eastAsia="zh-CN"/>
              </w:rPr>
              <w:t>probability</w:t>
            </w:r>
            <w:r>
              <w:rPr>
                <w:vertAlign w:val="superscript"/>
                <w:lang w:eastAsia="zh-CN"/>
              </w:rPr>
              <w:t>(</w:t>
            </w:r>
            <w:proofErr w:type="gramEnd"/>
            <w:r>
              <w:rPr>
                <w:vertAlign w:val="superscript"/>
                <w:lang w:eastAsia="zh-CN"/>
              </w:rPr>
              <w:t>2)</w:t>
            </w:r>
          </w:p>
        </w:tc>
      </w:tr>
      <w:tr w:rsidR="001F36C1">
        <w:tc>
          <w:tcPr>
            <w:tcW w:w="3039" w:type="dxa"/>
            <w:vMerge/>
            <w:tcBorders>
              <w:top w:val="nil"/>
              <w:left w:val="single" w:sz="8" w:space="0" w:color="auto"/>
              <w:bottom w:val="single" w:sz="8" w:space="0" w:color="auto"/>
              <w:right w:val="single" w:sz="8" w:space="0" w:color="auto"/>
            </w:tcBorders>
            <w:vAlign w:val="center"/>
          </w:tcPr>
          <w:p w:rsidR="001F36C1" w:rsidRDefault="001F36C1">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 xml:space="preserve">0.1% maximum false alarm </w:t>
            </w:r>
            <w:proofErr w:type="gramStart"/>
            <w:r>
              <w:rPr>
                <w:lang w:eastAsia="zh-CN"/>
              </w:rPr>
              <w:t>probability</w:t>
            </w:r>
            <w:r>
              <w:rPr>
                <w:vertAlign w:val="superscript"/>
                <w:lang w:eastAsia="zh-CN"/>
              </w:rPr>
              <w:t>(</w:t>
            </w:r>
            <w:proofErr w:type="gramEnd"/>
            <w:r>
              <w:rPr>
                <w:vertAlign w:val="superscript"/>
                <w:lang w:eastAsia="zh-CN"/>
              </w:rPr>
              <w:t>3)</w:t>
            </w:r>
          </w:p>
        </w:tc>
      </w:tr>
      <w:tr w:rsidR="001F36C1">
        <w:tc>
          <w:tcPr>
            <w:tcW w:w="3039" w:type="dxa"/>
            <w:vMerge/>
            <w:tcBorders>
              <w:top w:val="nil"/>
              <w:left w:val="single" w:sz="8" w:space="0" w:color="auto"/>
              <w:bottom w:val="single" w:sz="8" w:space="0" w:color="auto"/>
              <w:right w:val="single" w:sz="8" w:space="0" w:color="auto"/>
            </w:tcBorders>
            <w:vAlign w:val="center"/>
          </w:tcPr>
          <w:p w:rsidR="001F36C1" w:rsidRDefault="001F36C1">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maximum timing estimation error being 50% of the normal CP length</w:t>
            </w:r>
          </w:p>
        </w:tc>
      </w:tr>
      <w:tr w:rsidR="001F36C1">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Formatting of results (please also reference Section 8 of R1-1704144 for reporting formats)</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Mis-detection probability vs. SNR</w:t>
            </w:r>
          </w:p>
        </w:tc>
      </w:tr>
      <w:tr w:rsidR="001F36C1">
        <w:tc>
          <w:tcPr>
            <w:tcW w:w="3039" w:type="dxa"/>
            <w:vMerge/>
            <w:tcBorders>
              <w:top w:val="nil"/>
              <w:left w:val="single" w:sz="8" w:space="0" w:color="auto"/>
              <w:bottom w:val="single" w:sz="8" w:space="0" w:color="auto"/>
              <w:right w:val="single" w:sz="8" w:space="0" w:color="auto"/>
            </w:tcBorders>
            <w:vAlign w:val="center"/>
          </w:tcPr>
          <w:p w:rsidR="001F36C1" w:rsidRDefault="001F36C1">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 xml:space="preserve">False alarm probability vs. </w:t>
            </w:r>
            <w:proofErr w:type="gramStart"/>
            <w:r>
              <w:rPr>
                <w:lang w:eastAsia="zh-CN"/>
              </w:rPr>
              <w:t>SNR</w:t>
            </w:r>
            <w:r>
              <w:rPr>
                <w:vertAlign w:val="superscript"/>
                <w:lang w:eastAsia="zh-CN"/>
              </w:rPr>
              <w:t>(</w:t>
            </w:r>
            <w:proofErr w:type="gramEnd"/>
            <w:r>
              <w:rPr>
                <w:vertAlign w:val="superscript"/>
                <w:lang w:eastAsia="zh-CN"/>
              </w:rPr>
              <w:t>4)</w:t>
            </w:r>
          </w:p>
        </w:tc>
      </w:tr>
      <w:tr w:rsidR="001F36C1">
        <w:tc>
          <w:tcPr>
            <w:tcW w:w="3039" w:type="dxa"/>
            <w:vMerge/>
            <w:tcBorders>
              <w:top w:val="nil"/>
              <w:left w:val="single" w:sz="8" w:space="0" w:color="auto"/>
              <w:bottom w:val="single" w:sz="8" w:space="0" w:color="auto"/>
              <w:right w:val="single" w:sz="8" w:space="0" w:color="auto"/>
            </w:tcBorders>
            <w:vAlign w:val="center"/>
          </w:tcPr>
          <w:p w:rsidR="001F36C1" w:rsidRDefault="001F36C1">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CDF of timing estimation error</w:t>
            </w:r>
          </w:p>
        </w:tc>
      </w:tr>
      <w:tr w:rsidR="001F36C1">
        <w:tc>
          <w:tcPr>
            <w:tcW w:w="3039" w:type="dxa"/>
            <w:vMerge/>
            <w:tcBorders>
              <w:top w:val="nil"/>
              <w:left w:val="single" w:sz="8" w:space="0" w:color="auto"/>
              <w:bottom w:val="single" w:sz="8" w:space="0" w:color="auto"/>
              <w:right w:val="single" w:sz="8" w:space="0" w:color="auto"/>
            </w:tcBorders>
            <w:vAlign w:val="center"/>
          </w:tcPr>
          <w:p w:rsidR="001F36C1" w:rsidRDefault="001F36C1">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PRACH capacity (maximum number of preambles)</w:t>
            </w:r>
          </w:p>
        </w:tc>
      </w:tr>
      <w:tr w:rsidR="001F36C1">
        <w:tc>
          <w:tcPr>
            <w:tcW w:w="3039" w:type="dxa"/>
            <w:vMerge/>
            <w:tcBorders>
              <w:top w:val="nil"/>
              <w:left w:val="single" w:sz="8" w:space="0" w:color="auto"/>
              <w:bottom w:val="single" w:sz="8" w:space="0" w:color="auto"/>
              <w:right w:val="single" w:sz="8" w:space="0" w:color="auto"/>
            </w:tcBorders>
            <w:vAlign w:val="center"/>
          </w:tcPr>
          <w:p w:rsidR="001F36C1" w:rsidRDefault="001F36C1">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r>
              <w:rPr>
                <w:lang w:eastAsia="zh-CN"/>
              </w:rPr>
              <w:t>Peak-to-average power ratio and cubic metric</w:t>
            </w:r>
          </w:p>
        </w:tc>
      </w:tr>
      <w:tr w:rsidR="001F36C1">
        <w:tc>
          <w:tcPr>
            <w:tcW w:w="3039" w:type="dxa"/>
            <w:vMerge/>
            <w:tcBorders>
              <w:top w:val="nil"/>
              <w:left w:val="single" w:sz="8" w:space="0" w:color="auto"/>
              <w:bottom w:val="single" w:sz="8" w:space="0" w:color="auto"/>
              <w:right w:val="single" w:sz="8" w:space="0" w:color="auto"/>
            </w:tcBorders>
            <w:vAlign w:val="center"/>
          </w:tcPr>
          <w:p w:rsidR="001F36C1" w:rsidRDefault="001F36C1">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rsidR="001F36C1" w:rsidRDefault="00281940">
            <w:pPr>
              <w:rPr>
                <w:lang w:eastAsia="zh-CN"/>
              </w:rPr>
            </w:pPr>
            <w:proofErr w:type="gramStart"/>
            <w:r>
              <w:rPr>
                <w:lang w:eastAsia="zh-CN"/>
              </w:rPr>
              <w:t>MCL</w:t>
            </w:r>
            <w:r>
              <w:rPr>
                <w:vertAlign w:val="superscript"/>
                <w:lang w:eastAsia="zh-CN"/>
              </w:rPr>
              <w:t>(</w:t>
            </w:r>
            <w:proofErr w:type="gramEnd"/>
            <w:r>
              <w:rPr>
                <w:vertAlign w:val="superscript"/>
                <w:lang w:eastAsia="zh-CN"/>
              </w:rPr>
              <w:t>5)</w:t>
            </w:r>
          </w:p>
        </w:tc>
      </w:tr>
      <w:tr w:rsidR="001F36C1">
        <w:tc>
          <w:tcPr>
            <w:tcW w:w="935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1F36C1" w:rsidRDefault="00281940">
            <w:pPr>
              <w:rPr>
                <w:lang w:val="en-US" w:eastAsia="zh-CN"/>
              </w:rPr>
            </w:pPr>
            <w:r>
              <w:rPr>
                <w:vertAlign w:val="superscript"/>
                <w:lang w:val="en-US" w:eastAsia="zh-CN"/>
              </w:rPr>
              <w:t xml:space="preserve">(1) </w:t>
            </w:r>
            <w:r>
              <w:rPr>
                <w:lang w:val="en-US" w:eastAsia="zh-CN"/>
              </w:rPr>
              <w:t>See Table 7-1 of R1-1704144</w:t>
            </w:r>
          </w:p>
          <w:p w:rsidR="001F36C1" w:rsidRDefault="00281940">
            <w:pPr>
              <w:rPr>
                <w:lang w:val="en-US" w:eastAsia="zh-CN"/>
              </w:rPr>
            </w:pPr>
            <w:r>
              <w:rPr>
                <w:vertAlign w:val="superscript"/>
                <w:lang w:val="en-US" w:eastAsia="zh-CN"/>
              </w:rPr>
              <w:t xml:space="preserve">(2) </w:t>
            </w:r>
            <w:r>
              <w:rPr>
                <w:lang w:val="en-US" w:eastAsia="zh-CN"/>
              </w:rPr>
              <w:t xml:space="preserve">The missed detection </w:t>
            </w:r>
            <w:r>
              <w:rPr>
                <w:lang w:eastAsia="zh-CN"/>
              </w:rPr>
              <w:t xml:space="preserve">probability </w:t>
            </w:r>
            <w:r>
              <w:rPr>
                <w:lang w:val="en-US" w:eastAsia="zh-CN"/>
              </w:rPr>
              <w:t>is defined as the ratio between the total number of transmitted preambles that are either not detected</w:t>
            </w:r>
            <w:r>
              <w:rPr>
                <w:lang w:eastAsia="zh-CN"/>
              </w:rPr>
              <w:t xml:space="preserve">, or detected as a different preamble, </w:t>
            </w:r>
            <w:r>
              <w:rPr>
                <w:lang w:val="en-US" w:eastAsia="zh-CN"/>
              </w:rPr>
              <w:t xml:space="preserve">or detected </w:t>
            </w:r>
            <w:r>
              <w:rPr>
                <w:lang w:eastAsia="zh-CN"/>
              </w:rPr>
              <w:t xml:space="preserve">but </w:t>
            </w:r>
            <w:r>
              <w:rPr>
                <w:lang w:val="en-US" w:eastAsia="zh-CN"/>
              </w:rPr>
              <w:t xml:space="preserve">with timing error greater than the maximum value (i.e., 50% of normal CP length), and the total number of transmitted preambles within an observation interval.  </w:t>
            </w:r>
          </w:p>
          <w:p w:rsidR="001F36C1" w:rsidRDefault="00281940">
            <w:pPr>
              <w:rPr>
                <w:lang w:val="en-US" w:eastAsia="zh-CN"/>
              </w:rPr>
            </w:pPr>
            <w:r>
              <w:rPr>
                <w:vertAlign w:val="superscript"/>
                <w:lang w:val="en-US" w:eastAsia="zh-CN"/>
              </w:rPr>
              <w:t xml:space="preserve">(3) </w:t>
            </w:r>
            <w:r>
              <w:rPr>
                <w:lang w:val="en-US" w:eastAsia="zh-CN"/>
              </w:rPr>
              <w:t xml:space="preserve">Maximum false alarm probability refers to the case when input at receiver is noise only (considering 64 preamble detectors as in 3GPP TS 36.104, section 8.4.1). </w:t>
            </w:r>
          </w:p>
          <w:p w:rsidR="001F36C1" w:rsidRDefault="00281940">
            <w:pPr>
              <w:rPr>
                <w:lang w:val="en-US" w:eastAsia="zh-CN"/>
              </w:rPr>
            </w:pPr>
            <w:r>
              <w:rPr>
                <w:vertAlign w:val="superscript"/>
                <w:lang w:val="en-US" w:eastAsia="zh-CN"/>
              </w:rPr>
              <w:t>(</w:t>
            </w:r>
            <w:r>
              <w:rPr>
                <w:vertAlign w:val="superscript"/>
                <w:lang w:eastAsia="zh-CN"/>
              </w:rPr>
              <w:t>4</w:t>
            </w:r>
            <w:r>
              <w:rPr>
                <w:vertAlign w:val="superscript"/>
                <w:lang w:val="en-US" w:eastAsia="zh-CN"/>
              </w:rPr>
              <w:t xml:space="preserve">) </w:t>
            </w:r>
            <w:r>
              <w:rPr>
                <w:lang w:val="en-US" w:eastAsia="zh-CN"/>
              </w:rPr>
              <w:t xml:space="preserve">False </w:t>
            </w:r>
            <w:r>
              <w:rPr>
                <w:lang w:eastAsia="zh-CN"/>
              </w:rPr>
              <w:t xml:space="preserve">alarm </w:t>
            </w:r>
            <w:r>
              <w:rPr>
                <w:lang w:val="en-US" w:eastAsia="zh-CN"/>
              </w:rPr>
              <w:t>probability is defined as the ratio of total number detected but not transmitted preambles, and the total number of possible detection occurrences</w:t>
            </w:r>
            <w:r>
              <w:rPr>
                <w:lang w:eastAsia="zh-CN"/>
              </w:rPr>
              <w:t>, where each occurrence (occurrence refers to 64 detections, one for each of the 64 preambles in a cell) is one potential preamble transmission in a RO</w:t>
            </w:r>
            <w:r>
              <w:rPr>
                <w:lang w:val="en-US" w:eastAsia="zh-CN"/>
              </w:rPr>
              <w:t>.</w:t>
            </w:r>
          </w:p>
          <w:p w:rsidR="001F36C1" w:rsidRDefault="00281940">
            <w:pPr>
              <w:rPr>
                <w:lang w:eastAsia="zh-CN"/>
              </w:rPr>
            </w:pPr>
            <w:r>
              <w:rPr>
                <w:vertAlign w:val="superscript"/>
                <w:lang w:eastAsia="zh-CN"/>
              </w:rPr>
              <w:t>(5</w:t>
            </w:r>
            <w:r>
              <w:rPr>
                <w:vertAlign w:val="superscript"/>
                <w:lang w:val="en-US" w:eastAsia="zh-CN"/>
              </w:rPr>
              <w:t xml:space="preserve">) </w:t>
            </w:r>
            <w:r>
              <w:rPr>
                <w:lang w:eastAsia="zh-CN"/>
              </w:rPr>
              <w:t>In the MCL calculation, needs to consider the maximum transmit power supported by the PRACH design under PSD limitation and PAPR/EVM characteristic of the design.</w:t>
            </w:r>
          </w:p>
          <w:p w:rsidR="001F36C1" w:rsidRDefault="001F36C1">
            <w:pPr>
              <w:rPr>
                <w:lang w:val="en-US" w:eastAsia="zh-CN"/>
              </w:rPr>
            </w:pPr>
          </w:p>
          <w:p w:rsidR="001F36C1" w:rsidRDefault="00281940">
            <w:pPr>
              <w:rPr>
                <w:lang w:eastAsia="zh-CN"/>
              </w:rPr>
            </w:pPr>
            <w:r>
              <w:rPr>
                <w:lang w:eastAsia="zh-CN"/>
              </w:rPr>
              <w:t>Note: Assumptions on the following should be stated</w:t>
            </w:r>
          </w:p>
          <w:p w:rsidR="001F36C1" w:rsidRDefault="00281940" w:rsidP="00EB3348">
            <w:pPr>
              <w:widowControl/>
              <w:numPr>
                <w:ilvl w:val="0"/>
                <w:numId w:val="64"/>
              </w:numPr>
              <w:kinsoku/>
              <w:overflowPunct/>
              <w:autoSpaceDE/>
              <w:autoSpaceDN/>
              <w:adjustRightInd/>
              <w:spacing w:after="0"/>
              <w:jc w:val="left"/>
              <w:textAlignment w:val="auto"/>
              <w:rPr>
                <w:lang w:eastAsia="zh-CN"/>
              </w:rPr>
            </w:pPr>
            <w:r>
              <w:rPr>
                <w:lang w:eastAsia="zh-CN"/>
              </w:rPr>
              <w:t xml:space="preserve">use of a guard band (if any) </w:t>
            </w:r>
          </w:p>
          <w:p w:rsidR="001F36C1" w:rsidRDefault="00281940" w:rsidP="00EB3348">
            <w:pPr>
              <w:widowControl/>
              <w:numPr>
                <w:ilvl w:val="0"/>
                <w:numId w:val="64"/>
              </w:numPr>
              <w:kinsoku/>
              <w:overflowPunct/>
              <w:autoSpaceDE/>
              <w:autoSpaceDN/>
              <w:adjustRightInd/>
              <w:spacing w:after="0"/>
              <w:jc w:val="left"/>
              <w:textAlignment w:val="auto"/>
              <w:rPr>
                <w:lang w:eastAsia="zh-CN"/>
              </w:rPr>
            </w:pPr>
            <w:r>
              <w:rPr>
                <w:lang w:eastAsia="zh-CN"/>
              </w:rPr>
              <w:t>definition of SNR</w:t>
            </w:r>
          </w:p>
          <w:p w:rsidR="001F36C1" w:rsidRDefault="00281940" w:rsidP="00EB3348">
            <w:pPr>
              <w:widowControl/>
              <w:numPr>
                <w:ilvl w:val="0"/>
                <w:numId w:val="64"/>
              </w:numPr>
              <w:kinsoku/>
              <w:overflowPunct/>
              <w:autoSpaceDE/>
              <w:autoSpaceDN/>
              <w:adjustRightInd/>
              <w:spacing w:after="0"/>
              <w:jc w:val="left"/>
              <w:textAlignment w:val="auto"/>
              <w:rPr>
                <w:lang w:eastAsia="zh-CN"/>
              </w:rPr>
            </w:pPr>
            <w:r>
              <w:rPr>
                <w:lang w:eastAsia="zh-CN"/>
              </w:rPr>
              <w:t>signal bandwidth used</w:t>
            </w:r>
          </w:p>
        </w:tc>
      </w:tr>
    </w:tbl>
    <w:p w:rsidR="001F36C1" w:rsidRDefault="001F36C1">
      <w:pPr>
        <w:rPr>
          <w:b/>
          <w:sz w:val="32"/>
          <w:szCs w:val="20"/>
          <w:u w:val="single"/>
        </w:rPr>
      </w:pPr>
    </w:p>
    <w:p w:rsidR="001F36C1" w:rsidRDefault="00281940">
      <w:pPr>
        <w:rPr>
          <w:b/>
          <w:sz w:val="32"/>
          <w:szCs w:val="20"/>
          <w:u w:val="single"/>
          <w:lang w:eastAsia="en-US"/>
        </w:rPr>
      </w:pPr>
      <w:r>
        <w:rPr>
          <w:b/>
          <w:sz w:val="32"/>
          <w:szCs w:val="20"/>
          <w:u w:val="single"/>
        </w:rPr>
        <w:t>RAN1#96</w:t>
      </w:r>
    </w:p>
    <w:p w:rsidR="001F36C1" w:rsidRDefault="00281940">
      <w:pPr>
        <w:rPr>
          <w:lang w:eastAsia="zh-CN"/>
        </w:rPr>
      </w:pPr>
      <w:r>
        <w:rPr>
          <w:highlight w:val="green"/>
          <w:lang w:eastAsia="zh-CN"/>
        </w:rPr>
        <w:t>Agreement:</w:t>
      </w:r>
      <w:r>
        <w:rPr>
          <w:lang w:eastAsia="zh-CN"/>
        </w:rPr>
        <w:t xml:space="preserve"> </w:t>
      </w:r>
    </w:p>
    <w:p w:rsidR="001F36C1" w:rsidRDefault="001F36C1">
      <w:pPr>
        <w:rPr>
          <w:lang w:eastAsia="en-US"/>
        </w:rPr>
      </w:pPr>
    </w:p>
    <w:p w:rsidR="001F36C1" w:rsidRDefault="00281940">
      <w:r>
        <w:t>For PRACH proposal comparison, the following metrics are to be provided</w:t>
      </w:r>
    </w:p>
    <w:p w:rsidR="001F36C1" w:rsidRDefault="00281940" w:rsidP="00EB3348">
      <w:pPr>
        <w:pStyle w:val="ListParagraph"/>
        <w:numPr>
          <w:ilvl w:val="0"/>
          <w:numId w:val="65"/>
        </w:numPr>
      </w:pPr>
      <w:r>
        <w:t>Noise power Np = -174+10*log10(L_RA*</w:t>
      </w:r>
      <w:proofErr w:type="gramStart"/>
      <w:r>
        <w:t>SCS)+</w:t>
      </w:r>
      <w:proofErr w:type="gramEnd"/>
      <w:r>
        <w:t>NF  dBm, with NF=5dB and SCS is in Hz.</w:t>
      </w:r>
    </w:p>
    <w:p w:rsidR="001F36C1" w:rsidRDefault="00281940" w:rsidP="00EB3348">
      <w:pPr>
        <w:pStyle w:val="ListParagraph"/>
        <w:numPr>
          <w:ilvl w:val="0"/>
          <w:numId w:val="65"/>
        </w:numPr>
      </w:pPr>
      <w:r>
        <w:t>SNR actual corresponds to 1% miss detection probability read from the simulation curve</w:t>
      </w:r>
    </w:p>
    <w:p w:rsidR="001F36C1" w:rsidRDefault="00281940" w:rsidP="00EB3348">
      <w:pPr>
        <w:pStyle w:val="ListParagraph"/>
        <w:numPr>
          <w:ilvl w:val="0"/>
          <w:numId w:val="65"/>
        </w:numPr>
      </w:pPr>
      <w:r>
        <w:t>P_TX is computed as follows</w:t>
      </w:r>
    </w:p>
    <w:p w:rsidR="001F36C1" w:rsidRDefault="00281940" w:rsidP="00EB3348">
      <w:pPr>
        <w:pStyle w:val="ListParagraph"/>
        <w:numPr>
          <w:ilvl w:val="1"/>
          <w:numId w:val="65"/>
        </w:numPr>
      </w:pPr>
      <w:r>
        <w:t>Assume 23dBm max power when transmitting legacy PRACH waveform with ZC139</w:t>
      </w:r>
    </w:p>
    <w:p w:rsidR="001F36C1" w:rsidRDefault="00281940" w:rsidP="00EB3348">
      <w:pPr>
        <w:pStyle w:val="ListParagraph"/>
        <w:numPr>
          <w:ilvl w:val="1"/>
          <w:numId w:val="65"/>
        </w:numPr>
      </w:pPr>
      <w:proofErr w:type="spellStart"/>
      <w:r>
        <w:t>P_max</w:t>
      </w:r>
      <w:proofErr w:type="spellEnd"/>
      <w:r>
        <w:t xml:space="preserve"> is the allowed transmit power under PSD limit of 10dBm/MHz measured in any 1MHz chunk and considers the RBs used by the proposed scheme</w:t>
      </w:r>
    </w:p>
    <w:p w:rsidR="001F36C1" w:rsidRDefault="00281940" w:rsidP="00EB3348">
      <w:pPr>
        <w:pStyle w:val="ListParagraph"/>
        <w:numPr>
          <w:ilvl w:val="1"/>
          <w:numId w:val="65"/>
        </w:numPr>
      </w:pPr>
      <w:r>
        <w:t>P_TX=</w:t>
      </w:r>
      <w:proofErr w:type="gramStart"/>
      <w:r>
        <w:t>min(</w:t>
      </w:r>
      <w:proofErr w:type="spellStart"/>
      <w:proofErr w:type="gramEnd"/>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p w:rsidR="001F36C1" w:rsidRDefault="00281940" w:rsidP="00EB3348">
      <w:pPr>
        <w:pStyle w:val="ListParagraph"/>
        <w:numPr>
          <w:ilvl w:val="2"/>
          <w:numId w:val="65"/>
        </w:numPr>
      </w:pPr>
      <w:proofErr w:type="spellStart"/>
      <w:r>
        <w:lastRenderedPageBreak/>
        <w:t>Backoff</w:t>
      </w:r>
      <w:proofErr w:type="spellEnd"/>
      <w:r>
        <w:t xml:space="preserve"> is computed as 95% percentile of CCDF of cubic metric over the preambles in the RO</w:t>
      </w:r>
    </w:p>
    <w:p w:rsidR="001F36C1" w:rsidRDefault="00281940" w:rsidP="00EB3348">
      <w:pPr>
        <w:pStyle w:val="ListParagraph"/>
        <w:numPr>
          <w:ilvl w:val="0"/>
          <w:numId w:val="65"/>
        </w:numPr>
      </w:pPr>
      <w:r>
        <w:t>MCL = P_TX-SNR-Np;</w:t>
      </w:r>
    </w:p>
    <w:p w:rsidR="001F36C1" w:rsidRDefault="00281940" w:rsidP="00EB3348">
      <w:pPr>
        <w:pStyle w:val="ListParagraph"/>
        <w:numPr>
          <w:ilvl w:val="0"/>
          <w:numId w:val="65"/>
        </w:numPr>
      </w:pPr>
      <w:r>
        <w:t xml:space="preserve">Number of interlace used for each RO is how many </w:t>
      </w:r>
      <w:proofErr w:type="gramStart"/>
      <w:r>
        <w:t>uniform</w:t>
      </w:r>
      <w:proofErr w:type="gramEnd"/>
      <w:r>
        <w:t xml:space="preserve"> interlaces (M=5 for 30KHz and M=10 for 15KHz) an RO occupies</w:t>
      </w:r>
    </w:p>
    <w:p w:rsidR="001F36C1" w:rsidRDefault="00281940" w:rsidP="00EB3348">
      <w:pPr>
        <w:pStyle w:val="ListParagraph"/>
        <w:numPr>
          <w:ilvl w:val="1"/>
          <w:numId w:val="65"/>
        </w:numPr>
      </w:pPr>
      <w:r>
        <w:t>For continuous PRACH design, as the RO occupies some RBs from each interlace, “Partial” is marked in the column.</w:t>
      </w:r>
    </w:p>
    <w:p w:rsidR="001F36C1" w:rsidRDefault="00281940" w:rsidP="00EB3348">
      <w:pPr>
        <w:pStyle w:val="ListParagraph"/>
        <w:numPr>
          <w:ilvl w:val="0"/>
          <w:numId w:val="65"/>
        </w:numPr>
      </w:pPr>
      <w:r>
        <w:t>N_FDM = Number of FDM RACH occasions within 20MHz</w:t>
      </w:r>
    </w:p>
    <w:p w:rsidR="001F36C1" w:rsidRDefault="00281940" w:rsidP="00EB3348">
      <w:pPr>
        <w:pStyle w:val="ListParagraph"/>
        <w:numPr>
          <w:ilvl w:val="0"/>
          <w:numId w:val="65"/>
        </w:numPr>
      </w:pPr>
      <w:r>
        <w:t>PRACH capacity, with all RO in 20MHz assigned.</w:t>
      </w:r>
    </w:p>
    <w:tbl>
      <w:tblPr>
        <w:tblStyle w:val="TableGrid"/>
        <w:tblW w:w="9362" w:type="dxa"/>
        <w:tblLayout w:type="fixed"/>
        <w:tblLook w:val="04A0" w:firstRow="1" w:lastRow="0" w:firstColumn="1" w:lastColumn="0" w:noHBand="0" w:noVBand="1"/>
      </w:tblPr>
      <w:tblGrid>
        <w:gridCol w:w="1795"/>
        <w:gridCol w:w="2250"/>
        <w:gridCol w:w="5317"/>
      </w:tblGrid>
      <w:tr w:rsidR="001F36C1">
        <w:tc>
          <w:tcPr>
            <w:tcW w:w="1795" w:type="dxa"/>
          </w:tcPr>
          <w:p w:rsidR="001F36C1" w:rsidRDefault="00281940">
            <w:r>
              <w:t>Parameter</w:t>
            </w:r>
          </w:p>
        </w:tc>
        <w:tc>
          <w:tcPr>
            <w:tcW w:w="2250" w:type="dxa"/>
          </w:tcPr>
          <w:p w:rsidR="001F36C1" w:rsidRDefault="00281940">
            <w:r>
              <w:t>Value</w:t>
            </w:r>
          </w:p>
        </w:tc>
        <w:tc>
          <w:tcPr>
            <w:tcW w:w="5317" w:type="dxa"/>
          </w:tcPr>
          <w:p w:rsidR="001F36C1" w:rsidRDefault="00281940">
            <w:r>
              <w:t>Notes</w:t>
            </w:r>
          </w:p>
        </w:tc>
      </w:tr>
      <w:tr w:rsidR="001F36C1">
        <w:tc>
          <w:tcPr>
            <w:tcW w:w="1795" w:type="dxa"/>
          </w:tcPr>
          <w:p w:rsidR="001F36C1" w:rsidRDefault="00281940">
            <w:r>
              <w:t>Scheme</w:t>
            </w:r>
          </w:p>
        </w:tc>
        <w:tc>
          <w:tcPr>
            <w:tcW w:w="2250" w:type="dxa"/>
          </w:tcPr>
          <w:p w:rsidR="001F36C1" w:rsidRDefault="001F36C1"/>
        </w:tc>
        <w:tc>
          <w:tcPr>
            <w:tcW w:w="5317" w:type="dxa"/>
          </w:tcPr>
          <w:p w:rsidR="001F36C1" w:rsidRDefault="00281940">
            <w:proofErr w:type="spellStart"/>
            <w:r>
              <w:t>Eg.</w:t>
            </w:r>
            <w:proofErr w:type="spellEnd"/>
            <w:r>
              <w:t xml:space="preserve"> Alt4-ZC139x2</w:t>
            </w:r>
          </w:p>
        </w:tc>
      </w:tr>
      <w:tr w:rsidR="001F36C1">
        <w:tc>
          <w:tcPr>
            <w:tcW w:w="1795" w:type="dxa"/>
          </w:tcPr>
          <w:p w:rsidR="001F36C1" w:rsidRDefault="00281940">
            <w:r>
              <w:t>SCS</w:t>
            </w:r>
          </w:p>
        </w:tc>
        <w:tc>
          <w:tcPr>
            <w:tcW w:w="2250" w:type="dxa"/>
          </w:tcPr>
          <w:p w:rsidR="001F36C1" w:rsidRDefault="001F36C1"/>
        </w:tc>
        <w:tc>
          <w:tcPr>
            <w:tcW w:w="5317" w:type="dxa"/>
          </w:tcPr>
          <w:p w:rsidR="001F36C1" w:rsidRDefault="00281940">
            <w:r>
              <w:t>15KHz or 30KHz</w:t>
            </w:r>
          </w:p>
        </w:tc>
      </w:tr>
      <w:tr w:rsidR="001F36C1">
        <w:tc>
          <w:tcPr>
            <w:tcW w:w="1795" w:type="dxa"/>
          </w:tcPr>
          <w:p w:rsidR="001F36C1" w:rsidRDefault="00281940">
            <w:r>
              <w:t>PRACH sequence length (L_RA)</w:t>
            </w:r>
          </w:p>
        </w:tc>
        <w:tc>
          <w:tcPr>
            <w:tcW w:w="2250" w:type="dxa"/>
          </w:tcPr>
          <w:p w:rsidR="001F36C1" w:rsidRDefault="001F36C1"/>
        </w:tc>
        <w:tc>
          <w:tcPr>
            <w:tcW w:w="5317" w:type="dxa"/>
          </w:tcPr>
          <w:p w:rsidR="001F36C1" w:rsidRDefault="00281940">
            <w:proofErr w:type="spellStart"/>
            <w:r>
              <w:t>Eg.</w:t>
            </w:r>
            <w:proofErr w:type="spellEnd"/>
            <w:r>
              <w:t xml:space="preserve"> 139, </w:t>
            </w:r>
          </w:p>
        </w:tc>
      </w:tr>
      <w:tr w:rsidR="001F36C1">
        <w:tc>
          <w:tcPr>
            <w:tcW w:w="1795" w:type="dxa"/>
          </w:tcPr>
          <w:p w:rsidR="001F36C1" w:rsidRDefault="00281940">
            <w:r>
              <w:t># of repetition (M)</w:t>
            </w:r>
          </w:p>
        </w:tc>
        <w:tc>
          <w:tcPr>
            <w:tcW w:w="2250" w:type="dxa"/>
          </w:tcPr>
          <w:p w:rsidR="001F36C1" w:rsidRDefault="001F36C1"/>
        </w:tc>
        <w:tc>
          <w:tcPr>
            <w:tcW w:w="5317" w:type="dxa"/>
          </w:tcPr>
          <w:p w:rsidR="001F36C1" w:rsidRDefault="00281940">
            <w:r>
              <w:t xml:space="preserve">If repetition of sequence is used in </w:t>
            </w:r>
            <w:proofErr w:type="spellStart"/>
            <w:r>
              <w:t>freq</w:t>
            </w:r>
            <w:proofErr w:type="spellEnd"/>
            <w:r>
              <w:t xml:space="preserve"> domain</w:t>
            </w:r>
          </w:p>
        </w:tc>
      </w:tr>
      <w:tr w:rsidR="001F36C1">
        <w:tc>
          <w:tcPr>
            <w:tcW w:w="1795" w:type="dxa"/>
          </w:tcPr>
          <w:p w:rsidR="001F36C1" w:rsidRDefault="00281940">
            <w:pPr>
              <w:jc w:val="left"/>
            </w:pPr>
            <w:proofErr w:type="spellStart"/>
            <w:r>
              <w:t>N_cs</w:t>
            </w:r>
            <w:proofErr w:type="spellEnd"/>
          </w:p>
          <w:p w:rsidR="001F36C1" w:rsidRDefault="001F36C1">
            <w:pPr>
              <w:jc w:val="center"/>
            </w:pPr>
          </w:p>
        </w:tc>
        <w:tc>
          <w:tcPr>
            <w:tcW w:w="2250" w:type="dxa"/>
          </w:tcPr>
          <w:p w:rsidR="001F36C1" w:rsidRDefault="001F36C1"/>
        </w:tc>
        <w:tc>
          <w:tcPr>
            <w:tcW w:w="5317" w:type="dxa"/>
          </w:tcPr>
          <w:p w:rsidR="001F36C1" w:rsidRDefault="00281940">
            <w:proofErr w:type="spellStart"/>
            <w:r>
              <w:t>Eg.</w:t>
            </w:r>
            <w:proofErr w:type="spellEnd"/>
            <w:r>
              <w:t xml:space="preserve"> 11</w:t>
            </w:r>
          </w:p>
        </w:tc>
      </w:tr>
      <w:tr w:rsidR="001F36C1">
        <w:tc>
          <w:tcPr>
            <w:tcW w:w="1795" w:type="dxa"/>
          </w:tcPr>
          <w:p w:rsidR="001F36C1" w:rsidRDefault="00281940">
            <w:r>
              <w:t># of RBs used for one RO (N_RB)</w:t>
            </w:r>
          </w:p>
        </w:tc>
        <w:tc>
          <w:tcPr>
            <w:tcW w:w="2250" w:type="dxa"/>
          </w:tcPr>
          <w:p w:rsidR="001F36C1" w:rsidRDefault="001F36C1"/>
        </w:tc>
        <w:tc>
          <w:tcPr>
            <w:tcW w:w="5317" w:type="dxa"/>
          </w:tcPr>
          <w:p w:rsidR="001F36C1" w:rsidRDefault="00281940">
            <w:r>
              <w:t xml:space="preserve"># of RBs with PRACH tone assigned. </w:t>
            </w:r>
            <w:proofErr w:type="spellStart"/>
            <w:r>
              <w:t>Eg.</w:t>
            </w:r>
            <w:proofErr w:type="spellEnd"/>
            <w:r>
              <w:t xml:space="preserve"> 12 for ZC139 design</w:t>
            </w:r>
          </w:p>
        </w:tc>
      </w:tr>
      <w:tr w:rsidR="001F36C1">
        <w:trPr>
          <w:trHeight w:val="107"/>
        </w:trPr>
        <w:tc>
          <w:tcPr>
            <w:tcW w:w="1795" w:type="dxa"/>
          </w:tcPr>
          <w:p w:rsidR="001F36C1" w:rsidRDefault="00281940">
            <w:r>
              <w:t># of interlaces used by one RO (</w:t>
            </w:r>
            <w:proofErr w:type="spellStart"/>
            <w:r>
              <w:t>N_interlace</w:t>
            </w:r>
            <w:proofErr w:type="spellEnd"/>
            <w:r>
              <w:t>)</w:t>
            </w:r>
          </w:p>
        </w:tc>
        <w:tc>
          <w:tcPr>
            <w:tcW w:w="2250" w:type="dxa"/>
          </w:tcPr>
          <w:p w:rsidR="001F36C1" w:rsidRDefault="001F36C1"/>
        </w:tc>
        <w:tc>
          <w:tcPr>
            <w:tcW w:w="5317" w:type="dxa"/>
          </w:tcPr>
          <w:p w:rsidR="001F36C1" w:rsidRDefault="00281940">
            <w:r>
              <w:t># of uniform interlaces (M=5 for 30KHz and M=10 for 15KHz) with RBs used for one PRACH RO</w:t>
            </w:r>
          </w:p>
        </w:tc>
      </w:tr>
      <w:tr w:rsidR="001F36C1">
        <w:tc>
          <w:tcPr>
            <w:tcW w:w="1795" w:type="dxa"/>
          </w:tcPr>
          <w:p w:rsidR="001F36C1" w:rsidRDefault="00281940">
            <w:r>
              <w:t>RACH frequency span (MHz)</w:t>
            </w:r>
          </w:p>
        </w:tc>
        <w:tc>
          <w:tcPr>
            <w:tcW w:w="2250" w:type="dxa"/>
          </w:tcPr>
          <w:p w:rsidR="001F36C1" w:rsidRDefault="001F36C1"/>
        </w:tc>
        <w:tc>
          <w:tcPr>
            <w:tcW w:w="5317" w:type="dxa"/>
          </w:tcPr>
          <w:p w:rsidR="001F36C1" w:rsidRDefault="00281940">
            <w:r>
              <w:t xml:space="preserve">The </w:t>
            </w:r>
            <w:proofErr w:type="gramStart"/>
            <w:r>
              <w:t>actually used</w:t>
            </w:r>
            <w:proofErr w:type="gramEnd"/>
            <w:r>
              <w:t xml:space="preserve"> bandwidth with one RO, SCS*L_RA*M</w:t>
            </w:r>
          </w:p>
        </w:tc>
      </w:tr>
      <w:tr w:rsidR="001F36C1">
        <w:tc>
          <w:tcPr>
            <w:tcW w:w="1795" w:type="dxa"/>
          </w:tcPr>
          <w:p w:rsidR="001F36C1" w:rsidRDefault="00281940">
            <w:r>
              <w:t>Noise level, Np (dBm)</w:t>
            </w:r>
          </w:p>
        </w:tc>
        <w:tc>
          <w:tcPr>
            <w:tcW w:w="2250" w:type="dxa"/>
          </w:tcPr>
          <w:p w:rsidR="001F36C1" w:rsidRDefault="001F36C1"/>
        </w:tc>
        <w:tc>
          <w:tcPr>
            <w:tcW w:w="5317" w:type="dxa"/>
          </w:tcPr>
          <w:p w:rsidR="001F36C1" w:rsidRDefault="00281940">
            <w:r>
              <w:t>Np= -174+10*log10(SCS*L_RA*</w:t>
            </w:r>
            <w:proofErr w:type="gramStart"/>
            <w:r>
              <w:t>M)+</w:t>
            </w:r>
            <w:proofErr w:type="gramEnd"/>
            <w:r>
              <w:t>NF</w:t>
            </w:r>
          </w:p>
          <w:p w:rsidR="001F36C1" w:rsidRDefault="00281940">
            <w:r>
              <w:t>NF=-5dB</w:t>
            </w:r>
          </w:p>
        </w:tc>
      </w:tr>
      <w:tr w:rsidR="001F36C1">
        <w:tc>
          <w:tcPr>
            <w:tcW w:w="1795" w:type="dxa"/>
          </w:tcPr>
          <w:p w:rsidR="001F36C1" w:rsidRDefault="00281940">
            <w:r>
              <w:t>SNR (dB)</w:t>
            </w:r>
          </w:p>
        </w:tc>
        <w:tc>
          <w:tcPr>
            <w:tcW w:w="2250" w:type="dxa"/>
          </w:tcPr>
          <w:p w:rsidR="001F36C1" w:rsidRDefault="001F36C1"/>
        </w:tc>
        <w:tc>
          <w:tcPr>
            <w:tcW w:w="5317" w:type="dxa"/>
          </w:tcPr>
          <w:p w:rsidR="001F36C1" w:rsidRDefault="00281940">
            <w:r>
              <w:t>SNR needed at 1% misdetection, read from simulation curve</w:t>
            </w:r>
          </w:p>
        </w:tc>
      </w:tr>
      <w:tr w:rsidR="001F36C1">
        <w:tc>
          <w:tcPr>
            <w:tcW w:w="1795" w:type="dxa"/>
          </w:tcPr>
          <w:p w:rsidR="001F36C1" w:rsidRDefault="00281940">
            <w:proofErr w:type="spellStart"/>
            <w:r>
              <w:t>P_max</w:t>
            </w:r>
            <w:proofErr w:type="spellEnd"/>
            <w:r>
              <w:t xml:space="preserve"> (dBm)</w:t>
            </w:r>
          </w:p>
        </w:tc>
        <w:tc>
          <w:tcPr>
            <w:tcW w:w="2250" w:type="dxa"/>
          </w:tcPr>
          <w:p w:rsidR="001F36C1" w:rsidRDefault="001F36C1"/>
        </w:tc>
        <w:tc>
          <w:tcPr>
            <w:tcW w:w="5317" w:type="dxa"/>
          </w:tcPr>
          <w:p w:rsidR="001F36C1" w:rsidRDefault="00281940">
            <w:r>
              <w:t>Maximum allowed transmit power under PSD limit of 10dBm/MHz measured in any 1MHz chunk and considers the RBs used by the proposed scheme</w:t>
            </w:r>
          </w:p>
        </w:tc>
      </w:tr>
      <w:tr w:rsidR="001F36C1">
        <w:tc>
          <w:tcPr>
            <w:tcW w:w="1795" w:type="dxa"/>
          </w:tcPr>
          <w:p w:rsidR="001F36C1" w:rsidRDefault="00281940">
            <w:proofErr w:type="spellStart"/>
            <w:r>
              <w:t>Backoff</w:t>
            </w:r>
            <w:proofErr w:type="spellEnd"/>
            <w:r>
              <w:t xml:space="preserve"> (dB)</w:t>
            </w:r>
          </w:p>
        </w:tc>
        <w:tc>
          <w:tcPr>
            <w:tcW w:w="2250" w:type="dxa"/>
          </w:tcPr>
          <w:p w:rsidR="001F36C1" w:rsidRDefault="001F36C1"/>
        </w:tc>
        <w:tc>
          <w:tcPr>
            <w:tcW w:w="5317" w:type="dxa"/>
          </w:tcPr>
          <w:p w:rsidR="001F36C1" w:rsidRDefault="00281940">
            <w:proofErr w:type="spellStart"/>
            <w:r>
              <w:t>Backoff</w:t>
            </w:r>
            <w:proofErr w:type="spellEnd"/>
            <w:r>
              <w:t xml:space="preserve"> is computed as 95% percentile of CCDF of cubic metric over the preambles in the RO</w:t>
            </w:r>
          </w:p>
        </w:tc>
      </w:tr>
      <w:tr w:rsidR="001F36C1">
        <w:tc>
          <w:tcPr>
            <w:tcW w:w="1795" w:type="dxa"/>
          </w:tcPr>
          <w:p w:rsidR="001F36C1" w:rsidRDefault="00281940">
            <w:r>
              <w:t>P_TX (dBm)</w:t>
            </w:r>
          </w:p>
        </w:tc>
        <w:tc>
          <w:tcPr>
            <w:tcW w:w="2250" w:type="dxa"/>
          </w:tcPr>
          <w:p w:rsidR="001F36C1" w:rsidRDefault="001F36C1"/>
        </w:tc>
        <w:tc>
          <w:tcPr>
            <w:tcW w:w="5317" w:type="dxa"/>
          </w:tcPr>
          <w:p w:rsidR="001F36C1" w:rsidRDefault="00281940">
            <w:r>
              <w:t>P_TX=</w:t>
            </w:r>
            <w:proofErr w:type="gramStart"/>
            <w:r>
              <w:t>min(</w:t>
            </w:r>
            <w:proofErr w:type="spellStart"/>
            <w:proofErr w:type="gramEnd"/>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tc>
      </w:tr>
      <w:tr w:rsidR="001F36C1">
        <w:tc>
          <w:tcPr>
            <w:tcW w:w="1795" w:type="dxa"/>
          </w:tcPr>
          <w:p w:rsidR="001F36C1" w:rsidRDefault="00281940">
            <w:r>
              <w:t>MCS (dB)</w:t>
            </w:r>
          </w:p>
        </w:tc>
        <w:tc>
          <w:tcPr>
            <w:tcW w:w="2250" w:type="dxa"/>
          </w:tcPr>
          <w:p w:rsidR="001F36C1" w:rsidRDefault="001F36C1"/>
        </w:tc>
        <w:tc>
          <w:tcPr>
            <w:tcW w:w="5317" w:type="dxa"/>
          </w:tcPr>
          <w:p w:rsidR="001F36C1" w:rsidRDefault="00281940">
            <w:r>
              <w:t>MCL = P_TX-SNR-Np</w:t>
            </w:r>
          </w:p>
        </w:tc>
      </w:tr>
      <w:tr w:rsidR="001F36C1">
        <w:tc>
          <w:tcPr>
            <w:tcW w:w="1795" w:type="dxa"/>
          </w:tcPr>
          <w:p w:rsidR="001F36C1" w:rsidRDefault="00281940">
            <w:r>
              <w:t>N_FDM</w:t>
            </w:r>
          </w:p>
        </w:tc>
        <w:tc>
          <w:tcPr>
            <w:tcW w:w="2250" w:type="dxa"/>
          </w:tcPr>
          <w:p w:rsidR="001F36C1" w:rsidRDefault="001F36C1"/>
        </w:tc>
        <w:tc>
          <w:tcPr>
            <w:tcW w:w="5317" w:type="dxa"/>
          </w:tcPr>
          <w:p w:rsidR="001F36C1" w:rsidRDefault="00281940">
            <w:r>
              <w:t># of ROs in 20MHz</w:t>
            </w:r>
          </w:p>
        </w:tc>
      </w:tr>
      <w:tr w:rsidR="001F36C1">
        <w:tc>
          <w:tcPr>
            <w:tcW w:w="1795" w:type="dxa"/>
          </w:tcPr>
          <w:p w:rsidR="001F36C1" w:rsidRDefault="00281940">
            <w:r>
              <w:t>Capacity</w:t>
            </w:r>
          </w:p>
        </w:tc>
        <w:tc>
          <w:tcPr>
            <w:tcW w:w="2250" w:type="dxa"/>
          </w:tcPr>
          <w:p w:rsidR="001F36C1" w:rsidRDefault="001F36C1"/>
        </w:tc>
        <w:tc>
          <w:tcPr>
            <w:tcW w:w="5317" w:type="dxa"/>
          </w:tcPr>
          <w:p w:rsidR="001F36C1" w:rsidRDefault="00281940">
            <w:r>
              <w:t>Across all ROs in 20MHz</w:t>
            </w:r>
          </w:p>
        </w:tc>
      </w:tr>
      <w:tr w:rsidR="001F36C1">
        <w:tc>
          <w:tcPr>
            <w:tcW w:w="1795" w:type="dxa"/>
          </w:tcPr>
          <w:p w:rsidR="001F36C1" w:rsidRDefault="001F36C1"/>
        </w:tc>
        <w:tc>
          <w:tcPr>
            <w:tcW w:w="2250" w:type="dxa"/>
          </w:tcPr>
          <w:p w:rsidR="001F36C1" w:rsidRDefault="001F36C1"/>
        </w:tc>
        <w:tc>
          <w:tcPr>
            <w:tcW w:w="5317" w:type="dxa"/>
          </w:tcPr>
          <w:p w:rsidR="001F36C1" w:rsidRDefault="001F36C1"/>
        </w:tc>
      </w:tr>
    </w:tbl>
    <w:p w:rsidR="001F36C1" w:rsidRDefault="00281940">
      <w:pPr>
        <w:rPr>
          <w:b/>
          <w:sz w:val="32"/>
          <w:szCs w:val="20"/>
          <w:u w:val="single"/>
          <w:lang w:eastAsia="en-US"/>
        </w:rPr>
      </w:pPr>
      <w:r>
        <w:rPr>
          <w:b/>
          <w:sz w:val="32"/>
          <w:szCs w:val="20"/>
          <w:u w:val="single"/>
        </w:rPr>
        <w:t>RAN1#96 Bis</w:t>
      </w:r>
    </w:p>
    <w:p w:rsidR="001F36C1" w:rsidRDefault="001F36C1">
      <w:pPr>
        <w:rPr>
          <w:highlight w:val="green"/>
          <w:lang w:eastAsia="zh-CN"/>
        </w:rPr>
      </w:pPr>
    </w:p>
    <w:p w:rsidR="001F36C1" w:rsidRDefault="00281940">
      <w:pPr>
        <w:rPr>
          <w:snapToGrid/>
          <w:lang w:eastAsia="zh-CN"/>
        </w:rPr>
      </w:pPr>
      <w:r>
        <w:rPr>
          <w:highlight w:val="green"/>
          <w:lang w:eastAsia="zh-CN"/>
        </w:rPr>
        <w:t>Agreement:</w:t>
      </w:r>
    </w:p>
    <w:p w:rsidR="001F36C1" w:rsidRDefault="00281940">
      <w:pPr>
        <w:jc w:val="left"/>
      </w:pPr>
      <w:r>
        <w:t>PRB/RE-interlaced PRACH is not considered further. Consider the following alternatives should be studied further as options.</w:t>
      </w:r>
    </w:p>
    <w:p w:rsidR="001F36C1" w:rsidRDefault="00281940" w:rsidP="00EB3348">
      <w:pPr>
        <w:pStyle w:val="ListParagraph"/>
        <w:numPr>
          <w:ilvl w:val="0"/>
          <w:numId w:val="43"/>
        </w:numPr>
        <w:snapToGrid w:val="0"/>
        <w:spacing w:line="256" w:lineRule="auto"/>
        <w:textAlignment w:val="auto"/>
        <w:rPr>
          <w:rFonts w:eastAsia="Batang"/>
          <w:kern w:val="2"/>
        </w:rPr>
      </w:pPr>
      <w:r>
        <w:rPr>
          <w:rFonts w:eastAsia="Batang"/>
          <w:kern w:val="2"/>
        </w:rPr>
        <w:t>Alt 1: Legacy NR PRACH sequence of length 139 mapped to contiguous subcarriers, with repetitions in frequency</w:t>
      </w:r>
    </w:p>
    <w:p w:rsidR="001F36C1" w:rsidRDefault="00281940" w:rsidP="00EB3348">
      <w:pPr>
        <w:pStyle w:val="ListParagraph"/>
        <w:numPr>
          <w:ilvl w:val="1"/>
          <w:numId w:val="43"/>
        </w:numPr>
        <w:snapToGrid w:val="0"/>
        <w:spacing w:line="256" w:lineRule="auto"/>
        <w:textAlignment w:val="auto"/>
        <w:rPr>
          <w:rFonts w:eastAsia="Batang"/>
          <w:kern w:val="2"/>
        </w:rPr>
      </w:pPr>
      <w:r>
        <w:rPr>
          <w:rFonts w:eastAsia="Batang"/>
          <w:kern w:val="2"/>
        </w:rPr>
        <w:t>FFS: Guard bands between repetitions</w:t>
      </w:r>
    </w:p>
    <w:p w:rsidR="001F36C1" w:rsidRDefault="00281940" w:rsidP="00EB3348">
      <w:pPr>
        <w:pStyle w:val="ListParagraph"/>
        <w:numPr>
          <w:ilvl w:val="1"/>
          <w:numId w:val="43"/>
        </w:numPr>
        <w:snapToGrid w:val="0"/>
        <w:spacing w:line="256" w:lineRule="auto"/>
        <w:textAlignment w:val="auto"/>
        <w:rPr>
          <w:rFonts w:eastAsia="Batang"/>
          <w:kern w:val="2"/>
        </w:rPr>
      </w:pPr>
      <w:r>
        <w:rPr>
          <w:rFonts w:eastAsia="Batang"/>
          <w:kern w:val="2"/>
        </w:rPr>
        <w:lastRenderedPageBreak/>
        <w:t>FFS: Number of repetitions</w:t>
      </w:r>
    </w:p>
    <w:p w:rsidR="001F36C1" w:rsidRDefault="00281940" w:rsidP="00EB3348">
      <w:pPr>
        <w:pStyle w:val="ListParagraph"/>
        <w:numPr>
          <w:ilvl w:val="1"/>
          <w:numId w:val="43"/>
        </w:numPr>
        <w:snapToGrid w:val="0"/>
        <w:spacing w:line="256" w:lineRule="auto"/>
        <w:textAlignment w:val="auto"/>
        <w:rPr>
          <w:rFonts w:eastAsia="Batang"/>
          <w:kern w:val="2"/>
        </w:rPr>
      </w:pPr>
      <w:r>
        <w:rPr>
          <w:rFonts w:eastAsia="Batang"/>
          <w:kern w:val="2"/>
        </w:rPr>
        <w:t>FFS: Whether repetitions are constrained to be contiguous in frequency or not</w:t>
      </w:r>
    </w:p>
    <w:p w:rsidR="001F36C1" w:rsidRDefault="00281940" w:rsidP="00EB3348">
      <w:pPr>
        <w:pStyle w:val="ListParagraph"/>
        <w:numPr>
          <w:ilvl w:val="0"/>
          <w:numId w:val="43"/>
        </w:numPr>
        <w:snapToGrid w:val="0"/>
        <w:spacing w:line="256" w:lineRule="auto"/>
        <w:textAlignment w:val="auto"/>
        <w:rPr>
          <w:rFonts w:eastAsia="Batang"/>
          <w:kern w:val="2"/>
        </w:rPr>
      </w:pPr>
      <w:r>
        <w:rPr>
          <w:rFonts w:eastAsia="Batang"/>
          <w:kern w:val="2"/>
        </w:rPr>
        <w:t>Alt 2: A single PRACH sequence mapped to contiguous PRBs according to one of the following alternatives</w:t>
      </w:r>
    </w:p>
    <w:p w:rsidR="001F36C1" w:rsidRDefault="00281940" w:rsidP="00EB3348">
      <w:pPr>
        <w:pStyle w:val="ListParagraph"/>
        <w:numPr>
          <w:ilvl w:val="1"/>
          <w:numId w:val="43"/>
        </w:numPr>
        <w:snapToGrid w:val="0"/>
        <w:spacing w:line="256" w:lineRule="auto"/>
        <w:textAlignment w:val="auto"/>
        <w:rPr>
          <w:rFonts w:eastAsia="Batang"/>
          <w:kern w:val="2"/>
        </w:rPr>
      </w:pPr>
      <w:r>
        <w:rPr>
          <w:rFonts w:eastAsia="Batang"/>
          <w:kern w:val="2"/>
        </w:rPr>
        <w:t>Alt 2.1: ZC sequence with longer length than 139</w:t>
      </w:r>
    </w:p>
    <w:p w:rsidR="001F36C1" w:rsidRDefault="00281940" w:rsidP="00EB3348">
      <w:pPr>
        <w:pStyle w:val="ListParagraph"/>
        <w:numPr>
          <w:ilvl w:val="1"/>
          <w:numId w:val="43"/>
        </w:numPr>
        <w:snapToGrid w:val="0"/>
        <w:spacing w:line="256" w:lineRule="auto"/>
        <w:textAlignment w:val="auto"/>
        <w:rPr>
          <w:rFonts w:eastAsia="Batang"/>
          <w:kern w:val="2"/>
        </w:rPr>
      </w:pPr>
      <w:r>
        <w:rPr>
          <w:rFonts w:eastAsia="Batang"/>
          <w:kern w:val="2"/>
        </w:rPr>
        <w:t>Alt 2.2: New sequence with longer length than 139</w:t>
      </w:r>
    </w:p>
    <w:p w:rsidR="001F36C1" w:rsidRDefault="001F36C1">
      <w:pPr>
        <w:rPr>
          <w:b/>
          <w:sz w:val="32"/>
          <w:szCs w:val="20"/>
          <w:u w:val="single"/>
        </w:rPr>
      </w:pPr>
    </w:p>
    <w:p w:rsidR="001F36C1" w:rsidRDefault="00281940">
      <w:pPr>
        <w:rPr>
          <w:b/>
          <w:sz w:val="32"/>
          <w:szCs w:val="20"/>
          <w:u w:val="single"/>
        </w:rPr>
      </w:pPr>
      <w:r>
        <w:rPr>
          <w:b/>
          <w:sz w:val="32"/>
          <w:szCs w:val="20"/>
          <w:u w:val="single"/>
        </w:rPr>
        <w:t>RAN1#97</w:t>
      </w:r>
    </w:p>
    <w:p w:rsidR="001F36C1" w:rsidRDefault="00281940">
      <w:pPr>
        <w:rPr>
          <w:snapToGrid/>
          <w:lang w:eastAsia="zh-CN"/>
        </w:rPr>
      </w:pPr>
      <w:r>
        <w:rPr>
          <w:highlight w:val="green"/>
          <w:lang w:eastAsia="zh-CN"/>
        </w:rPr>
        <w:t>Agreement:</w:t>
      </w:r>
    </w:p>
    <w:p w:rsidR="001F36C1" w:rsidRDefault="00281940">
      <w:r>
        <w:t>For a new enhanced design of NR-U PRACH in addition to the Rel-15 design (sequence length of 139) further discussion is limited to the following options</w:t>
      </w:r>
    </w:p>
    <w:p w:rsidR="001F36C1" w:rsidRDefault="00281940" w:rsidP="00EB3348">
      <w:pPr>
        <w:pStyle w:val="ListParagraph"/>
        <w:numPr>
          <w:ilvl w:val="0"/>
          <w:numId w:val="41"/>
        </w:numPr>
        <w:spacing w:line="240" w:lineRule="auto"/>
      </w:pPr>
      <w:r>
        <w:t>ZC sequence of the following lengths</w:t>
      </w:r>
    </w:p>
    <w:p w:rsidR="001F36C1" w:rsidRDefault="00281940">
      <w:pPr>
        <w:pStyle w:val="ListParagraph"/>
        <w:numPr>
          <w:ilvl w:val="0"/>
          <w:numId w:val="38"/>
        </w:numPr>
        <w:spacing w:line="240" w:lineRule="auto"/>
      </w:pPr>
      <w:r>
        <w:t>15 kHz: Choose one of L_RA= [571, 1151]</w:t>
      </w:r>
    </w:p>
    <w:p w:rsidR="001F36C1" w:rsidRDefault="00281940">
      <w:pPr>
        <w:pStyle w:val="ListParagraph"/>
        <w:numPr>
          <w:ilvl w:val="0"/>
          <w:numId w:val="38"/>
        </w:numPr>
        <w:spacing w:line="240" w:lineRule="auto"/>
      </w:pPr>
      <w:r>
        <w:t>30 kHz: Choose one of L_RA= [283, 571]</w:t>
      </w:r>
    </w:p>
    <w:p w:rsidR="001F36C1" w:rsidRDefault="00281940" w:rsidP="00EB3348">
      <w:pPr>
        <w:pStyle w:val="ListParagraph"/>
        <w:numPr>
          <w:ilvl w:val="0"/>
          <w:numId w:val="41"/>
        </w:numPr>
        <w:spacing w:line="240" w:lineRule="auto"/>
      </w:pPr>
      <w:r>
        <w:t>Repetition of Rel-15 PRACH sequences in frequency domain with potentially some mechanisms to improve the cubic metric</w:t>
      </w:r>
    </w:p>
    <w:p w:rsidR="001F36C1" w:rsidRDefault="00281940" w:rsidP="00EB3348">
      <w:pPr>
        <w:pStyle w:val="ListParagraph"/>
        <w:numPr>
          <w:ilvl w:val="1"/>
          <w:numId w:val="41"/>
        </w:numPr>
        <w:spacing w:line="240" w:lineRule="auto"/>
      </w:pPr>
      <w:r>
        <w:t>Consider one of 2 and 4 repetitions for 30 kHz and one of 4 and 8 repetitions for 15 kHz</w:t>
      </w:r>
    </w:p>
    <w:p w:rsidR="001F36C1" w:rsidRDefault="00281940" w:rsidP="00EB3348">
      <w:pPr>
        <w:pStyle w:val="ListParagraph"/>
        <w:numPr>
          <w:ilvl w:val="0"/>
          <w:numId w:val="41"/>
        </w:numPr>
        <w:spacing w:line="240" w:lineRule="auto"/>
      </w:pPr>
      <w:r>
        <w:t>Note: Decision will be based on previously agreed evaluation metrics, capacity per cell (i.e., number of preambles per RACH occasion and number of RACH occasions) for the same time and frequency resources, specification impact and implementation complexity.</w:t>
      </w:r>
    </w:p>
    <w:p w:rsidR="001F36C1" w:rsidRDefault="00281940" w:rsidP="00EB3348">
      <w:pPr>
        <w:pStyle w:val="ListParagraph"/>
        <w:numPr>
          <w:ilvl w:val="0"/>
          <w:numId w:val="41"/>
        </w:numPr>
        <w:spacing w:line="240" w:lineRule="auto"/>
      </w:pPr>
      <w:r>
        <w:t>Note: Companies should state any deviations in assumptions from the agreed evaluation assumptions.</w:t>
      </w:r>
    </w:p>
    <w:p w:rsidR="001F36C1" w:rsidRDefault="001F36C1">
      <w:pPr>
        <w:rPr>
          <w:b/>
          <w:sz w:val="32"/>
          <w:szCs w:val="20"/>
          <w:u w:val="single"/>
        </w:rPr>
      </w:pPr>
    </w:p>
    <w:p w:rsidR="001F36C1" w:rsidRDefault="00281940">
      <w:pPr>
        <w:rPr>
          <w:b/>
          <w:sz w:val="32"/>
          <w:szCs w:val="20"/>
          <w:u w:val="single"/>
        </w:rPr>
      </w:pPr>
      <w:r>
        <w:rPr>
          <w:b/>
          <w:sz w:val="32"/>
          <w:szCs w:val="20"/>
          <w:u w:val="single"/>
        </w:rPr>
        <w:t>RAN1#98</w:t>
      </w:r>
    </w:p>
    <w:p w:rsidR="001F36C1" w:rsidRDefault="00281940">
      <w:r>
        <w:rPr>
          <w:highlight w:val="green"/>
        </w:rPr>
        <w:t>Agreement:</w:t>
      </w:r>
    </w:p>
    <w:p w:rsidR="001F36C1" w:rsidRDefault="00281940" w:rsidP="00EB3348">
      <w:pPr>
        <w:pStyle w:val="ListParagraph"/>
        <w:numPr>
          <w:ilvl w:val="0"/>
          <w:numId w:val="41"/>
        </w:numPr>
        <w:rPr>
          <w:lang w:eastAsia="zh-CN"/>
        </w:rPr>
      </w:pPr>
      <w:r>
        <w:rPr>
          <w:lang w:eastAsia="zh-CN"/>
        </w:rPr>
        <w:t>No new PRACH formats are specified for operation in unlicensed spectrum.</w:t>
      </w:r>
    </w:p>
    <w:p w:rsidR="001F36C1" w:rsidRDefault="001F36C1">
      <w:pPr>
        <w:spacing w:line="240" w:lineRule="auto"/>
      </w:pPr>
    </w:p>
    <w:p w:rsidR="001F36C1" w:rsidRDefault="00281940">
      <w:pPr>
        <w:pStyle w:val="Heading1"/>
      </w:pPr>
      <w:r>
        <w:t>Appendix: Evaluation results for PRACH proposals</w:t>
      </w:r>
    </w:p>
    <w:p w:rsidR="001F36C1" w:rsidRDefault="00281940">
      <w:pPr>
        <w:rPr>
          <w:lang w:eastAsia="en-US"/>
        </w:rPr>
      </w:pPr>
      <w:r>
        <w:rPr>
          <w:lang w:eastAsia="en-US"/>
        </w:rPr>
        <w:t xml:space="preserve">In this section, we present the performance evaluation results for different PRACH proposals from all companies collected from the paper submissions to RAN1 #98 bis. The MCL results are summarized in </w:t>
      </w:r>
      <w:r>
        <w:rPr>
          <w:lang w:eastAsia="en-US"/>
        </w:rPr>
        <w:fldChar w:fldCharType="begin"/>
      </w:r>
      <w:r>
        <w:rPr>
          <w:lang w:eastAsia="en-US"/>
        </w:rPr>
        <w:instrText xml:space="preserve"> REF _Ref5273071 \h </w:instrText>
      </w:r>
      <w:r>
        <w:rPr>
          <w:lang w:eastAsia="en-US"/>
        </w:rPr>
      </w:r>
      <w:r>
        <w:rPr>
          <w:lang w:eastAsia="en-US"/>
        </w:rPr>
        <w:fldChar w:fldCharType="separate"/>
      </w:r>
      <w:r>
        <w:t>Table 1</w:t>
      </w:r>
      <w:r>
        <w:rPr>
          <w:lang w:eastAsia="en-US"/>
        </w:rPr>
        <w:fldChar w:fldCharType="end"/>
      </w:r>
      <w:r>
        <w:rPr>
          <w:lang w:eastAsia="en-US"/>
        </w:rPr>
        <w:t xml:space="preserve"> in Section 3.3.2.</w:t>
      </w:r>
    </w:p>
    <w:p w:rsidR="001F36C1" w:rsidRDefault="00281940">
      <w:pPr>
        <w:pStyle w:val="Heading2"/>
        <w:rPr>
          <w:lang w:eastAsia="en-US"/>
        </w:rPr>
      </w:pPr>
      <w:r>
        <w:rPr>
          <w:lang w:eastAsia="en-US"/>
        </w:rPr>
        <w:t>ZTE</w:t>
      </w:r>
    </w:p>
    <w:p w:rsidR="001F36C1" w:rsidRDefault="00281940">
      <w:pPr>
        <w:spacing w:before="180" w:after="120" w:line="240" w:lineRule="auto"/>
        <w:jc w:val="center"/>
        <w:rPr>
          <w:rFonts w:eastAsia="SimSun"/>
          <w:lang w:val="en-US" w:eastAsia="zh-CN"/>
        </w:rPr>
      </w:pPr>
      <w:bookmarkStart w:id="42" w:name="OLE_LINK22"/>
      <w:r>
        <w:rPr>
          <w:rFonts w:eastAsia="SimSun"/>
          <w:lang w:val="en-US" w:eastAsia="zh-CN"/>
        </w:rPr>
        <w:t xml:space="preserve">Table </w:t>
      </w:r>
      <w:bookmarkEnd w:id="42"/>
      <w:r>
        <w:rPr>
          <w:rFonts w:eastAsia="SimSun" w:hint="eastAsia"/>
          <w:lang w:val="en-US" w:eastAsia="zh-CN"/>
        </w:rPr>
        <w:t>7:</w:t>
      </w:r>
      <w:r>
        <w:rPr>
          <w:rFonts w:eastAsia="SimSun" w:hint="eastAsia"/>
          <w:b/>
          <w:bCs/>
          <w:lang w:val="en-US" w:eastAsia="zh-CN"/>
        </w:rPr>
        <w:t xml:space="preserve"> </w:t>
      </w:r>
      <w:r>
        <w:rPr>
          <w:lang w:val="en-US" w:eastAsia="zh-CN"/>
        </w:rPr>
        <w:t>PRACH frequency mapping parameter</w:t>
      </w:r>
      <w:r>
        <w:rPr>
          <w:rFonts w:hint="eastAsia"/>
          <w:lang w:val="en-US" w:eastAsia="zh-CN"/>
        </w:rPr>
        <w:t>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1212"/>
        <w:gridCol w:w="1362"/>
        <w:gridCol w:w="972"/>
        <w:gridCol w:w="1101"/>
        <w:gridCol w:w="1176"/>
        <w:gridCol w:w="2039"/>
      </w:tblGrid>
      <w:tr w:rsidR="001F36C1">
        <w:trPr>
          <w:trHeight w:val="288"/>
          <w:jc w:val="center"/>
        </w:trPr>
        <w:tc>
          <w:tcPr>
            <w:tcW w:w="1758" w:type="dxa"/>
            <w:shd w:val="clear" w:color="auto" w:fill="auto"/>
            <w:vAlign w:val="center"/>
          </w:tcPr>
          <w:p w:rsidR="001F36C1" w:rsidRDefault="00281940">
            <w:pPr>
              <w:spacing w:after="0"/>
              <w:jc w:val="center"/>
              <w:rPr>
                <w:b/>
              </w:rPr>
            </w:pPr>
            <w:r>
              <w:rPr>
                <w:b/>
              </w:rPr>
              <w:t>Parameter</w:t>
            </w:r>
          </w:p>
        </w:tc>
        <w:tc>
          <w:tcPr>
            <w:tcW w:w="1212" w:type="dxa"/>
            <w:shd w:val="clear" w:color="auto" w:fill="auto"/>
            <w:vAlign w:val="center"/>
          </w:tcPr>
          <w:p w:rsidR="001F36C1" w:rsidRDefault="00281940">
            <w:pPr>
              <w:spacing w:after="0"/>
              <w:jc w:val="center"/>
              <w:rPr>
                <w:b/>
              </w:rPr>
            </w:pPr>
            <w:r>
              <w:rPr>
                <w:b/>
              </w:rPr>
              <w:t>Value</w:t>
            </w:r>
          </w:p>
        </w:tc>
        <w:tc>
          <w:tcPr>
            <w:tcW w:w="1362" w:type="dxa"/>
            <w:shd w:val="clear" w:color="auto" w:fill="auto"/>
            <w:vAlign w:val="center"/>
          </w:tcPr>
          <w:p w:rsidR="001F36C1" w:rsidRDefault="00281940">
            <w:pPr>
              <w:spacing w:after="0"/>
              <w:jc w:val="center"/>
            </w:pPr>
            <w:r>
              <w:rPr>
                <w:b/>
              </w:rPr>
              <w:t>Value</w:t>
            </w:r>
          </w:p>
        </w:tc>
        <w:tc>
          <w:tcPr>
            <w:tcW w:w="972" w:type="dxa"/>
            <w:shd w:val="clear" w:color="auto" w:fill="auto"/>
            <w:vAlign w:val="center"/>
          </w:tcPr>
          <w:p w:rsidR="001F36C1" w:rsidRDefault="00281940">
            <w:pPr>
              <w:spacing w:after="0"/>
              <w:jc w:val="center"/>
            </w:pPr>
            <w:r>
              <w:rPr>
                <w:b/>
              </w:rPr>
              <w:t>Value</w:t>
            </w:r>
          </w:p>
        </w:tc>
        <w:tc>
          <w:tcPr>
            <w:tcW w:w="1101" w:type="dxa"/>
            <w:shd w:val="clear" w:color="auto" w:fill="auto"/>
            <w:vAlign w:val="center"/>
          </w:tcPr>
          <w:p w:rsidR="001F36C1" w:rsidRDefault="00281940">
            <w:pPr>
              <w:spacing w:after="0"/>
              <w:jc w:val="center"/>
              <w:rPr>
                <w:b/>
              </w:rPr>
            </w:pPr>
            <w:r>
              <w:rPr>
                <w:b/>
              </w:rPr>
              <w:t>Value</w:t>
            </w:r>
          </w:p>
        </w:tc>
        <w:tc>
          <w:tcPr>
            <w:tcW w:w="1176" w:type="dxa"/>
            <w:shd w:val="clear" w:color="auto" w:fill="auto"/>
            <w:vAlign w:val="center"/>
          </w:tcPr>
          <w:p w:rsidR="001F36C1" w:rsidRDefault="00281940">
            <w:pPr>
              <w:spacing w:after="0"/>
              <w:jc w:val="center"/>
              <w:rPr>
                <w:b/>
              </w:rPr>
            </w:pPr>
            <w:r>
              <w:rPr>
                <w:b/>
              </w:rPr>
              <w:t>Value</w:t>
            </w:r>
          </w:p>
        </w:tc>
        <w:tc>
          <w:tcPr>
            <w:tcW w:w="2039" w:type="dxa"/>
            <w:shd w:val="clear" w:color="auto" w:fill="auto"/>
            <w:vAlign w:val="center"/>
          </w:tcPr>
          <w:p w:rsidR="001F36C1" w:rsidRDefault="00281940">
            <w:pPr>
              <w:spacing w:after="0"/>
              <w:jc w:val="center"/>
            </w:pPr>
            <w:r>
              <w:rPr>
                <w:b/>
              </w:rPr>
              <w:t>Notes</w:t>
            </w:r>
          </w:p>
        </w:tc>
      </w:tr>
      <w:tr w:rsidR="001F36C1">
        <w:trPr>
          <w:jc w:val="center"/>
        </w:trPr>
        <w:tc>
          <w:tcPr>
            <w:tcW w:w="1758" w:type="dxa"/>
            <w:shd w:val="clear" w:color="auto" w:fill="auto"/>
            <w:vAlign w:val="center"/>
          </w:tcPr>
          <w:p w:rsidR="001F36C1" w:rsidRDefault="00281940">
            <w:pPr>
              <w:spacing w:after="0"/>
              <w:jc w:val="center"/>
            </w:pPr>
            <w:r>
              <w:t>Scheme</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ZC139x1</w:t>
            </w:r>
          </w:p>
        </w:tc>
        <w:tc>
          <w:tcPr>
            <w:tcW w:w="1362" w:type="dxa"/>
            <w:shd w:val="clear" w:color="auto" w:fill="auto"/>
            <w:vAlign w:val="center"/>
          </w:tcPr>
          <w:p w:rsidR="001F36C1" w:rsidRDefault="00281940">
            <w:pPr>
              <w:spacing w:after="0"/>
              <w:jc w:val="center"/>
            </w:pPr>
            <w:r>
              <w:t>ZC139x</w:t>
            </w:r>
            <w:r>
              <w:rPr>
                <w:rFonts w:eastAsia="SimSun" w:hint="eastAsia"/>
                <w:lang w:val="en-US" w:eastAsia="zh-CN"/>
              </w:rPr>
              <w:t>4 with phase rotation Method 3</w:t>
            </w:r>
          </w:p>
        </w:tc>
        <w:tc>
          <w:tcPr>
            <w:tcW w:w="972" w:type="dxa"/>
            <w:shd w:val="clear" w:color="auto" w:fill="auto"/>
            <w:vAlign w:val="center"/>
          </w:tcPr>
          <w:p w:rsidR="001F36C1" w:rsidRDefault="00281940">
            <w:pPr>
              <w:spacing w:after="0"/>
              <w:jc w:val="center"/>
            </w:pPr>
            <w:r>
              <w:rPr>
                <w:rFonts w:eastAsia="SimSun" w:hint="eastAsia"/>
                <w:lang w:val="en-US" w:eastAsia="zh-CN"/>
              </w:rPr>
              <w:t>ZC571x1</w:t>
            </w:r>
          </w:p>
        </w:tc>
        <w:tc>
          <w:tcPr>
            <w:tcW w:w="1101" w:type="dxa"/>
            <w:shd w:val="clear" w:color="auto" w:fill="auto"/>
            <w:vAlign w:val="center"/>
          </w:tcPr>
          <w:p w:rsidR="001F36C1" w:rsidRDefault="00281940">
            <w:pPr>
              <w:spacing w:after="0"/>
              <w:jc w:val="center"/>
              <w:rPr>
                <w:rFonts w:eastAsia="SimSun"/>
                <w:lang w:val="en-US" w:eastAsia="zh-CN"/>
              </w:rPr>
            </w:pPr>
            <w:r>
              <w:t>ZC139x</w:t>
            </w:r>
            <w:r>
              <w:rPr>
                <w:rFonts w:eastAsia="SimSun" w:hint="eastAsia"/>
                <w:lang w:val="en-US" w:eastAsia="zh-CN"/>
              </w:rPr>
              <w:t>8 with phase rotation Method 3</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ZC1151x1</w:t>
            </w:r>
          </w:p>
        </w:tc>
        <w:tc>
          <w:tcPr>
            <w:tcW w:w="2039" w:type="dxa"/>
            <w:shd w:val="clear" w:color="auto" w:fill="auto"/>
            <w:vAlign w:val="center"/>
          </w:tcPr>
          <w:p w:rsidR="001F36C1" w:rsidRDefault="00281940">
            <w:pPr>
              <w:spacing w:after="0"/>
              <w:jc w:val="center"/>
            </w:pPr>
            <w:proofErr w:type="spellStart"/>
            <w:r>
              <w:t>Eg.</w:t>
            </w:r>
            <w:proofErr w:type="spellEnd"/>
            <w:r>
              <w:t xml:space="preserve"> Alt4-ZC139x2</w:t>
            </w:r>
          </w:p>
        </w:tc>
      </w:tr>
      <w:tr w:rsidR="001F36C1">
        <w:trPr>
          <w:jc w:val="center"/>
        </w:trPr>
        <w:tc>
          <w:tcPr>
            <w:tcW w:w="1758" w:type="dxa"/>
            <w:shd w:val="clear" w:color="auto" w:fill="auto"/>
            <w:vAlign w:val="center"/>
          </w:tcPr>
          <w:p w:rsidR="001F36C1" w:rsidRDefault="00281940">
            <w:pPr>
              <w:spacing w:after="0"/>
              <w:jc w:val="center"/>
            </w:pPr>
            <w:r>
              <w:t>SCS</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30KHz</w:t>
            </w:r>
          </w:p>
        </w:tc>
        <w:tc>
          <w:tcPr>
            <w:tcW w:w="1362" w:type="dxa"/>
            <w:shd w:val="clear" w:color="auto" w:fill="auto"/>
            <w:vAlign w:val="center"/>
          </w:tcPr>
          <w:p w:rsidR="001F36C1" w:rsidRDefault="00281940">
            <w:pPr>
              <w:spacing w:after="0"/>
              <w:jc w:val="center"/>
            </w:pPr>
            <w:r>
              <w:rPr>
                <w:rFonts w:eastAsia="SimSun" w:hint="eastAsia"/>
                <w:lang w:val="en-US" w:eastAsia="zh-CN"/>
              </w:rPr>
              <w:t>30KHz</w:t>
            </w:r>
          </w:p>
        </w:tc>
        <w:tc>
          <w:tcPr>
            <w:tcW w:w="972" w:type="dxa"/>
            <w:shd w:val="clear" w:color="auto" w:fill="auto"/>
            <w:vAlign w:val="center"/>
          </w:tcPr>
          <w:p w:rsidR="001F36C1" w:rsidRDefault="00281940">
            <w:pPr>
              <w:spacing w:after="0"/>
              <w:jc w:val="center"/>
            </w:pPr>
            <w:r>
              <w:rPr>
                <w:rFonts w:eastAsia="SimSun" w:hint="eastAsia"/>
                <w:lang w:val="en-US" w:eastAsia="zh-CN"/>
              </w:rPr>
              <w:t>30KHz</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15KHz</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15KHz</w:t>
            </w:r>
          </w:p>
        </w:tc>
        <w:tc>
          <w:tcPr>
            <w:tcW w:w="2039" w:type="dxa"/>
            <w:shd w:val="clear" w:color="auto" w:fill="auto"/>
            <w:vAlign w:val="center"/>
          </w:tcPr>
          <w:p w:rsidR="001F36C1" w:rsidRDefault="00281940">
            <w:pPr>
              <w:spacing w:after="0"/>
              <w:jc w:val="center"/>
            </w:pPr>
            <w:r>
              <w:t>15KHz or 30KHz</w:t>
            </w:r>
          </w:p>
        </w:tc>
      </w:tr>
      <w:tr w:rsidR="001F36C1">
        <w:trPr>
          <w:jc w:val="center"/>
        </w:trPr>
        <w:tc>
          <w:tcPr>
            <w:tcW w:w="1758" w:type="dxa"/>
            <w:shd w:val="clear" w:color="auto" w:fill="auto"/>
            <w:vAlign w:val="center"/>
          </w:tcPr>
          <w:p w:rsidR="001F36C1" w:rsidRDefault="00281940">
            <w:pPr>
              <w:spacing w:after="0"/>
              <w:jc w:val="center"/>
            </w:pPr>
            <w:r>
              <w:t>PRACH sequence length (L_RA)</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139</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139</w:t>
            </w:r>
          </w:p>
        </w:tc>
        <w:tc>
          <w:tcPr>
            <w:tcW w:w="972" w:type="dxa"/>
            <w:shd w:val="clear" w:color="auto" w:fill="auto"/>
            <w:vAlign w:val="center"/>
          </w:tcPr>
          <w:p w:rsidR="001F36C1" w:rsidRDefault="00281940">
            <w:pPr>
              <w:spacing w:after="0"/>
              <w:jc w:val="center"/>
            </w:pPr>
            <w:r>
              <w:rPr>
                <w:rFonts w:eastAsia="SimSun" w:hint="eastAsia"/>
                <w:lang w:val="en-US" w:eastAsia="zh-CN"/>
              </w:rPr>
              <w:t>571</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139</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1151</w:t>
            </w:r>
          </w:p>
        </w:tc>
        <w:tc>
          <w:tcPr>
            <w:tcW w:w="2039" w:type="dxa"/>
            <w:shd w:val="clear" w:color="auto" w:fill="auto"/>
            <w:vAlign w:val="center"/>
          </w:tcPr>
          <w:p w:rsidR="001F36C1" w:rsidRDefault="00281940">
            <w:pPr>
              <w:spacing w:after="0"/>
              <w:jc w:val="center"/>
            </w:pPr>
            <w:proofErr w:type="spellStart"/>
            <w:r>
              <w:t>Eg.</w:t>
            </w:r>
            <w:proofErr w:type="spellEnd"/>
            <w:r>
              <w:t xml:space="preserve"> 139,</w:t>
            </w:r>
          </w:p>
        </w:tc>
      </w:tr>
      <w:tr w:rsidR="001F36C1">
        <w:trPr>
          <w:jc w:val="center"/>
        </w:trPr>
        <w:tc>
          <w:tcPr>
            <w:tcW w:w="1758" w:type="dxa"/>
            <w:shd w:val="clear" w:color="auto" w:fill="auto"/>
            <w:vAlign w:val="center"/>
          </w:tcPr>
          <w:p w:rsidR="001F36C1" w:rsidRDefault="00281940">
            <w:pPr>
              <w:spacing w:after="0"/>
              <w:jc w:val="center"/>
            </w:pPr>
            <w:r>
              <w:t># of repetition (R)</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4</w:t>
            </w:r>
          </w:p>
        </w:tc>
        <w:tc>
          <w:tcPr>
            <w:tcW w:w="972" w:type="dxa"/>
            <w:shd w:val="clear" w:color="auto" w:fill="auto"/>
            <w:vAlign w:val="center"/>
          </w:tcPr>
          <w:p w:rsidR="001F36C1" w:rsidRDefault="00281940">
            <w:pPr>
              <w:spacing w:after="0"/>
              <w:jc w:val="center"/>
            </w:pPr>
            <w:r>
              <w:rPr>
                <w:rFonts w:eastAsia="SimSun" w:hint="eastAsia"/>
                <w:lang w:val="en-US" w:eastAsia="zh-CN"/>
              </w:rPr>
              <w:t>1</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8</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w:t>
            </w:r>
          </w:p>
        </w:tc>
        <w:tc>
          <w:tcPr>
            <w:tcW w:w="2039" w:type="dxa"/>
            <w:shd w:val="clear" w:color="auto" w:fill="auto"/>
            <w:vAlign w:val="center"/>
          </w:tcPr>
          <w:p w:rsidR="001F36C1" w:rsidRDefault="00281940">
            <w:pPr>
              <w:spacing w:after="0"/>
              <w:jc w:val="center"/>
            </w:pPr>
            <w:r>
              <w:t xml:space="preserve">If repetition of sequence is used in </w:t>
            </w:r>
            <w:proofErr w:type="spellStart"/>
            <w:r>
              <w:t>freq</w:t>
            </w:r>
            <w:proofErr w:type="spellEnd"/>
            <w:r>
              <w:t xml:space="preserve"> domain</w:t>
            </w:r>
          </w:p>
        </w:tc>
      </w:tr>
      <w:tr w:rsidR="001F36C1">
        <w:trPr>
          <w:jc w:val="center"/>
        </w:trPr>
        <w:tc>
          <w:tcPr>
            <w:tcW w:w="1758" w:type="dxa"/>
            <w:shd w:val="clear" w:color="auto" w:fill="auto"/>
            <w:vAlign w:val="center"/>
          </w:tcPr>
          <w:p w:rsidR="001F36C1" w:rsidRDefault="00281940">
            <w:pPr>
              <w:spacing w:after="0"/>
              <w:jc w:val="center"/>
            </w:pPr>
            <w:proofErr w:type="spellStart"/>
            <w:r>
              <w:t>N_cs</w:t>
            </w:r>
            <w:proofErr w:type="spellEnd"/>
          </w:p>
          <w:p w:rsidR="001F36C1" w:rsidRDefault="001F36C1">
            <w:pPr>
              <w:spacing w:after="0"/>
              <w:jc w:val="center"/>
            </w:pP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w:t>
            </w:r>
          </w:p>
        </w:tc>
        <w:tc>
          <w:tcPr>
            <w:tcW w:w="972" w:type="dxa"/>
            <w:shd w:val="clear" w:color="auto" w:fill="auto"/>
            <w:vAlign w:val="center"/>
          </w:tcPr>
          <w:p w:rsidR="001F36C1" w:rsidRDefault="00281940">
            <w:pPr>
              <w:spacing w:after="0"/>
              <w:jc w:val="center"/>
            </w:pPr>
            <w:r>
              <w:rPr>
                <w:rFonts w:eastAsia="SimSun" w:hint="eastAsia"/>
                <w:lang w:val="en-US" w:eastAsia="zh-CN"/>
              </w:rPr>
              <w:t>26</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39</w:t>
            </w:r>
          </w:p>
        </w:tc>
        <w:tc>
          <w:tcPr>
            <w:tcW w:w="2039" w:type="dxa"/>
            <w:shd w:val="clear" w:color="auto" w:fill="auto"/>
            <w:vAlign w:val="center"/>
          </w:tcPr>
          <w:p w:rsidR="001F36C1" w:rsidRDefault="00281940">
            <w:pPr>
              <w:spacing w:after="0"/>
              <w:jc w:val="center"/>
            </w:pPr>
            <w:proofErr w:type="spellStart"/>
            <w:r>
              <w:t>Eg.</w:t>
            </w:r>
            <w:proofErr w:type="spellEnd"/>
            <w:r>
              <w:t xml:space="preserve"> 11</w:t>
            </w:r>
          </w:p>
        </w:tc>
      </w:tr>
      <w:tr w:rsidR="001F36C1">
        <w:trPr>
          <w:jc w:val="center"/>
        </w:trPr>
        <w:tc>
          <w:tcPr>
            <w:tcW w:w="1758" w:type="dxa"/>
            <w:shd w:val="clear" w:color="auto" w:fill="auto"/>
            <w:vAlign w:val="center"/>
          </w:tcPr>
          <w:p w:rsidR="001F36C1" w:rsidRDefault="00281940">
            <w:pPr>
              <w:spacing w:after="0"/>
              <w:jc w:val="center"/>
            </w:pPr>
            <w:r>
              <w:lastRenderedPageBreak/>
              <w:t># of RBs used for one RO (N_RB)</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12</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47</w:t>
            </w:r>
          </w:p>
        </w:tc>
        <w:tc>
          <w:tcPr>
            <w:tcW w:w="972" w:type="dxa"/>
            <w:shd w:val="clear" w:color="auto" w:fill="auto"/>
            <w:vAlign w:val="center"/>
          </w:tcPr>
          <w:p w:rsidR="001F36C1" w:rsidRDefault="00281940">
            <w:pPr>
              <w:spacing w:after="0"/>
              <w:jc w:val="center"/>
            </w:pPr>
            <w:r>
              <w:rPr>
                <w:rFonts w:eastAsia="SimSun" w:hint="eastAsia"/>
                <w:lang w:val="en-US" w:eastAsia="zh-CN"/>
              </w:rPr>
              <w:t>48</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93</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96</w:t>
            </w:r>
          </w:p>
        </w:tc>
        <w:tc>
          <w:tcPr>
            <w:tcW w:w="2039" w:type="dxa"/>
            <w:shd w:val="clear" w:color="auto" w:fill="auto"/>
            <w:vAlign w:val="center"/>
          </w:tcPr>
          <w:p w:rsidR="001F36C1" w:rsidRDefault="00281940">
            <w:pPr>
              <w:spacing w:after="0"/>
              <w:jc w:val="center"/>
            </w:pPr>
            <w:r>
              <w:t xml:space="preserve"># of RBs occupied by PRACH. </w:t>
            </w:r>
            <w:proofErr w:type="spellStart"/>
            <w:r>
              <w:t>Eg.</w:t>
            </w:r>
            <w:proofErr w:type="spellEnd"/>
            <w:r>
              <w:t xml:space="preserve"> 12 for ZC139 design</w:t>
            </w:r>
          </w:p>
        </w:tc>
      </w:tr>
      <w:tr w:rsidR="001F36C1">
        <w:trPr>
          <w:jc w:val="center"/>
        </w:trPr>
        <w:tc>
          <w:tcPr>
            <w:tcW w:w="1758" w:type="dxa"/>
            <w:shd w:val="clear" w:color="auto" w:fill="auto"/>
            <w:vAlign w:val="center"/>
          </w:tcPr>
          <w:p w:rsidR="001F36C1" w:rsidRDefault="00281940">
            <w:pPr>
              <w:spacing w:after="0"/>
              <w:jc w:val="center"/>
            </w:pPr>
            <w:r>
              <w:t>RACH frequency occupancy (MHz)</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4.17</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16.68</w:t>
            </w:r>
          </w:p>
        </w:tc>
        <w:tc>
          <w:tcPr>
            <w:tcW w:w="972" w:type="dxa"/>
            <w:shd w:val="clear" w:color="auto" w:fill="auto"/>
            <w:vAlign w:val="center"/>
          </w:tcPr>
          <w:p w:rsidR="001F36C1" w:rsidRDefault="00281940">
            <w:pPr>
              <w:spacing w:after="0"/>
              <w:jc w:val="center"/>
            </w:pPr>
            <w:r>
              <w:rPr>
                <w:rFonts w:eastAsia="SimSun" w:hint="eastAsia"/>
                <w:lang w:val="en-US" w:eastAsia="zh-CN"/>
              </w:rPr>
              <w:t>17.13</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16.68</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17.265</w:t>
            </w:r>
          </w:p>
        </w:tc>
        <w:tc>
          <w:tcPr>
            <w:tcW w:w="2039" w:type="dxa"/>
            <w:shd w:val="clear" w:color="auto" w:fill="auto"/>
            <w:vAlign w:val="center"/>
          </w:tcPr>
          <w:p w:rsidR="001F36C1" w:rsidRDefault="00281940">
            <w:pPr>
              <w:spacing w:after="0"/>
              <w:jc w:val="center"/>
            </w:pPr>
            <w:r>
              <w:t xml:space="preserve">The </w:t>
            </w:r>
            <w:proofErr w:type="gramStart"/>
            <w:r>
              <w:t>actually used</w:t>
            </w:r>
            <w:proofErr w:type="gramEnd"/>
            <w:r>
              <w:t xml:space="preserve"> bandwidth with one RO, SCS*L_RA*R</w:t>
            </w:r>
          </w:p>
        </w:tc>
      </w:tr>
      <w:tr w:rsidR="001F36C1">
        <w:trPr>
          <w:jc w:val="center"/>
        </w:trPr>
        <w:tc>
          <w:tcPr>
            <w:tcW w:w="1758" w:type="dxa"/>
            <w:shd w:val="clear" w:color="auto" w:fill="auto"/>
            <w:vAlign w:val="center"/>
          </w:tcPr>
          <w:p w:rsidR="001F36C1" w:rsidRDefault="00281940">
            <w:pPr>
              <w:spacing w:after="0"/>
              <w:jc w:val="center"/>
            </w:pPr>
            <w:r>
              <w:t>Noise level, Np (dBm)</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-102.8</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-96.8</w:t>
            </w:r>
          </w:p>
        </w:tc>
        <w:tc>
          <w:tcPr>
            <w:tcW w:w="972" w:type="dxa"/>
            <w:shd w:val="clear" w:color="auto" w:fill="auto"/>
            <w:vAlign w:val="center"/>
          </w:tcPr>
          <w:p w:rsidR="001F36C1" w:rsidRDefault="00281940">
            <w:pPr>
              <w:spacing w:after="0"/>
              <w:jc w:val="center"/>
            </w:pPr>
            <w:r>
              <w:rPr>
                <w:rFonts w:eastAsia="SimSun" w:hint="eastAsia"/>
                <w:lang w:val="en-US" w:eastAsia="zh-CN"/>
              </w:rPr>
              <w:t>-96.7</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-96.8</w:t>
            </w:r>
          </w:p>
        </w:tc>
        <w:tc>
          <w:tcPr>
            <w:tcW w:w="1176" w:type="dxa"/>
            <w:shd w:val="clear" w:color="auto" w:fill="auto"/>
            <w:vAlign w:val="center"/>
          </w:tcPr>
          <w:p w:rsidR="001F36C1" w:rsidRDefault="00281940">
            <w:pPr>
              <w:spacing w:after="0"/>
              <w:jc w:val="center"/>
              <w:rPr>
                <w:rFonts w:eastAsia="SimSun"/>
                <w:lang w:val="en-US" w:eastAsia="zh-CN"/>
              </w:rPr>
            </w:pPr>
            <w:r>
              <w:rPr>
                <w:rFonts w:hint="eastAsia"/>
              </w:rPr>
              <w:t>-96.7</w:t>
            </w:r>
            <w:r>
              <w:rPr>
                <w:rFonts w:eastAsia="SimSun" w:hint="eastAsia"/>
                <w:lang w:val="en-US" w:eastAsia="zh-CN"/>
              </w:rPr>
              <w:t>8</w:t>
            </w:r>
          </w:p>
        </w:tc>
        <w:tc>
          <w:tcPr>
            <w:tcW w:w="2039" w:type="dxa"/>
            <w:shd w:val="clear" w:color="auto" w:fill="auto"/>
            <w:vAlign w:val="center"/>
          </w:tcPr>
          <w:p w:rsidR="001F36C1" w:rsidRDefault="00281940">
            <w:pPr>
              <w:spacing w:after="0"/>
              <w:jc w:val="center"/>
              <w:rPr>
                <w:lang w:val="fr-FR"/>
              </w:rPr>
            </w:pPr>
            <w:proofErr w:type="spellStart"/>
            <w:r>
              <w:rPr>
                <w:lang w:val="fr-FR"/>
              </w:rPr>
              <w:t>Np</w:t>
            </w:r>
            <w:proofErr w:type="spellEnd"/>
            <w:r>
              <w:rPr>
                <w:lang w:val="fr-FR"/>
              </w:rPr>
              <w:t>= -174+10*log10(SCS*L_RA*</w:t>
            </w:r>
            <w:proofErr w:type="gramStart"/>
            <w:r>
              <w:rPr>
                <w:lang w:val="fr-FR"/>
              </w:rPr>
              <w:t>R)+</w:t>
            </w:r>
            <w:proofErr w:type="gramEnd"/>
            <w:r>
              <w:rPr>
                <w:lang w:val="fr-FR"/>
              </w:rPr>
              <w:t>NF</w:t>
            </w:r>
          </w:p>
          <w:p w:rsidR="001F36C1" w:rsidRDefault="00281940">
            <w:pPr>
              <w:spacing w:after="0"/>
              <w:jc w:val="center"/>
            </w:pPr>
            <w:r>
              <w:t>NF=5dB</w:t>
            </w:r>
          </w:p>
        </w:tc>
      </w:tr>
      <w:tr w:rsidR="001F36C1">
        <w:trPr>
          <w:jc w:val="center"/>
        </w:trPr>
        <w:tc>
          <w:tcPr>
            <w:tcW w:w="1758" w:type="dxa"/>
            <w:shd w:val="clear" w:color="auto" w:fill="auto"/>
            <w:vAlign w:val="center"/>
          </w:tcPr>
          <w:p w:rsidR="001F36C1" w:rsidRDefault="00281940">
            <w:pPr>
              <w:spacing w:after="0"/>
              <w:jc w:val="center"/>
            </w:pPr>
            <w:r>
              <w:t>SNR (dB)</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-5.6</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-12.0</w:t>
            </w:r>
          </w:p>
        </w:tc>
        <w:tc>
          <w:tcPr>
            <w:tcW w:w="972" w:type="dxa"/>
            <w:shd w:val="clear" w:color="auto" w:fill="auto"/>
            <w:vAlign w:val="center"/>
          </w:tcPr>
          <w:p w:rsidR="001F36C1" w:rsidRDefault="00281940">
            <w:pPr>
              <w:spacing w:after="0"/>
              <w:jc w:val="center"/>
            </w:pPr>
            <w:r>
              <w:rPr>
                <w:rFonts w:eastAsia="SimSun" w:hint="eastAsia"/>
                <w:lang w:val="en-US" w:eastAsia="zh-CN"/>
              </w:rPr>
              <w:t>-11.8</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-16.0</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-15.7</w:t>
            </w:r>
          </w:p>
        </w:tc>
        <w:tc>
          <w:tcPr>
            <w:tcW w:w="2039" w:type="dxa"/>
            <w:shd w:val="clear" w:color="auto" w:fill="auto"/>
            <w:vAlign w:val="center"/>
          </w:tcPr>
          <w:p w:rsidR="001F36C1" w:rsidRDefault="00281940">
            <w:pPr>
              <w:spacing w:after="0"/>
              <w:jc w:val="center"/>
            </w:pPr>
            <w:r>
              <w:t>SNR needed at 1% misdetection, read from simulation curve</w:t>
            </w:r>
          </w:p>
        </w:tc>
      </w:tr>
      <w:tr w:rsidR="001F36C1">
        <w:trPr>
          <w:jc w:val="center"/>
        </w:trPr>
        <w:tc>
          <w:tcPr>
            <w:tcW w:w="1758" w:type="dxa"/>
            <w:shd w:val="clear" w:color="auto" w:fill="auto"/>
            <w:vAlign w:val="center"/>
          </w:tcPr>
          <w:p w:rsidR="001F36C1" w:rsidRDefault="00281940">
            <w:pPr>
              <w:spacing w:after="0"/>
              <w:jc w:val="center"/>
            </w:pPr>
            <w:proofErr w:type="spellStart"/>
            <w:r>
              <w:t>P_max</w:t>
            </w:r>
            <w:proofErr w:type="spellEnd"/>
            <w:r>
              <w:t xml:space="preserve"> (dBm)</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16.2</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22.22</w:t>
            </w:r>
          </w:p>
        </w:tc>
        <w:tc>
          <w:tcPr>
            <w:tcW w:w="972" w:type="dxa"/>
            <w:shd w:val="clear" w:color="auto" w:fill="auto"/>
            <w:vAlign w:val="center"/>
          </w:tcPr>
          <w:p w:rsidR="001F36C1" w:rsidRDefault="00281940">
            <w:pPr>
              <w:spacing w:after="0"/>
              <w:jc w:val="center"/>
            </w:pPr>
            <w:r>
              <w:rPr>
                <w:rFonts w:eastAsia="SimSun" w:hint="eastAsia"/>
                <w:lang w:val="en-US" w:eastAsia="zh-CN"/>
              </w:rPr>
              <w:t>22.34</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22.22</w:t>
            </w:r>
          </w:p>
        </w:tc>
        <w:tc>
          <w:tcPr>
            <w:tcW w:w="1176" w:type="dxa"/>
            <w:shd w:val="clear" w:color="auto" w:fill="auto"/>
            <w:vAlign w:val="center"/>
          </w:tcPr>
          <w:p w:rsidR="001F36C1" w:rsidRDefault="00281940">
            <w:pPr>
              <w:spacing w:after="0"/>
              <w:jc w:val="center"/>
              <w:rPr>
                <w:rFonts w:eastAsia="SimSun"/>
                <w:lang w:val="en-US" w:eastAsia="zh-CN"/>
              </w:rPr>
            </w:pPr>
            <w:r>
              <w:rPr>
                <w:rFonts w:hint="eastAsia"/>
              </w:rPr>
              <w:t>22.37</w:t>
            </w:r>
          </w:p>
        </w:tc>
        <w:tc>
          <w:tcPr>
            <w:tcW w:w="2039" w:type="dxa"/>
            <w:shd w:val="clear" w:color="auto" w:fill="auto"/>
            <w:vAlign w:val="center"/>
          </w:tcPr>
          <w:p w:rsidR="001F36C1" w:rsidRDefault="00281940">
            <w:pPr>
              <w:spacing w:after="0"/>
              <w:jc w:val="center"/>
            </w:pPr>
            <w:r>
              <w:t>Maximum allowed transmit power under PSD limit of 10dBm/MHz measured in any 1MHz chunk and considers the RBs used by the proposed scheme</w:t>
            </w:r>
          </w:p>
        </w:tc>
      </w:tr>
      <w:tr w:rsidR="001F36C1">
        <w:trPr>
          <w:jc w:val="center"/>
        </w:trPr>
        <w:tc>
          <w:tcPr>
            <w:tcW w:w="1758" w:type="dxa"/>
            <w:shd w:val="clear" w:color="auto" w:fill="auto"/>
            <w:vAlign w:val="center"/>
          </w:tcPr>
          <w:p w:rsidR="001F36C1" w:rsidRDefault="00281940">
            <w:pPr>
              <w:spacing w:after="0"/>
              <w:jc w:val="center"/>
            </w:pPr>
            <w:proofErr w:type="spellStart"/>
            <w:r>
              <w:t>Backoff</w:t>
            </w:r>
            <w:proofErr w:type="spellEnd"/>
            <w:r>
              <w:t xml:space="preserve"> (dB)</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2.33</w:t>
            </w:r>
          </w:p>
        </w:tc>
        <w:tc>
          <w:tcPr>
            <w:tcW w:w="1362" w:type="dxa"/>
            <w:shd w:val="clear" w:color="auto" w:fill="auto"/>
            <w:vAlign w:val="center"/>
          </w:tcPr>
          <w:p w:rsidR="001F36C1" w:rsidRDefault="00281940">
            <w:pPr>
              <w:spacing w:after="0"/>
              <w:jc w:val="center"/>
              <w:rPr>
                <w:rFonts w:eastAsia="SimSun"/>
                <w:lang w:val="en-US" w:eastAsia="zh-CN"/>
              </w:rPr>
            </w:pPr>
            <w:r>
              <w:rPr>
                <w:rFonts w:hint="eastAsia"/>
                <w:lang w:val="en-US" w:eastAsia="zh-CN"/>
              </w:rPr>
              <w:t>0.50</w:t>
            </w:r>
          </w:p>
        </w:tc>
        <w:tc>
          <w:tcPr>
            <w:tcW w:w="972" w:type="dxa"/>
            <w:shd w:val="clear" w:color="auto" w:fill="auto"/>
            <w:vAlign w:val="center"/>
          </w:tcPr>
          <w:p w:rsidR="001F36C1" w:rsidRDefault="00281940">
            <w:pPr>
              <w:spacing w:after="0"/>
              <w:jc w:val="center"/>
            </w:pPr>
            <w:r>
              <w:rPr>
                <w:rFonts w:hint="eastAsia"/>
                <w:lang w:val="en-US" w:eastAsia="zh-CN"/>
              </w:rPr>
              <w:t>2.33</w:t>
            </w:r>
          </w:p>
        </w:tc>
        <w:tc>
          <w:tcPr>
            <w:tcW w:w="1101" w:type="dxa"/>
            <w:shd w:val="clear" w:color="auto" w:fill="auto"/>
            <w:vAlign w:val="center"/>
          </w:tcPr>
          <w:p w:rsidR="001F36C1" w:rsidRDefault="00281940">
            <w:pPr>
              <w:spacing w:after="0"/>
              <w:jc w:val="center"/>
              <w:rPr>
                <w:lang w:val="en-US" w:eastAsia="zh-CN"/>
              </w:rPr>
            </w:pPr>
            <w:r>
              <w:rPr>
                <w:rFonts w:eastAsia="SimSun" w:hint="eastAsia"/>
                <w:lang w:val="en-US" w:eastAsia="zh-CN"/>
              </w:rPr>
              <w:t>0.82</w:t>
            </w:r>
          </w:p>
        </w:tc>
        <w:tc>
          <w:tcPr>
            <w:tcW w:w="1176" w:type="dxa"/>
            <w:shd w:val="clear" w:color="auto" w:fill="auto"/>
            <w:vAlign w:val="center"/>
          </w:tcPr>
          <w:p w:rsidR="001F36C1" w:rsidRDefault="00281940">
            <w:pPr>
              <w:spacing w:after="0"/>
              <w:jc w:val="center"/>
              <w:rPr>
                <w:lang w:val="en-US" w:eastAsia="zh-CN"/>
              </w:rPr>
            </w:pPr>
            <w:r>
              <w:rPr>
                <w:rFonts w:eastAsia="SimSun" w:hint="eastAsia"/>
                <w:lang w:val="en-US" w:eastAsia="zh-CN"/>
              </w:rPr>
              <w:t>2.33</w:t>
            </w:r>
          </w:p>
        </w:tc>
        <w:tc>
          <w:tcPr>
            <w:tcW w:w="2039" w:type="dxa"/>
            <w:shd w:val="clear" w:color="auto" w:fill="auto"/>
            <w:vAlign w:val="center"/>
          </w:tcPr>
          <w:p w:rsidR="001F36C1" w:rsidRDefault="00281940">
            <w:pPr>
              <w:spacing w:after="0"/>
              <w:jc w:val="center"/>
            </w:pPr>
            <w:proofErr w:type="spellStart"/>
            <w:r>
              <w:t>Backoff</w:t>
            </w:r>
            <w:proofErr w:type="spellEnd"/>
            <w:r>
              <w:t xml:space="preserve"> is computed as 95% percentile of CCDF of [cubic metric] over the preambles in the RO. Note: If cubic metric is not used, information on the </w:t>
            </w:r>
            <w:proofErr w:type="spellStart"/>
            <w:r>
              <w:t>backoff</w:t>
            </w:r>
            <w:proofErr w:type="spellEnd"/>
            <w:r>
              <w:t xml:space="preserve"> metric used should be provided.</w:t>
            </w:r>
          </w:p>
        </w:tc>
      </w:tr>
      <w:tr w:rsidR="001F36C1">
        <w:trPr>
          <w:jc w:val="center"/>
        </w:trPr>
        <w:tc>
          <w:tcPr>
            <w:tcW w:w="1758" w:type="dxa"/>
            <w:shd w:val="clear" w:color="auto" w:fill="auto"/>
            <w:vAlign w:val="center"/>
          </w:tcPr>
          <w:p w:rsidR="001F36C1" w:rsidRDefault="00281940">
            <w:pPr>
              <w:spacing w:after="0"/>
              <w:jc w:val="center"/>
            </w:pPr>
            <w:r>
              <w:t>P_TX (dBm)</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16.2</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22.22</w:t>
            </w:r>
          </w:p>
        </w:tc>
        <w:tc>
          <w:tcPr>
            <w:tcW w:w="972" w:type="dxa"/>
            <w:shd w:val="clear" w:color="auto" w:fill="auto"/>
            <w:vAlign w:val="center"/>
          </w:tcPr>
          <w:p w:rsidR="001F36C1" w:rsidRDefault="00281940">
            <w:pPr>
              <w:spacing w:after="0"/>
              <w:jc w:val="center"/>
            </w:pPr>
            <w:r>
              <w:rPr>
                <w:rFonts w:eastAsia="SimSun" w:hint="eastAsia"/>
                <w:lang w:val="en-US" w:eastAsia="zh-CN"/>
              </w:rPr>
              <w:t>20.67</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22.18</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20.67</w:t>
            </w:r>
          </w:p>
        </w:tc>
        <w:tc>
          <w:tcPr>
            <w:tcW w:w="2039" w:type="dxa"/>
            <w:shd w:val="clear" w:color="auto" w:fill="auto"/>
            <w:vAlign w:val="center"/>
          </w:tcPr>
          <w:p w:rsidR="001F36C1" w:rsidRDefault="00281940">
            <w:pPr>
              <w:spacing w:after="0"/>
              <w:jc w:val="center"/>
            </w:pPr>
            <w:r>
              <w:t>P_TX=</w:t>
            </w:r>
            <w:proofErr w:type="gramStart"/>
            <w:r>
              <w:t>min(</w:t>
            </w:r>
            <w:proofErr w:type="spellStart"/>
            <w:proofErr w:type="gramEnd"/>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tc>
      </w:tr>
      <w:tr w:rsidR="001F36C1">
        <w:trPr>
          <w:jc w:val="center"/>
        </w:trPr>
        <w:tc>
          <w:tcPr>
            <w:tcW w:w="1758" w:type="dxa"/>
            <w:shd w:val="clear" w:color="auto" w:fill="auto"/>
            <w:vAlign w:val="center"/>
          </w:tcPr>
          <w:p w:rsidR="001F36C1" w:rsidRDefault="00281940">
            <w:pPr>
              <w:spacing w:after="0"/>
              <w:jc w:val="center"/>
            </w:pPr>
            <w:r>
              <w:t>MCL (dB)</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124.6</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131.02</w:t>
            </w:r>
          </w:p>
          <w:p w:rsidR="001F36C1" w:rsidRDefault="001F36C1">
            <w:pPr>
              <w:spacing w:after="0"/>
              <w:jc w:val="center"/>
              <w:rPr>
                <w:rFonts w:eastAsia="SimSun"/>
                <w:lang w:val="en-US" w:eastAsia="zh-CN"/>
              </w:rPr>
            </w:pPr>
          </w:p>
        </w:tc>
        <w:tc>
          <w:tcPr>
            <w:tcW w:w="972" w:type="dxa"/>
            <w:shd w:val="clear" w:color="auto" w:fill="auto"/>
            <w:vAlign w:val="center"/>
          </w:tcPr>
          <w:p w:rsidR="001F36C1" w:rsidRDefault="00281940">
            <w:pPr>
              <w:spacing w:after="0"/>
              <w:jc w:val="center"/>
            </w:pPr>
            <w:r>
              <w:rPr>
                <w:rFonts w:eastAsia="SimSun" w:hint="eastAsia"/>
                <w:lang w:val="en-US" w:eastAsia="zh-CN"/>
              </w:rPr>
              <w:t>129.17</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134.94</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133.15</w:t>
            </w:r>
          </w:p>
        </w:tc>
        <w:tc>
          <w:tcPr>
            <w:tcW w:w="2039" w:type="dxa"/>
            <w:shd w:val="clear" w:color="auto" w:fill="auto"/>
            <w:vAlign w:val="center"/>
          </w:tcPr>
          <w:p w:rsidR="001F36C1" w:rsidRDefault="00281940">
            <w:pPr>
              <w:spacing w:after="0"/>
              <w:jc w:val="center"/>
            </w:pPr>
            <w:r>
              <w:t>MCL = P_TX-SNR-Np</w:t>
            </w:r>
          </w:p>
        </w:tc>
      </w:tr>
      <w:tr w:rsidR="001F36C1">
        <w:trPr>
          <w:jc w:val="center"/>
        </w:trPr>
        <w:tc>
          <w:tcPr>
            <w:tcW w:w="1758" w:type="dxa"/>
            <w:shd w:val="clear" w:color="auto" w:fill="auto"/>
            <w:vAlign w:val="center"/>
          </w:tcPr>
          <w:p w:rsidR="001F36C1" w:rsidRDefault="00281940">
            <w:pPr>
              <w:spacing w:after="0"/>
              <w:jc w:val="center"/>
            </w:pPr>
            <w:r>
              <w:t>N_FDM</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4</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w:t>
            </w:r>
          </w:p>
        </w:tc>
        <w:tc>
          <w:tcPr>
            <w:tcW w:w="972" w:type="dxa"/>
            <w:shd w:val="clear" w:color="auto" w:fill="auto"/>
            <w:vAlign w:val="center"/>
          </w:tcPr>
          <w:p w:rsidR="001F36C1" w:rsidRDefault="00281940">
            <w:pPr>
              <w:spacing w:after="0"/>
              <w:jc w:val="center"/>
            </w:pPr>
            <w:r>
              <w:rPr>
                <w:rFonts w:eastAsia="SimSun" w:hint="eastAsia"/>
                <w:lang w:val="en-US" w:eastAsia="zh-CN"/>
              </w:rPr>
              <w:t>1</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1</w:t>
            </w:r>
          </w:p>
        </w:tc>
        <w:tc>
          <w:tcPr>
            <w:tcW w:w="2039" w:type="dxa"/>
            <w:shd w:val="clear" w:color="auto" w:fill="auto"/>
            <w:vAlign w:val="center"/>
          </w:tcPr>
          <w:p w:rsidR="001F36C1" w:rsidRDefault="00281940">
            <w:pPr>
              <w:spacing w:after="0"/>
              <w:jc w:val="center"/>
            </w:pPr>
            <w:r>
              <w:t># of ROs in 20MHz</w:t>
            </w:r>
          </w:p>
        </w:tc>
      </w:tr>
      <w:tr w:rsidR="001F36C1">
        <w:trPr>
          <w:jc w:val="center"/>
        </w:trPr>
        <w:tc>
          <w:tcPr>
            <w:tcW w:w="1758" w:type="dxa"/>
            <w:shd w:val="clear" w:color="auto" w:fill="auto"/>
            <w:vAlign w:val="center"/>
          </w:tcPr>
          <w:p w:rsidR="001F36C1" w:rsidRDefault="00281940">
            <w:pPr>
              <w:spacing w:after="0"/>
              <w:jc w:val="center"/>
            </w:pPr>
            <w:r>
              <w:t>N_</w:t>
            </w:r>
            <w:r>
              <w:rPr>
                <w:rFonts w:eastAsia="SimSun" w:hint="eastAsia"/>
                <w:lang w:val="en-US" w:eastAsia="zh-CN"/>
              </w:rPr>
              <w:t>T</w:t>
            </w:r>
            <w:r>
              <w:t>DM</w:t>
            </w:r>
          </w:p>
        </w:tc>
        <w:tc>
          <w:tcPr>
            <w:tcW w:w="121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w:t>
            </w:r>
          </w:p>
        </w:tc>
        <w:tc>
          <w:tcPr>
            <w:tcW w:w="1362"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w:t>
            </w:r>
          </w:p>
        </w:tc>
        <w:tc>
          <w:tcPr>
            <w:tcW w:w="972" w:type="dxa"/>
            <w:shd w:val="clear" w:color="auto" w:fill="auto"/>
            <w:vAlign w:val="center"/>
          </w:tcPr>
          <w:p w:rsidR="001F36C1" w:rsidRDefault="00281940">
            <w:pPr>
              <w:spacing w:after="0"/>
              <w:jc w:val="center"/>
            </w:pPr>
            <w:r>
              <w:rPr>
                <w:rFonts w:eastAsia="SimSun" w:hint="eastAsia"/>
                <w:lang w:val="en-US" w:eastAsia="zh-CN"/>
              </w:rPr>
              <w:t>2</w:t>
            </w:r>
          </w:p>
        </w:tc>
        <w:tc>
          <w:tcPr>
            <w:tcW w:w="1101"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w:t>
            </w:r>
          </w:p>
        </w:tc>
        <w:tc>
          <w:tcPr>
            <w:tcW w:w="1176" w:type="dxa"/>
            <w:shd w:val="clear" w:color="auto" w:fill="auto"/>
            <w:vAlign w:val="center"/>
          </w:tcPr>
          <w:p w:rsidR="001F36C1" w:rsidRDefault="00281940">
            <w:pPr>
              <w:spacing w:after="0"/>
              <w:jc w:val="center"/>
              <w:rPr>
                <w:rFonts w:eastAsia="SimSun"/>
                <w:lang w:val="en-US" w:eastAsia="zh-CN"/>
              </w:rPr>
            </w:pPr>
            <w:r>
              <w:rPr>
                <w:rFonts w:eastAsia="SimSun" w:hint="eastAsia"/>
                <w:lang w:val="en-US" w:eastAsia="zh-CN"/>
              </w:rPr>
              <w:t>2</w:t>
            </w:r>
          </w:p>
        </w:tc>
        <w:tc>
          <w:tcPr>
            <w:tcW w:w="2039" w:type="dxa"/>
            <w:shd w:val="clear" w:color="auto" w:fill="auto"/>
            <w:vAlign w:val="center"/>
          </w:tcPr>
          <w:p w:rsidR="001F36C1" w:rsidRDefault="00281940">
            <w:pPr>
              <w:spacing w:after="0"/>
              <w:jc w:val="center"/>
            </w:pPr>
            <w:r>
              <w:t xml:space="preserve"># of ROs in </w:t>
            </w:r>
            <w:r>
              <w:rPr>
                <w:rFonts w:eastAsia="SimSun" w:hint="eastAsia"/>
                <w:lang w:val="en-US" w:eastAsia="zh-CN"/>
              </w:rPr>
              <w:t>1ms</w:t>
            </w:r>
          </w:p>
        </w:tc>
      </w:tr>
    </w:tbl>
    <w:p w:rsidR="001F36C1" w:rsidRDefault="001F36C1">
      <w:pPr>
        <w:rPr>
          <w:lang w:eastAsia="en-US"/>
        </w:rPr>
      </w:pPr>
    </w:p>
    <w:p w:rsidR="001F36C1" w:rsidRDefault="00281940">
      <w:pPr>
        <w:rPr>
          <w:lang w:eastAsia="en-US"/>
        </w:rPr>
      </w:pPr>
      <w:r>
        <w:rPr>
          <w:lang w:eastAsia="en-US"/>
        </w:rPr>
        <w:t>Proposal 10: New Long PRACH sequences should not be introduced in Rel-16 NR-U.</w:t>
      </w:r>
    </w:p>
    <w:p w:rsidR="001F36C1" w:rsidRDefault="00281940">
      <w:pPr>
        <w:rPr>
          <w:lang w:eastAsia="en-US"/>
        </w:rPr>
      </w:pPr>
      <w:r>
        <w:rPr>
          <w:lang w:eastAsia="en-US"/>
        </w:rPr>
        <w:t>Proposal 11: Legacy NR PRACH sequence of length 139 mapped to contiguous subcarriers with repetitions in frequency can be supported for NR-U.</w:t>
      </w:r>
    </w:p>
    <w:p w:rsidR="001F36C1" w:rsidRDefault="00281940">
      <w:pPr>
        <w:rPr>
          <w:lang w:eastAsia="en-US"/>
        </w:rPr>
      </w:pPr>
      <w:r>
        <w:rPr>
          <w:lang w:eastAsia="en-US"/>
        </w:rPr>
        <w:t>Proposal 12: 4 repetitions with the phase rotation for 30KHz SCS and 8 repetitions with the phase rotation for 15KHz SCS can be supported.</w:t>
      </w:r>
    </w:p>
    <w:p w:rsidR="001F36C1" w:rsidRDefault="00281940">
      <w:pPr>
        <w:rPr>
          <w:lang w:eastAsia="en-US"/>
        </w:rPr>
      </w:pPr>
      <w:r>
        <w:rPr>
          <w:lang w:eastAsia="en-US"/>
        </w:rPr>
        <w:t xml:space="preserve">Observation 2: The most effective way is to configure </w:t>
      </w:r>
      <w:proofErr w:type="gramStart"/>
      <w:r>
        <w:rPr>
          <w:lang w:eastAsia="en-US"/>
        </w:rPr>
        <w:t>a</w:t>
      </w:r>
      <w:proofErr w:type="gramEnd"/>
      <w:r>
        <w:rPr>
          <w:lang w:eastAsia="en-US"/>
        </w:rPr>
        <w:t xml:space="preserve"> SSB mapped to multiple ROs, which would significantly reduce blocking probability, non-continuous ROs and the GP in some preamble formats may consider as supplementary solutions.</w:t>
      </w:r>
    </w:p>
    <w:p w:rsidR="001F36C1" w:rsidRDefault="00281940">
      <w:pPr>
        <w:rPr>
          <w:lang w:eastAsia="en-US"/>
        </w:rPr>
      </w:pPr>
      <w:r>
        <w:rPr>
          <w:lang w:eastAsia="en-US"/>
        </w:rPr>
        <w:t>Proposal 14: The enhancement to PRACH preamble formats to introduce LBT gaps in time domain between PRACH occasions is not necessary and should not be supported in Rel-16.</w:t>
      </w:r>
    </w:p>
    <w:p w:rsidR="001F36C1" w:rsidRDefault="00281940">
      <w:pPr>
        <w:pStyle w:val="Heading2"/>
        <w:rPr>
          <w:lang w:eastAsia="en-US"/>
        </w:rPr>
      </w:pPr>
      <w:r>
        <w:rPr>
          <w:lang w:eastAsia="en-US"/>
        </w:rPr>
        <w:lastRenderedPageBreak/>
        <w:t>Huawei</w:t>
      </w:r>
    </w:p>
    <w:p w:rsidR="001F36C1" w:rsidRDefault="00281940">
      <w:pPr>
        <w:jc w:val="center"/>
        <w:rPr>
          <w:szCs w:val="20"/>
          <w:lang w:eastAsia="zh-CN"/>
        </w:rPr>
      </w:pPr>
      <w:r>
        <w:rPr>
          <w:b/>
          <w:szCs w:val="20"/>
          <w:lang w:eastAsia="zh-CN"/>
        </w:rPr>
        <w:t>Table 6. Performance of different PRACH schemes with 30 kHz SCS</w:t>
      </w:r>
    </w:p>
    <w:tbl>
      <w:tblPr>
        <w:tblStyle w:val="TableGrid"/>
        <w:tblW w:w="9360" w:type="dxa"/>
        <w:jc w:val="center"/>
        <w:tblLayout w:type="fixed"/>
        <w:tblLook w:val="04A0" w:firstRow="1" w:lastRow="0" w:firstColumn="1" w:lastColumn="0" w:noHBand="0" w:noVBand="1"/>
      </w:tblPr>
      <w:tblGrid>
        <w:gridCol w:w="1075"/>
        <w:gridCol w:w="540"/>
        <w:gridCol w:w="275"/>
        <w:gridCol w:w="625"/>
        <w:gridCol w:w="810"/>
        <w:gridCol w:w="905"/>
        <w:gridCol w:w="810"/>
        <w:gridCol w:w="810"/>
        <w:gridCol w:w="810"/>
        <w:gridCol w:w="810"/>
        <w:gridCol w:w="810"/>
        <w:gridCol w:w="1080"/>
      </w:tblGrid>
      <w:tr w:rsidR="001F36C1">
        <w:trPr>
          <w:jc w:val="center"/>
        </w:trPr>
        <w:tc>
          <w:tcPr>
            <w:tcW w:w="1075"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Scheme</w:t>
            </w:r>
          </w:p>
        </w:tc>
        <w:tc>
          <w:tcPr>
            <w:tcW w:w="540" w:type="dxa"/>
            <w:tcBorders>
              <w:top w:val="single" w:sz="4" w:space="0" w:color="auto"/>
              <w:left w:val="single" w:sz="4" w:space="0" w:color="auto"/>
              <w:bottom w:val="thinThickSmallGap" w:sz="24" w:space="0" w:color="auto"/>
              <w:right w:val="single" w:sz="4" w:space="0" w:color="auto"/>
            </w:tcBorders>
            <w:vAlign w:val="center"/>
          </w:tcPr>
          <w:p w:rsidR="001F36C1" w:rsidRDefault="00D02DAD">
            <w:pPr>
              <w:jc w:val="center"/>
              <w:rPr>
                <w:szCs w:val="20"/>
                <w:lang w:eastAsia="zh-CN"/>
              </w:rPr>
            </w:pPr>
            <m:oMathPara>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ZC</m:t>
                    </m:r>
                  </m:sub>
                </m:sSub>
              </m:oMath>
            </m:oMathPara>
          </w:p>
        </w:tc>
        <w:tc>
          <w:tcPr>
            <w:tcW w:w="275"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m:oMathPara>
              <m:oMath>
                <m:r>
                  <w:rPr>
                    <w:rFonts w:ascii="Cambria Math" w:hAnsi="Cambria Math"/>
                    <w:szCs w:val="20"/>
                    <w:lang w:eastAsia="zh-CN"/>
                  </w:rPr>
                  <m:t>R</m:t>
                </m:r>
              </m:oMath>
            </m:oMathPara>
          </w:p>
        </w:tc>
        <w:tc>
          <w:tcPr>
            <w:tcW w:w="625" w:type="dxa"/>
            <w:tcBorders>
              <w:top w:val="single" w:sz="4" w:space="0" w:color="auto"/>
              <w:left w:val="single" w:sz="4" w:space="0" w:color="auto"/>
              <w:bottom w:val="thinThickSmallGap" w:sz="24" w:space="0" w:color="auto"/>
              <w:right w:val="single" w:sz="4" w:space="0" w:color="auto"/>
            </w:tcBorders>
            <w:vAlign w:val="center"/>
          </w:tcPr>
          <w:p w:rsidR="001F36C1" w:rsidRDefault="00D02DAD">
            <w:pPr>
              <w:jc w:val="center"/>
              <w:rPr>
                <w:szCs w:val="20"/>
                <w:lang w:val="sv-SE" w:eastAsia="zh-CN"/>
              </w:rPr>
            </w:pPr>
            <m:oMathPara>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FDM</m:t>
                    </m:r>
                  </m:sub>
                </m:sSub>
              </m:oMath>
            </m:oMathPara>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val="sv-SE" w:eastAsia="zh-CN"/>
              </w:rPr>
            </w:pPr>
            <m:oMath>
              <m:r>
                <m:rPr>
                  <m:sty m:val="p"/>
                </m:rPr>
                <w:rPr>
                  <w:rFonts w:ascii="Cambria Math" w:hAnsi="Cambria Math"/>
                  <w:szCs w:val="20"/>
                  <w:lang w:val="sv-SE" w:eastAsia="zh-CN"/>
                </w:rPr>
                <m:t>SCS*</m:t>
              </m:r>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val="sv-SE" w:eastAsia="zh-CN"/>
                    </w:rPr>
                    <m:t>ZC</m:t>
                  </m:r>
                </m:sub>
              </m:sSub>
              <m:r>
                <w:rPr>
                  <w:rFonts w:ascii="Cambria Math" w:hAnsi="Cambria Math"/>
                  <w:szCs w:val="20"/>
                  <w:lang w:val="sv-SE" w:eastAsia="zh-CN"/>
                </w:rPr>
                <m:t>*</m:t>
              </m:r>
              <m:r>
                <w:rPr>
                  <w:rFonts w:ascii="Cambria Math" w:hAnsi="Cambria Math"/>
                  <w:szCs w:val="20"/>
                  <w:lang w:eastAsia="zh-CN"/>
                </w:rPr>
                <m:t>R</m:t>
              </m:r>
            </m:oMath>
            <w:r>
              <w:rPr>
                <w:szCs w:val="20"/>
                <w:lang w:val="sv-SE" w:eastAsia="zh-CN"/>
              </w:rPr>
              <w:t xml:space="preserve"> (MHz)</w:t>
            </w:r>
          </w:p>
        </w:tc>
        <w:tc>
          <w:tcPr>
            <w:tcW w:w="905" w:type="dxa"/>
            <w:tcBorders>
              <w:top w:val="single" w:sz="4" w:space="0" w:color="auto"/>
              <w:left w:val="single" w:sz="4" w:space="0" w:color="auto"/>
              <w:bottom w:val="thinThickSmallGap" w:sz="24" w:space="0" w:color="auto"/>
              <w:right w:val="single" w:sz="4" w:space="0" w:color="auto"/>
            </w:tcBorders>
            <w:vAlign w:val="center"/>
          </w:tcPr>
          <w:p w:rsidR="001F36C1" w:rsidRDefault="00D02DAD">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p</m:t>
                  </m:r>
                </m:sub>
              </m:sSub>
            </m:oMath>
            <w:r w:rsidR="00281940">
              <w:rPr>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D02DAD">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SNR</m:t>
                  </m:r>
                </m:e>
                <m:sub>
                  <m:r>
                    <w:rPr>
                      <w:rFonts w:ascii="Cambria Math" w:hAnsi="Cambria Math"/>
                      <w:szCs w:val="20"/>
                      <w:lang w:eastAsia="zh-CN"/>
                    </w:rPr>
                    <m:t>FD</m:t>
                  </m:r>
                </m:sub>
              </m:sSub>
            </m:oMath>
            <w:r w:rsidR="00281940">
              <w:rPr>
                <w:szCs w:val="20"/>
                <w:lang w:eastAsia="zh-CN"/>
              </w:rPr>
              <w:t xml:space="preserve"> (dB)</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D02DAD">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P</m:t>
                  </m:r>
                </m:e>
                <m:sub>
                  <m:r>
                    <w:rPr>
                      <w:rFonts w:ascii="Cambria Math" w:hAnsi="Cambria Math"/>
                      <w:szCs w:val="20"/>
                      <w:lang w:eastAsia="zh-CN"/>
                    </w:rPr>
                    <m:t>max</m:t>
                  </m:r>
                </m:sub>
              </m:sSub>
            </m:oMath>
            <w:r w:rsidR="00281940">
              <w:rPr>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95% CM (dB)</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D02DAD">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P</m:t>
                  </m:r>
                </m:e>
                <m:sub>
                  <m:r>
                    <w:rPr>
                      <w:rFonts w:ascii="Cambria Math" w:hAnsi="Cambria Math"/>
                      <w:szCs w:val="20"/>
                      <w:lang w:eastAsia="zh-CN"/>
                    </w:rPr>
                    <m:t>Tx</m:t>
                  </m:r>
                </m:sub>
              </m:sSub>
            </m:oMath>
            <w:r w:rsidR="00281940">
              <w:rPr>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MCL (dB)</w:t>
            </w:r>
          </w:p>
        </w:tc>
        <w:tc>
          <w:tcPr>
            <w:tcW w:w="108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PRACH capacity</w:t>
            </w:r>
          </w:p>
        </w:tc>
      </w:tr>
      <w:tr w:rsidR="001F36C1">
        <w:trPr>
          <w:jc w:val="center"/>
        </w:trPr>
        <w:tc>
          <w:tcPr>
            <w:tcW w:w="107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 (A1)</w:t>
            </w:r>
          </w:p>
        </w:tc>
        <w:tc>
          <w:tcPr>
            <w:tcW w:w="54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62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4.17</w:t>
            </w:r>
          </w:p>
        </w:tc>
        <w:tc>
          <w:tcPr>
            <w:tcW w:w="90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-102.80</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-4.05</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16.12</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2.33</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16.12</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122.97</w:t>
            </w:r>
          </w:p>
        </w:tc>
        <w:tc>
          <w:tcPr>
            <w:tcW w:w="108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6072    </w:t>
            </w:r>
            <w:proofErr w:type="gramStart"/>
            <w:r>
              <w:rPr>
                <w:szCs w:val="20"/>
                <w:lang w:eastAsia="zh-CN"/>
              </w:rPr>
              <w:t xml:space="preserve">   (</w:t>
            </w:r>
            <w:proofErr w:type="gramEnd"/>
            <w:r>
              <w:rPr>
                <w:szCs w:val="20"/>
                <w:lang w:eastAsia="zh-CN"/>
              </w:rPr>
              <w:t>92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 (A3)</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6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4.17</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-102.80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-8.49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16.12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2.33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16.12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127.41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6072    </w:t>
            </w:r>
            <w:proofErr w:type="gramStart"/>
            <w:r>
              <w:rPr>
                <w:szCs w:val="20"/>
                <w:lang w:eastAsia="zh-CN"/>
              </w:rPr>
              <w:t xml:space="preserve">   (</w:t>
            </w:r>
            <w:proofErr w:type="gramEnd"/>
            <w:r>
              <w:rPr>
                <w:szCs w:val="20"/>
                <w:lang w:eastAsia="zh-CN"/>
              </w:rPr>
              <w:t>92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ZC139x2 (Ericsson)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6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8.34</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-99.79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-7.54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1.80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126.46</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3036    </w:t>
            </w:r>
            <w:proofErr w:type="gramStart"/>
            <w:r>
              <w:rPr>
                <w:szCs w:val="20"/>
                <w:lang w:eastAsia="zh-CN"/>
              </w:rPr>
              <w:t xml:space="preserve">   (</w:t>
            </w:r>
            <w:proofErr w:type="gramEnd"/>
            <w:r>
              <w:rPr>
                <w:szCs w:val="20"/>
                <w:lang w:eastAsia="zh-CN"/>
              </w:rPr>
              <w:t>46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ZC139x2 (LGE)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6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8.34</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-99.79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-7.63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2.52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126.55</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3036    </w:t>
            </w:r>
            <w:proofErr w:type="gramStart"/>
            <w:r>
              <w:rPr>
                <w:szCs w:val="20"/>
                <w:lang w:eastAsia="zh-CN"/>
              </w:rPr>
              <w:t xml:space="preserve">   (</w:t>
            </w:r>
            <w:proofErr w:type="gramEnd"/>
            <w:r>
              <w:rPr>
                <w:szCs w:val="20"/>
                <w:lang w:eastAsia="zh-CN"/>
              </w:rPr>
              <w:t>46 cells)</w:t>
            </w:r>
          </w:p>
        </w:tc>
      </w:tr>
      <w:tr w:rsidR="001F36C1">
        <w:trPr>
          <w:jc w:val="center"/>
        </w:trPr>
        <w:tc>
          <w:tcPr>
            <w:tcW w:w="10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vertAlign w:val="superscript"/>
                <w:lang w:eastAsia="zh-CN"/>
              </w:rPr>
            </w:pPr>
            <w:r>
              <w:rPr>
                <w:szCs w:val="20"/>
                <w:lang w:eastAsia="zh-CN"/>
              </w:rPr>
              <w:t>ZC283</w:t>
            </w:r>
            <w:r>
              <w:rPr>
                <w:szCs w:val="20"/>
                <w:vertAlign w:val="superscript"/>
                <w:lang w:eastAsia="zh-CN"/>
              </w:rPr>
              <w:t>*</w:t>
            </w:r>
          </w:p>
        </w:tc>
        <w:tc>
          <w:tcPr>
            <w:tcW w:w="54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283</w:t>
            </w:r>
          </w:p>
        </w:tc>
        <w:tc>
          <w:tcPr>
            <w:tcW w:w="2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62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8.49</w:t>
            </w:r>
          </w:p>
        </w:tc>
        <w:tc>
          <w:tcPr>
            <w:tcW w:w="90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-99.71</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-7.64</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19.20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2.33</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19.20</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126.55</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7896  </w:t>
            </w:r>
            <w:proofErr w:type="gramStart"/>
            <w:r>
              <w:rPr>
                <w:szCs w:val="20"/>
                <w:lang w:eastAsia="zh-CN"/>
              </w:rPr>
              <w:t xml:space="preserve">   (</w:t>
            </w:r>
            <w:proofErr w:type="gramEnd"/>
            <w:r>
              <w:rPr>
                <w:szCs w:val="20"/>
                <w:lang w:eastAsia="zh-CN"/>
              </w:rPr>
              <w:t>112 cells)</w:t>
            </w:r>
          </w:p>
        </w:tc>
      </w:tr>
      <w:tr w:rsidR="001F36C1">
        <w:trPr>
          <w:jc w:val="center"/>
        </w:trPr>
        <w:tc>
          <w:tcPr>
            <w:tcW w:w="10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54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2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1.84</w:t>
            </w: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6440 </w:t>
            </w:r>
            <w:proofErr w:type="gramStart"/>
            <w:r>
              <w:rPr>
                <w:szCs w:val="20"/>
                <w:lang w:eastAsia="zh-CN"/>
              </w:rPr>
              <w:t xml:space="preserve">   (</w:t>
            </w:r>
            <w:proofErr w:type="gramEnd"/>
            <w:r>
              <w:rPr>
                <w:szCs w:val="20"/>
                <w:lang w:eastAsia="zh-CN"/>
              </w:rPr>
              <w:t>92 cells)</w:t>
            </w:r>
          </w:p>
        </w:tc>
      </w:tr>
      <w:tr w:rsidR="001F36C1">
        <w:trPr>
          <w:jc w:val="center"/>
        </w:trPr>
        <w:tc>
          <w:tcPr>
            <w:tcW w:w="10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54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2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0.68</w:t>
            </w: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3220 </w:t>
            </w:r>
            <w:proofErr w:type="gramStart"/>
            <w:r>
              <w:rPr>
                <w:szCs w:val="20"/>
                <w:lang w:eastAsia="zh-CN"/>
              </w:rPr>
              <w:t xml:space="preserve">   (</w:t>
            </w:r>
            <w:proofErr w:type="gramEnd"/>
            <w:r>
              <w:rPr>
                <w:szCs w:val="20"/>
                <w:lang w:eastAsia="zh-CN"/>
              </w:rPr>
              <w:t>46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ZC139x4 (Ericsson)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w:t>
            </w:r>
          </w:p>
        </w:tc>
        <w:tc>
          <w:tcPr>
            <w:tcW w:w="6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16.68</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-96.78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-10.97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22.14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0.50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22.14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129.89</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1518    </w:t>
            </w:r>
            <w:proofErr w:type="gramStart"/>
            <w:r>
              <w:rPr>
                <w:szCs w:val="20"/>
                <w:lang w:eastAsia="zh-CN"/>
              </w:rPr>
              <w:t xml:space="preserve">   (</w:t>
            </w:r>
            <w:proofErr w:type="gramEnd"/>
            <w:r>
              <w:rPr>
                <w:szCs w:val="20"/>
                <w:lang w:eastAsia="zh-CN"/>
              </w:rPr>
              <w:t>23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ZC139x4 (LGE)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w:t>
            </w:r>
          </w:p>
        </w:tc>
        <w:tc>
          <w:tcPr>
            <w:tcW w:w="6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16.68</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-96.78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-11.05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22.14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2.15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20.85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128.68</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1518    </w:t>
            </w:r>
            <w:proofErr w:type="gramStart"/>
            <w:r>
              <w:rPr>
                <w:szCs w:val="20"/>
                <w:lang w:eastAsia="zh-CN"/>
              </w:rPr>
              <w:t xml:space="preserve">   (</w:t>
            </w:r>
            <w:proofErr w:type="gramEnd"/>
            <w:r>
              <w:rPr>
                <w:szCs w:val="20"/>
                <w:lang w:eastAsia="zh-CN"/>
              </w:rPr>
              <w:t>23 cells)</w:t>
            </w:r>
          </w:p>
        </w:tc>
      </w:tr>
      <w:tr w:rsidR="001F36C1">
        <w:trPr>
          <w:jc w:val="center"/>
        </w:trPr>
        <w:tc>
          <w:tcPr>
            <w:tcW w:w="10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vertAlign w:val="superscript"/>
                <w:lang w:eastAsia="zh-CN"/>
              </w:rPr>
            </w:pPr>
            <w:r>
              <w:rPr>
                <w:szCs w:val="20"/>
                <w:lang w:eastAsia="zh-CN"/>
              </w:rPr>
              <w:t>ZC571</w:t>
            </w:r>
            <w:r>
              <w:rPr>
                <w:szCs w:val="20"/>
                <w:vertAlign w:val="superscript"/>
                <w:lang w:eastAsia="zh-CN"/>
              </w:rPr>
              <w:t>*</w:t>
            </w:r>
          </w:p>
        </w:tc>
        <w:tc>
          <w:tcPr>
            <w:tcW w:w="54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571</w:t>
            </w:r>
          </w:p>
        </w:tc>
        <w:tc>
          <w:tcPr>
            <w:tcW w:w="2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62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17.13</w:t>
            </w:r>
          </w:p>
        </w:tc>
        <w:tc>
          <w:tcPr>
            <w:tcW w:w="90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-96.66</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-11.18</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22.25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2.33</w:t>
            </w:r>
          </w:p>
        </w:tc>
        <w:tc>
          <w:tcPr>
            <w:tcW w:w="810" w:type="dxa"/>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20.67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128.51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7980  </w:t>
            </w:r>
            <w:proofErr w:type="gramStart"/>
            <w:r>
              <w:rPr>
                <w:szCs w:val="20"/>
                <w:lang w:eastAsia="zh-CN"/>
              </w:rPr>
              <w:t xml:space="preserve">   (</w:t>
            </w:r>
            <w:proofErr w:type="gramEnd"/>
            <w:r>
              <w:rPr>
                <w:szCs w:val="20"/>
                <w:lang w:eastAsia="zh-CN"/>
              </w:rPr>
              <w:t>114 cells)</w:t>
            </w:r>
          </w:p>
        </w:tc>
      </w:tr>
      <w:tr w:rsidR="001F36C1">
        <w:trPr>
          <w:jc w:val="center"/>
        </w:trPr>
        <w:tc>
          <w:tcPr>
            <w:tcW w:w="10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54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2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1.83</w:t>
            </w:r>
          </w:p>
        </w:tc>
        <w:tc>
          <w:tcPr>
            <w:tcW w:w="810" w:type="dxa"/>
            <w:tcBorders>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21.17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129.01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6440 </w:t>
            </w:r>
            <w:proofErr w:type="gramStart"/>
            <w:r>
              <w:rPr>
                <w:szCs w:val="20"/>
                <w:lang w:eastAsia="zh-CN"/>
              </w:rPr>
              <w:t xml:space="preserve">   (</w:t>
            </w:r>
            <w:proofErr w:type="gramEnd"/>
            <w:r>
              <w:rPr>
                <w:szCs w:val="20"/>
                <w:lang w:eastAsia="zh-CN"/>
              </w:rPr>
              <w:t>92 cells)</w:t>
            </w:r>
          </w:p>
        </w:tc>
      </w:tr>
      <w:tr w:rsidR="001F36C1">
        <w:trPr>
          <w:jc w:val="center"/>
        </w:trPr>
        <w:tc>
          <w:tcPr>
            <w:tcW w:w="10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54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2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0.35</w:t>
            </w:r>
          </w:p>
        </w:tc>
        <w:tc>
          <w:tcPr>
            <w:tcW w:w="810" w:type="dxa"/>
            <w:tcBorders>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22.25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130.09</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1610 </w:t>
            </w:r>
            <w:proofErr w:type="gramStart"/>
            <w:r>
              <w:rPr>
                <w:szCs w:val="20"/>
                <w:lang w:eastAsia="zh-CN"/>
              </w:rPr>
              <w:t xml:space="preserve">   (</w:t>
            </w:r>
            <w:proofErr w:type="gramEnd"/>
            <w:r>
              <w:rPr>
                <w:szCs w:val="20"/>
                <w:lang w:eastAsia="zh-CN"/>
              </w:rPr>
              <w:t>23 cells)</w:t>
            </w:r>
          </w:p>
        </w:tc>
      </w:tr>
    </w:tbl>
    <w:p w:rsidR="001F36C1" w:rsidRDefault="00281940">
      <w:pPr>
        <w:spacing w:before="120"/>
        <w:rPr>
          <w:sz w:val="16"/>
          <w:szCs w:val="16"/>
          <w:lang w:eastAsia="zh-CN"/>
        </w:rPr>
      </w:pPr>
      <w:r>
        <w:rPr>
          <w:vertAlign w:val="superscript"/>
          <w:lang w:eastAsia="zh-CN"/>
        </w:rPr>
        <w:t>*</w:t>
      </w:r>
      <w:r>
        <w:rPr>
          <w:sz w:val="16"/>
          <w:szCs w:val="16"/>
          <w:lang w:eastAsia="zh-CN"/>
        </w:rPr>
        <w:t xml:space="preserve">For the single long ZC sequences, we provide the 95% CM values using all preambles or by choosing a subset of preambles with the lowest CM values that results in the same PRACH capacity as of the length-139 ZC </w:t>
      </w:r>
      <w:proofErr w:type="gramStart"/>
      <w:r>
        <w:rPr>
          <w:sz w:val="16"/>
          <w:szCs w:val="16"/>
          <w:lang w:eastAsia="zh-CN"/>
        </w:rPr>
        <w:t>sequence based</w:t>
      </w:r>
      <w:proofErr w:type="gramEnd"/>
      <w:r>
        <w:rPr>
          <w:sz w:val="16"/>
          <w:szCs w:val="16"/>
          <w:lang w:eastAsia="zh-CN"/>
        </w:rPr>
        <w:t xml:space="preserve"> schemes.</w:t>
      </w:r>
    </w:p>
    <w:p w:rsidR="001F36C1" w:rsidRDefault="00281940">
      <w:pPr>
        <w:pStyle w:val="Caption"/>
        <w:keepNext/>
        <w:ind w:left="400" w:hanging="400"/>
        <w:rPr>
          <w:lang w:eastAsia="zh-CN"/>
        </w:rPr>
      </w:pPr>
      <w:r>
        <w:t xml:space="preserve">Table 7. </w:t>
      </w:r>
      <w:r>
        <w:rPr>
          <w:lang w:eastAsia="zh-CN"/>
        </w:rPr>
        <w:t>Performance of different PRACH schemes with 15 kHz SCS</w:t>
      </w:r>
    </w:p>
    <w:tbl>
      <w:tblPr>
        <w:tblStyle w:val="TableGrid"/>
        <w:tblW w:w="9540" w:type="dxa"/>
        <w:jc w:val="center"/>
        <w:tblLayout w:type="fixed"/>
        <w:tblLook w:val="04A0" w:firstRow="1" w:lastRow="0" w:firstColumn="1" w:lastColumn="0" w:noHBand="0" w:noVBand="1"/>
      </w:tblPr>
      <w:tblGrid>
        <w:gridCol w:w="1075"/>
        <w:gridCol w:w="630"/>
        <w:gridCol w:w="275"/>
        <w:gridCol w:w="630"/>
        <w:gridCol w:w="805"/>
        <w:gridCol w:w="905"/>
        <w:gridCol w:w="810"/>
        <w:gridCol w:w="810"/>
        <w:gridCol w:w="900"/>
        <w:gridCol w:w="810"/>
        <w:gridCol w:w="810"/>
        <w:gridCol w:w="1080"/>
      </w:tblGrid>
      <w:tr w:rsidR="001F36C1">
        <w:trPr>
          <w:jc w:val="center"/>
        </w:trPr>
        <w:tc>
          <w:tcPr>
            <w:tcW w:w="1075"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Scheme</w:t>
            </w:r>
          </w:p>
        </w:tc>
        <w:tc>
          <w:tcPr>
            <w:tcW w:w="630" w:type="dxa"/>
            <w:tcBorders>
              <w:top w:val="single" w:sz="4" w:space="0" w:color="auto"/>
              <w:left w:val="single" w:sz="4" w:space="0" w:color="auto"/>
              <w:bottom w:val="thinThickSmallGap" w:sz="24" w:space="0" w:color="auto"/>
              <w:right w:val="single" w:sz="4" w:space="0" w:color="auto"/>
            </w:tcBorders>
            <w:vAlign w:val="center"/>
          </w:tcPr>
          <w:p w:rsidR="001F36C1" w:rsidRDefault="00D02DAD">
            <w:pPr>
              <w:jc w:val="center"/>
              <w:rPr>
                <w:szCs w:val="20"/>
                <w:lang w:eastAsia="zh-CN"/>
              </w:rPr>
            </w:pPr>
            <m:oMathPara>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ZC</m:t>
                    </m:r>
                  </m:sub>
                </m:sSub>
              </m:oMath>
            </m:oMathPara>
          </w:p>
        </w:tc>
        <w:tc>
          <w:tcPr>
            <w:tcW w:w="275"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m:oMathPara>
              <m:oMath>
                <m:r>
                  <w:rPr>
                    <w:rFonts w:ascii="Cambria Math" w:hAnsi="Cambria Math"/>
                    <w:szCs w:val="20"/>
                    <w:lang w:eastAsia="zh-CN"/>
                  </w:rPr>
                  <m:t>R</m:t>
                </m:r>
              </m:oMath>
            </m:oMathPara>
          </w:p>
        </w:tc>
        <w:tc>
          <w:tcPr>
            <w:tcW w:w="630" w:type="dxa"/>
            <w:tcBorders>
              <w:top w:val="single" w:sz="4" w:space="0" w:color="auto"/>
              <w:left w:val="single" w:sz="4" w:space="0" w:color="auto"/>
              <w:bottom w:val="thinThickSmallGap" w:sz="24" w:space="0" w:color="auto"/>
              <w:right w:val="single" w:sz="4" w:space="0" w:color="auto"/>
            </w:tcBorders>
            <w:vAlign w:val="center"/>
          </w:tcPr>
          <w:p w:rsidR="001F36C1" w:rsidRDefault="00D02DAD">
            <w:pPr>
              <w:jc w:val="center"/>
              <w:rPr>
                <w:szCs w:val="20"/>
                <w:lang w:val="sv-SE" w:eastAsia="zh-CN"/>
              </w:rPr>
            </w:pPr>
            <m:oMathPara>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FDM</m:t>
                    </m:r>
                  </m:sub>
                </m:sSub>
              </m:oMath>
            </m:oMathPara>
          </w:p>
        </w:tc>
        <w:tc>
          <w:tcPr>
            <w:tcW w:w="805"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val="sv-SE" w:eastAsia="zh-CN"/>
              </w:rPr>
            </w:pPr>
            <m:oMath>
              <m:r>
                <m:rPr>
                  <m:sty m:val="p"/>
                </m:rPr>
                <w:rPr>
                  <w:rFonts w:ascii="Cambria Math" w:hAnsi="Cambria Math"/>
                  <w:szCs w:val="20"/>
                  <w:lang w:val="sv-SE" w:eastAsia="zh-CN"/>
                </w:rPr>
                <m:t>SCS*</m:t>
              </m:r>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val="sv-SE" w:eastAsia="zh-CN"/>
                    </w:rPr>
                    <m:t>ZC</m:t>
                  </m:r>
                </m:sub>
              </m:sSub>
              <m:r>
                <w:rPr>
                  <w:rFonts w:ascii="Cambria Math" w:hAnsi="Cambria Math"/>
                  <w:szCs w:val="20"/>
                  <w:lang w:val="sv-SE" w:eastAsia="zh-CN"/>
                </w:rPr>
                <m:t>*</m:t>
              </m:r>
              <m:r>
                <w:rPr>
                  <w:rFonts w:ascii="Cambria Math" w:hAnsi="Cambria Math"/>
                  <w:szCs w:val="20"/>
                  <w:lang w:eastAsia="zh-CN"/>
                </w:rPr>
                <m:t>R</m:t>
              </m:r>
            </m:oMath>
            <w:r>
              <w:rPr>
                <w:szCs w:val="20"/>
                <w:lang w:val="sv-SE" w:eastAsia="zh-CN"/>
              </w:rPr>
              <w:t xml:space="preserve"> (MHz)</w:t>
            </w:r>
          </w:p>
        </w:tc>
        <w:tc>
          <w:tcPr>
            <w:tcW w:w="905" w:type="dxa"/>
            <w:tcBorders>
              <w:top w:val="single" w:sz="4" w:space="0" w:color="auto"/>
              <w:left w:val="single" w:sz="4" w:space="0" w:color="auto"/>
              <w:bottom w:val="thinThickSmallGap" w:sz="24" w:space="0" w:color="auto"/>
              <w:right w:val="single" w:sz="4" w:space="0" w:color="auto"/>
            </w:tcBorders>
            <w:vAlign w:val="center"/>
          </w:tcPr>
          <w:p w:rsidR="001F36C1" w:rsidRDefault="00D02DAD">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p</m:t>
                  </m:r>
                </m:sub>
              </m:sSub>
            </m:oMath>
            <w:r w:rsidR="00281940">
              <w:rPr>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D02DAD">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SNR</m:t>
                  </m:r>
                </m:e>
                <m:sub>
                  <m:r>
                    <w:rPr>
                      <w:rFonts w:ascii="Cambria Math" w:hAnsi="Cambria Math"/>
                      <w:szCs w:val="20"/>
                      <w:lang w:eastAsia="zh-CN"/>
                    </w:rPr>
                    <m:t>FD</m:t>
                  </m:r>
                </m:sub>
              </m:sSub>
            </m:oMath>
            <w:r w:rsidR="00281940">
              <w:rPr>
                <w:szCs w:val="20"/>
                <w:lang w:eastAsia="zh-CN"/>
              </w:rPr>
              <w:t xml:space="preserve"> (dB)</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D02DAD">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P</m:t>
                  </m:r>
                </m:e>
                <m:sub>
                  <m:r>
                    <w:rPr>
                      <w:rFonts w:ascii="Cambria Math" w:hAnsi="Cambria Math"/>
                      <w:szCs w:val="20"/>
                      <w:lang w:eastAsia="zh-CN"/>
                    </w:rPr>
                    <m:t>max</m:t>
                  </m:r>
                </m:sub>
              </m:sSub>
            </m:oMath>
            <w:r w:rsidR="00281940">
              <w:rPr>
                <w:szCs w:val="20"/>
                <w:lang w:eastAsia="zh-CN"/>
              </w:rPr>
              <w:t xml:space="preserve"> (dBm)</w:t>
            </w:r>
          </w:p>
        </w:tc>
        <w:tc>
          <w:tcPr>
            <w:tcW w:w="90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95% CM (dB)</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D02DAD">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P</m:t>
                  </m:r>
                </m:e>
                <m:sub>
                  <m:r>
                    <w:rPr>
                      <w:rFonts w:ascii="Cambria Math" w:hAnsi="Cambria Math"/>
                      <w:szCs w:val="20"/>
                      <w:lang w:eastAsia="zh-CN"/>
                    </w:rPr>
                    <m:t>Tx</m:t>
                  </m:r>
                </m:sub>
              </m:sSub>
            </m:oMath>
            <w:r w:rsidR="00281940">
              <w:rPr>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MCL (dB)</w:t>
            </w:r>
          </w:p>
        </w:tc>
        <w:tc>
          <w:tcPr>
            <w:tcW w:w="1080" w:type="dxa"/>
            <w:tcBorders>
              <w:top w:val="single" w:sz="4" w:space="0" w:color="auto"/>
              <w:left w:val="single" w:sz="4" w:space="0" w:color="auto"/>
              <w:bottom w:val="thinThickSmallGap" w:sz="24" w:space="0" w:color="auto"/>
              <w:right w:val="single" w:sz="4" w:space="0" w:color="auto"/>
            </w:tcBorders>
            <w:vAlign w:val="center"/>
          </w:tcPr>
          <w:p w:rsidR="001F36C1" w:rsidRDefault="00281940">
            <w:pPr>
              <w:jc w:val="center"/>
              <w:rPr>
                <w:szCs w:val="20"/>
                <w:lang w:eastAsia="zh-CN"/>
              </w:rPr>
            </w:pPr>
            <w:r>
              <w:rPr>
                <w:szCs w:val="20"/>
                <w:lang w:eastAsia="zh-CN"/>
              </w:rPr>
              <w:t>PRACH capacity</w:t>
            </w:r>
          </w:p>
        </w:tc>
      </w:tr>
      <w:tr w:rsidR="001F36C1">
        <w:trPr>
          <w:jc w:val="center"/>
        </w:trPr>
        <w:tc>
          <w:tcPr>
            <w:tcW w:w="107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 (A1)</w:t>
            </w:r>
          </w:p>
        </w:tc>
        <w:tc>
          <w:tcPr>
            <w:tcW w:w="63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63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w:t>
            </w:r>
          </w:p>
        </w:tc>
        <w:tc>
          <w:tcPr>
            <w:tcW w:w="80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2.085</w:t>
            </w:r>
          </w:p>
        </w:tc>
        <w:tc>
          <w:tcPr>
            <w:tcW w:w="90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-105.81</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-3.64</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13.17</w:t>
            </w:r>
          </w:p>
        </w:tc>
        <w:tc>
          <w:tcPr>
            <w:tcW w:w="90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2.33</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13.17</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122.62</w:t>
            </w:r>
          </w:p>
        </w:tc>
        <w:tc>
          <w:tcPr>
            <w:tcW w:w="108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18768</w:t>
            </w:r>
            <w:proofErr w:type="gramStart"/>
            <w:r>
              <w:rPr>
                <w:szCs w:val="20"/>
                <w:lang w:eastAsia="zh-CN"/>
              </w:rPr>
              <w:t xml:space="preserve">   (</w:t>
            </w:r>
            <w:proofErr w:type="gramEnd"/>
            <w:r>
              <w:rPr>
                <w:szCs w:val="20"/>
                <w:lang w:eastAsia="zh-CN"/>
              </w:rPr>
              <w:t>272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 (A3)</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2.085</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-105.81</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-7.58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13.17</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2.33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13.17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val="sv-SE" w:eastAsia="zh-CN"/>
              </w:rPr>
            </w:pPr>
            <w:r>
              <w:rPr>
                <w:rFonts w:hint="eastAsia"/>
                <w:szCs w:val="20"/>
                <w:lang w:eastAsia="zh-CN"/>
              </w:rPr>
              <w:t>1</w:t>
            </w:r>
            <w:r>
              <w:rPr>
                <w:szCs w:val="20"/>
                <w:lang w:eastAsia="zh-CN"/>
              </w:rPr>
              <w:t>26.56</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18768</w:t>
            </w:r>
            <w:proofErr w:type="gramStart"/>
            <w:r>
              <w:rPr>
                <w:szCs w:val="20"/>
                <w:lang w:eastAsia="zh-CN"/>
              </w:rPr>
              <w:t xml:space="preserve">   (</w:t>
            </w:r>
            <w:proofErr w:type="gramEnd"/>
            <w:r>
              <w:rPr>
                <w:szCs w:val="20"/>
                <w:lang w:eastAsia="zh-CN"/>
              </w:rPr>
              <w:t>272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ZC139x4 (Ericsson)</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8.34</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-99.79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-10.53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19.19</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0.50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129.51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4692    </w:t>
            </w:r>
            <w:proofErr w:type="gramStart"/>
            <w:r>
              <w:rPr>
                <w:szCs w:val="20"/>
                <w:lang w:eastAsia="zh-CN"/>
              </w:rPr>
              <w:t xml:space="preserve">   (</w:t>
            </w:r>
            <w:proofErr w:type="gramEnd"/>
            <w:r>
              <w:rPr>
                <w:szCs w:val="20"/>
                <w:lang w:eastAsia="zh-CN"/>
              </w:rPr>
              <w:t>68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ZC139x4 (LGE)</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4</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8.34</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-99.79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-10.70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19.19</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2.15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19.19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129.68</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4692    </w:t>
            </w:r>
            <w:proofErr w:type="gramStart"/>
            <w:r>
              <w:rPr>
                <w:szCs w:val="20"/>
                <w:lang w:eastAsia="zh-CN"/>
              </w:rPr>
              <w:t xml:space="preserve">   (</w:t>
            </w:r>
            <w:proofErr w:type="gramEnd"/>
            <w:r>
              <w:rPr>
                <w:szCs w:val="20"/>
                <w:lang w:eastAsia="zh-CN"/>
              </w:rPr>
              <w:t>68 cells)</w:t>
            </w:r>
          </w:p>
        </w:tc>
      </w:tr>
      <w:tr w:rsidR="001F36C1">
        <w:trPr>
          <w:jc w:val="center"/>
        </w:trPr>
        <w:tc>
          <w:tcPr>
            <w:tcW w:w="10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ZC571</w:t>
            </w:r>
            <w:r>
              <w:rPr>
                <w:vertAlign w:val="superscript"/>
                <w:lang w:eastAsia="zh-CN"/>
              </w:rPr>
              <w:t>*</w:t>
            </w:r>
          </w:p>
        </w:tc>
        <w:tc>
          <w:tcPr>
            <w:tcW w:w="63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571</w:t>
            </w:r>
          </w:p>
        </w:tc>
        <w:tc>
          <w:tcPr>
            <w:tcW w:w="2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63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w:t>
            </w:r>
          </w:p>
        </w:tc>
        <w:tc>
          <w:tcPr>
            <w:tcW w:w="80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8.565</w:t>
            </w:r>
          </w:p>
        </w:tc>
        <w:tc>
          <w:tcPr>
            <w:tcW w:w="90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-99.67</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-10.74</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19.31</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2.33</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19.31</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129.72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30780</w:t>
            </w:r>
            <w:proofErr w:type="gramStart"/>
            <w:r>
              <w:rPr>
                <w:szCs w:val="20"/>
                <w:lang w:eastAsia="zh-CN"/>
              </w:rPr>
              <w:t xml:space="preserve">   (</w:t>
            </w:r>
            <w:proofErr w:type="gramEnd"/>
            <w:r>
              <w:rPr>
                <w:szCs w:val="20"/>
                <w:lang w:eastAsia="zh-CN"/>
              </w:rPr>
              <w:t>3</w:t>
            </w:r>
            <w:r>
              <w:rPr>
                <w:szCs w:val="20"/>
                <w:lang w:eastAsia="zh-CN"/>
              </w:rPr>
              <w:lastRenderedPageBreak/>
              <w:t>80 cells)</w:t>
            </w:r>
          </w:p>
        </w:tc>
      </w:tr>
      <w:tr w:rsidR="001F36C1">
        <w:trPr>
          <w:jc w:val="center"/>
        </w:trPr>
        <w:tc>
          <w:tcPr>
            <w:tcW w:w="10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0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1.70</w:t>
            </w: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22032 (272 cells)</w:t>
            </w:r>
          </w:p>
        </w:tc>
      </w:tr>
      <w:tr w:rsidR="001F36C1">
        <w:trPr>
          <w:jc w:val="center"/>
        </w:trPr>
        <w:tc>
          <w:tcPr>
            <w:tcW w:w="10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0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0.32</w:t>
            </w: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5508 </w:t>
            </w:r>
            <w:proofErr w:type="gramStart"/>
            <w:r>
              <w:rPr>
                <w:szCs w:val="20"/>
                <w:lang w:eastAsia="zh-CN"/>
              </w:rPr>
              <w:t xml:space="preserve">   (</w:t>
            </w:r>
            <w:proofErr w:type="gramEnd"/>
            <w:r>
              <w:rPr>
                <w:szCs w:val="20"/>
                <w:lang w:eastAsia="zh-CN"/>
              </w:rPr>
              <w:t>68 cells)</w:t>
            </w:r>
          </w:p>
        </w:tc>
      </w:tr>
      <w:tr w:rsidR="001F36C1">
        <w:trPr>
          <w:jc w:val="center"/>
        </w:trPr>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ZC139x8 (LGE)</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139</w:t>
            </w:r>
          </w:p>
        </w:tc>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8</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17.205</w:t>
            </w: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-96.78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-13.89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2.26</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20.74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131.41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 xml:space="preserve">2346 </w:t>
            </w:r>
            <w:proofErr w:type="gramStart"/>
            <w:r>
              <w:rPr>
                <w:szCs w:val="20"/>
                <w:lang w:eastAsia="zh-CN"/>
              </w:rPr>
              <w:t xml:space="preserve">   (</w:t>
            </w:r>
            <w:proofErr w:type="gramEnd"/>
            <w:r>
              <w:rPr>
                <w:szCs w:val="20"/>
                <w:lang w:eastAsia="zh-CN"/>
              </w:rPr>
              <w:t>34 cells)</w:t>
            </w:r>
          </w:p>
        </w:tc>
      </w:tr>
      <w:tr w:rsidR="001F36C1">
        <w:trPr>
          <w:jc w:val="center"/>
        </w:trPr>
        <w:tc>
          <w:tcPr>
            <w:tcW w:w="10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ZC1151</w:t>
            </w:r>
            <w:r>
              <w:rPr>
                <w:vertAlign w:val="superscript"/>
                <w:lang w:eastAsia="zh-CN"/>
              </w:rPr>
              <w:t>*</w:t>
            </w:r>
          </w:p>
          <w:p w:rsidR="001F36C1" w:rsidRDefault="001F36C1">
            <w:pPr>
              <w:jc w:val="center"/>
              <w:rPr>
                <w:szCs w:val="20"/>
                <w:lang w:eastAsia="zh-CN"/>
              </w:rPr>
            </w:pPr>
          </w:p>
        </w:tc>
        <w:tc>
          <w:tcPr>
            <w:tcW w:w="63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1151</w:t>
            </w:r>
          </w:p>
          <w:p w:rsidR="001F36C1" w:rsidRDefault="001F36C1">
            <w:pPr>
              <w:jc w:val="center"/>
              <w:rPr>
                <w:szCs w:val="20"/>
                <w:lang w:eastAsia="zh-CN"/>
              </w:rPr>
            </w:pPr>
          </w:p>
        </w:tc>
        <w:tc>
          <w:tcPr>
            <w:tcW w:w="27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p w:rsidR="001F36C1" w:rsidRDefault="001F36C1">
            <w:pPr>
              <w:jc w:val="center"/>
              <w:rPr>
                <w:szCs w:val="20"/>
                <w:lang w:eastAsia="zh-CN"/>
              </w:rPr>
            </w:pPr>
          </w:p>
        </w:tc>
        <w:tc>
          <w:tcPr>
            <w:tcW w:w="63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w:t>
            </w:r>
          </w:p>
          <w:p w:rsidR="001F36C1" w:rsidRDefault="001F36C1">
            <w:pPr>
              <w:jc w:val="center"/>
              <w:rPr>
                <w:szCs w:val="20"/>
                <w:lang w:eastAsia="zh-CN"/>
              </w:rPr>
            </w:pPr>
          </w:p>
        </w:tc>
        <w:tc>
          <w:tcPr>
            <w:tcW w:w="80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17.265</w:t>
            </w:r>
          </w:p>
          <w:p w:rsidR="001F36C1" w:rsidRDefault="001F36C1">
            <w:pPr>
              <w:jc w:val="center"/>
              <w:rPr>
                <w:szCs w:val="20"/>
                <w:lang w:eastAsia="zh-CN"/>
              </w:rPr>
            </w:pPr>
          </w:p>
        </w:tc>
        <w:tc>
          <w:tcPr>
            <w:tcW w:w="905"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-96.63</w:t>
            </w:r>
          </w:p>
          <w:p w:rsidR="001F36C1" w:rsidRDefault="001F36C1">
            <w:pPr>
              <w:jc w:val="center"/>
              <w:rPr>
                <w:szCs w:val="20"/>
                <w:lang w:eastAsia="zh-CN"/>
              </w:rPr>
            </w:pP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-14.27</w:t>
            </w:r>
          </w:p>
          <w:p w:rsidR="001F36C1" w:rsidRDefault="001F36C1">
            <w:pPr>
              <w:jc w:val="center"/>
              <w:rPr>
                <w:szCs w:val="20"/>
                <w:lang w:eastAsia="zh-CN"/>
              </w:rPr>
            </w:pP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22.35</w:t>
            </w:r>
          </w:p>
          <w:p w:rsidR="001F36C1" w:rsidRDefault="001F36C1">
            <w:pPr>
              <w:jc w:val="center"/>
              <w:rPr>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2.33</w:t>
            </w:r>
          </w:p>
        </w:tc>
        <w:tc>
          <w:tcPr>
            <w:tcW w:w="810" w:type="dxa"/>
            <w:tcBorders>
              <w:top w:val="single" w:sz="4" w:space="0" w:color="auto"/>
              <w:left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20.67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131.57</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29900</w:t>
            </w:r>
            <w:proofErr w:type="gramStart"/>
            <w:r>
              <w:rPr>
                <w:szCs w:val="20"/>
                <w:lang w:eastAsia="zh-CN"/>
              </w:rPr>
              <w:t xml:space="preserve">   (</w:t>
            </w:r>
            <w:proofErr w:type="gramEnd"/>
            <w:r>
              <w:rPr>
                <w:szCs w:val="20"/>
                <w:lang w:eastAsia="zh-CN"/>
              </w:rPr>
              <w:t>383 cells)</w:t>
            </w:r>
          </w:p>
        </w:tc>
      </w:tr>
      <w:tr w:rsidR="001F36C1">
        <w:trPr>
          <w:jc w:val="center"/>
        </w:trPr>
        <w:tc>
          <w:tcPr>
            <w:tcW w:w="10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0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1.68</w:t>
            </w:r>
          </w:p>
        </w:tc>
        <w:tc>
          <w:tcPr>
            <w:tcW w:w="810" w:type="dxa"/>
            <w:tcBorders>
              <w:left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21.32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132.22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21216 (272 cells)</w:t>
            </w:r>
          </w:p>
        </w:tc>
      </w:tr>
      <w:tr w:rsidR="001F36C1">
        <w:trPr>
          <w:jc w:val="center"/>
        </w:trPr>
        <w:tc>
          <w:tcPr>
            <w:tcW w:w="10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27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63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0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5"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rsidR="001F36C1" w:rsidRDefault="001F36C1">
            <w:pPr>
              <w:jc w:val="center"/>
              <w:rPr>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-0.05</w:t>
            </w:r>
          </w:p>
        </w:tc>
        <w:tc>
          <w:tcPr>
            <w:tcW w:w="810" w:type="dxa"/>
            <w:tcBorders>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lang w:eastAsia="zh-CN"/>
              </w:rPr>
            </w:pPr>
            <w:r>
              <w:rPr>
                <w:szCs w:val="20"/>
                <w:lang w:eastAsia="zh-CN"/>
              </w:rPr>
              <w:t>22.35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133.25</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6C1" w:rsidRDefault="00281940">
            <w:pPr>
              <w:jc w:val="center"/>
              <w:rPr>
                <w:szCs w:val="20"/>
                <w:highlight w:val="red"/>
                <w:lang w:eastAsia="zh-CN"/>
              </w:rPr>
            </w:pPr>
            <w:r>
              <w:rPr>
                <w:szCs w:val="20"/>
                <w:lang w:eastAsia="zh-CN"/>
              </w:rPr>
              <w:t xml:space="preserve">2652 </w:t>
            </w:r>
            <w:proofErr w:type="gramStart"/>
            <w:r>
              <w:rPr>
                <w:szCs w:val="20"/>
                <w:lang w:eastAsia="zh-CN"/>
              </w:rPr>
              <w:t xml:space="preserve">   (</w:t>
            </w:r>
            <w:proofErr w:type="gramEnd"/>
            <w:r>
              <w:rPr>
                <w:szCs w:val="20"/>
                <w:lang w:eastAsia="zh-CN"/>
              </w:rPr>
              <w:t>34 cells)</w:t>
            </w:r>
          </w:p>
        </w:tc>
      </w:tr>
    </w:tbl>
    <w:p w:rsidR="001F36C1" w:rsidRDefault="00281940">
      <w:pPr>
        <w:spacing w:before="120"/>
        <w:rPr>
          <w:sz w:val="16"/>
          <w:szCs w:val="16"/>
          <w:lang w:eastAsia="zh-CN"/>
        </w:rPr>
      </w:pPr>
      <w:r>
        <w:rPr>
          <w:vertAlign w:val="superscript"/>
          <w:lang w:eastAsia="zh-CN"/>
        </w:rPr>
        <w:t>*</w:t>
      </w:r>
      <w:r>
        <w:rPr>
          <w:sz w:val="16"/>
          <w:szCs w:val="16"/>
          <w:lang w:eastAsia="zh-CN"/>
        </w:rPr>
        <w:t xml:space="preserve">For the single long ZC sequences, we provide the 95% CM values using all preambles or by choosing a subset of preambles with the lowest CM values that results in the same PRACH capacity as of the length-139 ZC </w:t>
      </w:r>
      <w:proofErr w:type="gramStart"/>
      <w:r>
        <w:rPr>
          <w:sz w:val="16"/>
          <w:szCs w:val="16"/>
          <w:lang w:eastAsia="zh-CN"/>
        </w:rPr>
        <w:t>sequence based</w:t>
      </w:r>
      <w:proofErr w:type="gramEnd"/>
      <w:r>
        <w:rPr>
          <w:sz w:val="16"/>
          <w:szCs w:val="16"/>
          <w:lang w:eastAsia="zh-CN"/>
        </w:rPr>
        <w:t xml:space="preserve"> schemes.</w:t>
      </w:r>
    </w:p>
    <w:p w:rsidR="001F36C1" w:rsidRDefault="001F36C1">
      <w:pPr>
        <w:rPr>
          <w:lang w:eastAsia="en-US"/>
        </w:rPr>
      </w:pPr>
    </w:p>
    <w:p w:rsidR="001F36C1" w:rsidRDefault="00281940">
      <w:pPr>
        <w:rPr>
          <w:lang w:eastAsia="en-US"/>
        </w:rPr>
      </w:pPr>
      <w:r>
        <w:rPr>
          <w:lang w:eastAsia="en-US"/>
        </w:rPr>
        <w:t>Proposal 7: The NR-U PRACH is based on a single ZC sequence with the following lengths:</w:t>
      </w:r>
    </w:p>
    <w:p w:rsidR="001F36C1" w:rsidRDefault="00281940">
      <w:pPr>
        <w:rPr>
          <w:lang w:eastAsia="en-US"/>
        </w:rPr>
      </w:pPr>
      <w:r>
        <w:rPr>
          <w:lang w:eastAsia="en-US"/>
        </w:rPr>
        <w:tab/>
        <w:t>For 15 kHz SCS: L_RA=1151</w:t>
      </w:r>
    </w:p>
    <w:p w:rsidR="001F36C1" w:rsidRDefault="00281940">
      <w:pPr>
        <w:rPr>
          <w:lang w:eastAsia="en-US"/>
        </w:rPr>
      </w:pPr>
      <w:r>
        <w:rPr>
          <w:lang w:eastAsia="en-US"/>
        </w:rPr>
        <w:tab/>
        <w:t>For 30 kHz SCS: L_RA=571</w:t>
      </w:r>
    </w:p>
    <w:p w:rsidR="001F36C1" w:rsidRDefault="00281940">
      <w:pPr>
        <w:rPr>
          <w:lang w:eastAsia="en-US"/>
        </w:rPr>
      </w:pPr>
      <w:r>
        <w:rPr>
          <w:lang w:eastAsia="en-US"/>
        </w:rPr>
        <w:tab/>
        <w:t>For 60 kHz SCS: L_RA=139</w:t>
      </w:r>
    </w:p>
    <w:p w:rsidR="001F36C1" w:rsidRDefault="00281940">
      <w:pPr>
        <w:rPr>
          <w:lang w:eastAsia="en-US"/>
        </w:rPr>
      </w:pPr>
      <w:r>
        <w:rPr>
          <w:lang w:eastAsia="en-US"/>
        </w:rPr>
        <w:t>Proposal 8: The following cyclic shifts are used for ZC sequences of length N_ZC:</w:t>
      </w:r>
    </w:p>
    <w:p w:rsidR="001F36C1" w:rsidRDefault="00281940">
      <w:pPr>
        <w:rPr>
          <w:lang w:eastAsia="en-US"/>
        </w:rPr>
      </w:pPr>
      <w:r>
        <w:rPr>
          <w:rFonts w:hint="eastAsia"/>
          <w:lang w:eastAsia="en-US"/>
        </w:rPr>
        <w:tab/>
        <w:t>If N_ZC=283:  N_CS</w:t>
      </w:r>
      <w:proofErr w:type="gramStart"/>
      <w:r>
        <w:rPr>
          <w:rFonts w:hint="eastAsia"/>
          <w:lang w:eastAsia="en-US"/>
        </w:rPr>
        <w:t>∈</w:t>
      </w:r>
      <w:r>
        <w:rPr>
          <w:rFonts w:hint="eastAsia"/>
          <w:lang w:eastAsia="en-US"/>
        </w:rPr>
        <w:t>{</w:t>
      </w:r>
      <w:proofErr w:type="gramEnd"/>
      <w:r>
        <w:rPr>
          <w:rFonts w:hint="eastAsia"/>
          <w:lang w:eastAsia="en-US"/>
        </w:rPr>
        <w:t>0,4,5,6,7,8,10,12,15,20,25,31,40,56,94,141}</w:t>
      </w:r>
    </w:p>
    <w:p w:rsidR="001F36C1" w:rsidRDefault="00281940">
      <w:pPr>
        <w:rPr>
          <w:lang w:eastAsia="en-US"/>
        </w:rPr>
      </w:pPr>
      <w:r>
        <w:rPr>
          <w:rFonts w:hint="eastAsia"/>
          <w:lang w:eastAsia="en-US"/>
        </w:rPr>
        <w:tab/>
        <w:t>If N_ZC=571:  N_CS</w:t>
      </w:r>
      <w:proofErr w:type="gramStart"/>
      <w:r>
        <w:rPr>
          <w:rFonts w:hint="eastAsia"/>
          <w:lang w:eastAsia="en-US"/>
        </w:rPr>
        <w:t>∈</w:t>
      </w:r>
      <w:r>
        <w:rPr>
          <w:rFonts w:hint="eastAsia"/>
          <w:lang w:eastAsia="en-US"/>
        </w:rPr>
        <w:t>{</w:t>
      </w:r>
      <w:proofErr w:type="gramEnd"/>
      <w:r>
        <w:rPr>
          <w:rFonts w:hint="eastAsia"/>
          <w:lang w:eastAsia="en-US"/>
        </w:rPr>
        <w:t>0,8,10,12,15,17,21,25,31,40,51,63,81,114,190,285}</w:t>
      </w:r>
    </w:p>
    <w:p w:rsidR="001F36C1" w:rsidRDefault="00281940">
      <w:pPr>
        <w:rPr>
          <w:lang w:eastAsia="en-US"/>
        </w:rPr>
      </w:pPr>
      <w:r>
        <w:rPr>
          <w:rFonts w:hint="eastAsia"/>
          <w:lang w:eastAsia="en-US"/>
        </w:rPr>
        <w:tab/>
        <w:t>If N_ZC=1151:  N_CS</w:t>
      </w:r>
      <w:proofErr w:type="gramStart"/>
      <w:r>
        <w:rPr>
          <w:rFonts w:hint="eastAsia"/>
          <w:lang w:eastAsia="en-US"/>
        </w:rPr>
        <w:t>∈</w:t>
      </w:r>
      <w:r>
        <w:rPr>
          <w:rFonts w:hint="eastAsia"/>
          <w:lang w:eastAsia="en-US"/>
        </w:rPr>
        <w:t>{</w:t>
      </w:r>
      <w:proofErr w:type="gramEnd"/>
      <w:r>
        <w:rPr>
          <w:rFonts w:hint="eastAsia"/>
          <w:lang w:eastAsia="en-US"/>
        </w:rPr>
        <w:t>0,17,21,25,30,35,44,52,63,82,104,127,164,230,383,575}</w:t>
      </w:r>
    </w:p>
    <w:p w:rsidR="001F36C1" w:rsidRDefault="00281940">
      <w:pPr>
        <w:rPr>
          <w:lang w:eastAsia="en-US"/>
        </w:rPr>
      </w:pPr>
      <w:r>
        <w:rPr>
          <w:lang w:eastAsia="en-US"/>
        </w:rPr>
        <w:t xml:space="preserve">Proposal 9: The logical root indices </w:t>
      </w:r>
      <w:proofErr w:type="spellStart"/>
      <w:r>
        <w:rPr>
          <w:lang w:eastAsia="en-US"/>
        </w:rPr>
        <w:t>i</w:t>
      </w:r>
      <w:proofErr w:type="spellEnd"/>
      <w:r>
        <w:rPr>
          <w:lang w:eastAsia="en-US"/>
        </w:rPr>
        <w:t>=0,1,2,3,4,</w:t>
      </w:r>
      <w:proofErr w:type="gramStart"/>
      <w:r>
        <w:rPr>
          <w:lang w:eastAsia="en-US"/>
        </w:rPr>
        <w:t>5,</w:t>
      </w:r>
      <w:r>
        <w:rPr>
          <w:rFonts w:ascii="Cambria Math" w:hAnsi="Cambria Math" w:cs="Cambria Math"/>
          <w:lang w:eastAsia="en-US"/>
        </w:rPr>
        <w:t>⋯</w:t>
      </w:r>
      <w:proofErr w:type="gramEnd"/>
      <w:r>
        <w:rPr>
          <w:lang w:eastAsia="en-US"/>
        </w:rPr>
        <w:t xml:space="preserve"> are mapped to the sequence root indices u as 1,N_ZC-1,2,N_ZC-2,3,N_ZC-3,</w:t>
      </w:r>
      <w:r>
        <w:rPr>
          <w:rFonts w:ascii="Cambria Math" w:hAnsi="Cambria Math" w:cs="Cambria Math"/>
          <w:lang w:eastAsia="en-US"/>
        </w:rPr>
        <w:t>⋯</w:t>
      </w:r>
      <w:r>
        <w:rPr>
          <w:lang w:eastAsia="en-US"/>
        </w:rPr>
        <w:t xml:space="preserve">.  </w:t>
      </w:r>
    </w:p>
    <w:p w:rsidR="001F36C1" w:rsidRDefault="001F36C1">
      <w:pPr>
        <w:rPr>
          <w:lang w:eastAsia="en-US"/>
        </w:rPr>
      </w:pPr>
    </w:p>
    <w:p w:rsidR="001F36C1" w:rsidRDefault="00281940">
      <w:pPr>
        <w:pStyle w:val="Heading2"/>
        <w:rPr>
          <w:lang w:eastAsia="en-US"/>
        </w:rPr>
      </w:pPr>
      <w:r>
        <w:rPr>
          <w:lang w:eastAsia="en-US"/>
        </w:rPr>
        <w:t>VIVO</w:t>
      </w:r>
    </w:p>
    <w:p w:rsidR="001F36C1" w:rsidRDefault="00281940">
      <w:pPr>
        <w:pStyle w:val="Caption"/>
        <w:jc w:val="center"/>
        <w:rPr>
          <w:rFonts w:eastAsia="DengXian"/>
          <w:lang w:val="en-US" w:eastAsia="zh-CN"/>
        </w:rPr>
      </w:pPr>
      <w:bookmarkStart w:id="43" w:name="_Ref20413460"/>
      <w:r>
        <w:rPr>
          <w:rFonts w:eastAsia="SimSun"/>
          <w:lang w:eastAsia="zh-CN"/>
        </w:rPr>
        <w:t xml:space="preserve">Table </w:t>
      </w:r>
      <w:r>
        <w:rPr>
          <w:rFonts w:eastAsia="SimSun"/>
          <w:b w:val="0"/>
          <w:lang w:eastAsia="zh-CN"/>
        </w:rPr>
        <w:fldChar w:fldCharType="begin"/>
      </w:r>
      <w:r>
        <w:rPr>
          <w:rFonts w:eastAsia="SimSun"/>
          <w:lang w:eastAsia="zh-CN"/>
        </w:rPr>
        <w:instrText xml:space="preserve"> SEQ Table \* ARABIC </w:instrText>
      </w:r>
      <w:r>
        <w:rPr>
          <w:rFonts w:eastAsia="SimSun"/>
          <w:b w:val="0"/>
          <w:lang w:eastAsia="zh-CN"/>
        </w:rPr>
        <w:fldChar w:fldCharType="separate"/>
      </w:r>
      <w:r>
        <w:rPr>
          <w:rFonts w:eastAsia="SimSun"/>
          <w:lang w:eastAsia="zh-CN"/>
        </w:rPr>
        <w:t>2</w:t>
      </w:r>
      <w:r>
        <w:rPr>
          <w:rFonts w:eastAsia="SimSun"/>
          <w:b w:val="0"/>
          <w:lang w:eastAsia="zh-CN"/>
        </w:rPr>
        <w:fldChar w:fldCharType="end"/>
      </w:r>
      <w:bookmarkEnd w:id="43"/>
      <w:r>
        <w:t xml:space="preserve"> </w:t>
      </w:r>
      <w:r>
        <w:rPr>
          <w:rFonts w:eastAsiaTheme="minorEastAsia" w:hint="eastAsia"/>
          <w:lang w:eastAsia="zh-CN"/>
        </w:rPr>
        <w:t xml:space="preserve"> </w:t>
      </w:r>
      <w:r>
        <w:rPr>
          <w:rFonts w:eastAsia="DengXian"/>
          <w:lang w:eastAsia="zh-CN"/>
        </w:rPr>
        <w:t xml:space="preserve">MCL </w:t>
      </w:r>
      <w:r>
        <w:rPr>
          <w:rFonts w:eastAsia="DengXian"/>
          <w:lang w:val="en-US" w:eastAsia="zh-CN"/>
        </w:rPr>
        <w:t xml:space="preserve">and capacity comparison for different PRACH design </w:t>
      </w:r>
      <w:r>
        <w:rPr>
          <w:rFonts w:eastAsia="DengXian" w:hint="eastAsia"/>
          <w:lang w:val="en-US" w:eastAsia="zh-CN"/>
        </w:rPr>
        <w:t>with</w:t>
      </w:r>
      <w:r>
        <w:rPr>
          <w:rFonts w:eastAsia="DengXian"/>
          <w:lang w:val="en-US" w:eastAsia="zh-CN"/>
        </w:rPr>
        <w:t xml:space="preserve"> 15</w:t>
      </w:r>
      <w:r>
        <w:rPr>
          <w:rFonts w:eastAsia="DengXian" w:hint="eastAsia"/>
          <w:lang w:val="en-US" w:eastAsia="zh-CN"/>
        </w:rPr>
        <w:t>kHz</w:t>
      </w:r>
      <w:r>
        <w:rPr>
          <w:rFonts w:eastAsia="DengXian"/>
          <w:lang w:val="en-US" w:eastAsia="zh-CN"/>
        </w:rPr>
        <w:t xml:space="preserve"> </w:t>
      </w:r>
      <w:r>
        <w:rPr>
          <w:rFonts w:eastAsia="DengXian" w:hint="eastAsia"/>
          <w:lang w:val="en-US" w:eastAsia="zh-CN"/>
        </w:rPr>
        <w:t>SCS</w:t>
      </w:r>
    </w:p>
    <w:tbl>
      <w:tblPr>
        <w:tblW w:w="858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832"/>
        <w:gridCol w:w="1201"/>
        <w:gridCol w:w="1099"/>
        <w:gridCol w:w="1099"/>
        <w:gridCol w:w="1099"/>
        <w:gridCol w:w="1099"/>
        <w:gridCol w:w="1154"/>
      </w:tblGrid>
      <w:tr w:rsidR="001F36C1">
        <w:trPr>
          <w:trHeight w:val="57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Scheme</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L=139 </w:t>
            </w:r>
          </w:p>
          <w:p w:rsidR="001F36C1" w:rsidRDefault="00281940">
            <w:pPr>
              <w:jc w:val="center"/>
              <w:rPr>
                <w:rFonts w:eastAsia="SimSun"/>
                <w:color w:val="000000"/>
                <w:szCs w:val="20"/>
                <w:lang w:eastAsia="zh-CN"/>
              </w:rPr>
            </w:pPr>
            <w:r>
              <w:rPr>
                <w:rFonts w:eastAsia="SimSun"/>
                <w:color w:val="000000"/>
                <w:szCs w:val="20"/>
                <w:lang w:eastAsia="zh-CN"/>
              </w:rPr>
              <w:t>(Rel-15)</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L=1151</w:t>
            </w:r>
          </w:p>
        </w:tc>
        <w:tc>
          <w:tcPr>
            <w:tcW w:w="1099" w:type="dxa"/>
            <w:vAlign w:val="center"/>
          </w:tcPr>
          <w:p w:rsidR="001F36C1" w:rsidRDefault="00281940">
            <w:pPr>
              <w:jc w:val="center"/>
              <w:rPr>
                <w:rFonts w:eastAsia="SimSun"/>
                <w:color w:val="000000"/>
                <w:szCs w:val="20"/>
                <w:lang w:eastAsia="zh-CN"/>
              </w:rPr>
            </w:pPr>
            <w:r>
              <w:rPr>
                <w:color w:val="000000"/>
                <w:szCs w:val="20"/>
              </w:rPr>
              <w:t>L=139 x 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L=139 x 4</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L=139 x 8</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 = 571 x 2</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proofErr w:type="gramStart"/>
            <w:r>
              <w:rPr>
                <w:rFonts w:eastAsia="SimSun"/>
                <w:color w:val="000000"/>
                <w:szCs w:val="20"/>
                <w:lang w:eastAsia="zh-CN"/>
              </w:rPr>
              <w:t>SCS(</w:t>
            </w:r>
            <w:proofErr w:type="gramEnd"/>
            <w:r>
              <w:rPr>
                <w:rFonts w:eastAsia="SimSun"/>
                <w:color w:val="000000"/>
                <w:szCs w:val="20"/>
                <w:lang w:eastAsia="zh-CN"/>
              </w:rPr>
              <w:t>kHz)</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15</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15</w:t>
            </w:r>
          </w:p>
        </w:tc>
        <w:tc>
          <w:tcPr>
            <w:tcW w:w="1099" w:type="dxa"/>
            <w:vAlign w:val="center"/>
          </w:tcPr>
          <w:p w:rsidR="001F36C1" w:rsidRDefault="00281940">
            <w:pPr>
              <w:jc w:val="center"/>
              <w:rPr>
                <w:rFonts w:eastAsia="SimSun"/>
                <w:color w:val="000000"/>
                <w:szCs w:val="20"/>
                <w:lang w:eastAsia="zh-CN"/>
              </w:rPr>
            </w:pPr>
            <w:r>
              <w:rPr>
                <w:color w:val="000000"/>
                <w:szCs w:val="20"/>
              </w:rPr>
              <w:t>15</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15</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15</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15</w:t>
            </w:r>
          </w:p>
        </w:tc>
      </w:tr>
      <w:tr w:rsidR="001F36C1">
        <w:trPr>
          <w:trHeight w:val="52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PRACH sequence length (L_RA)</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139</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1151</w:t>
            </w:r>
          </w:p>
        </w:tc>
        <w:tc>
          <w:tcPr>
            <w:tcW w:w="1099" w:type="dxa"/>
            <w:vAlign w:val="center"/>
          </w:tcPr>
          <w:p w:rsidR="001F36C1" w:rsidRDefault="00281940">
            <w:pPr>
              <w:jc w:val="center"/>
              <w:rPr>
                <w:rFonts w:eastAsia="SimSun"/>
                <w:color w:val="000000"/>
                <w:szCs w:val="20"/>
                <w:lang w:eastAsia="zh-CN"/>
              </w:rPr>
            </w:pPr>
            <w:r>
              <w:rPr>
                <w:color w:val="000000"/>
                <w:szCs w:val="20"/>
              </w:rPr>
              <w:t>139</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139</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139</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571</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of repetition (R)</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099" w:type="dxa"/>
            <w:vAlign w:val="center"/>
          </w:tcPr>
          <w:p w:rsidR="001F36C1" w:rsidRDefault="00281940">
            <w:pPr>
              <w:jc w:val="center"/>
              <w:rPr>
                <w:rFonts w:eastAsia="SimSun"/>
                <w:color w:val="000000"/>
                <w:szCs w:val="20"/>
                <w:lang w:eastAsia="zh-CN"/>
              </w:rPr>
            </w:pPr>
            <w:r>
              <w:rPr>
                <w:color w:val="000000"/>
                <w:szCs w:val="20"/>
              </w:rPr>
              <w:t>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4</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proofErr w:type="spellStart"/>
            <w:r>
              <w:rPr>
                <w:rFonts w:eastAsia="SimSun"/>
                <w:color w:val="000000"/>
                <w:szCs w:val="20"/>
                <w:lang w:eastAsia="zh-CN"/>
              </w:rPr>
              <w:t>N_cs</w:t>
            </w:r>
            <w:proofErr w:type="spellEnd"/>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38</w:t>
            </w:r>
          </w:p>
        </w:tc>
        <w:tc>
          <w:tcPr>
            <w:tcW w:w="1099" w:type="dxa"/>
            <w:vAlign w:val="center"/>
          </w:tcPr>
          <w:p w:rsidR="001F36C1" w:rsidRDefault="00281940">
            <w:pPr>
              <w:jc w:val="center"/>
              <w:rPr>
                <w:rFonts w:eastAsia="SimSun"/>
                <w:color w:val="000000"/>
                <w:szCs w:val="20"/>
                <w:lang w:eastAsia="zh-CN"/>
              </w:rPr>
            </w:pPr>
            <w:r>
              <w:rPr>
                <w:color w:val="000000"/>
                <w:szCs w:val="20"/>
              </w:rPr>
              <w:t>8</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20</w:t>
            </w:r>
          </w:p>
        </w:tc>
      </w:tr>
      <w:tr w:rsidR="001F36C1">
        <w:trPr>
          <w:trHeight w:val="52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of RBs used for one RO (N_RB)</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96</w:t>
            </w:r>
          </w:p>
        </w:tc>
        <w:tc>
          <w:tcPr>
            <w:tcW w:w="1099" w:type="dxa"/>
            <w:vAlign w:val="center"/>
          </w:tcPr>
          <w:p w:rsidR="001F36C1" w:rsidRDefault="00281940">
            <w:pPr>
              <w:jc w:val="center"/>
              <w:rPr>
                <w:rFonts w:eastAsia="SimSun"/>
                <w:color w:val="000000"/>
                <w:szCs w:val="20"/>
                <w:lang w:eastAsia="zh-CN"/>
              </w:rPr>
            </w:pPr>
            <w:r>
              <w:rPr>
                <w:color w:val="000000"/>
                <w:szCs w:val="20"/>
              </w:rPr>
              <w:t>12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48</w:t>
            </w:r>
          </w:p>
        </w:tc>
      </w:tr>
      <w:tr w:rsidR="001F36C1">
        <w:trPr>
          <w:trHeight w:val="52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RACH frequency occupancy (MHz)</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2.085</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17.265</w:t>
            </w:r>
          </w:p>
        </w:tc>
        <w:tc>
          <w:tcPr>
            <w:tcW w:w="1099" w:type="dxa"/>
            <w:vAlign w:val="center"/>
          </w:tcPr>
          <w:p w:rsidR="001F36C1" w:rsidRDefault="00281940">
            <w:pPr>
              <w:jc w:val="center"/>
              <w:rPr>
                <w:rFonts w:eastAsia="SimSun"/>
                <w:color w:val="000000"/>
                <w:szCs w:val="20"/>
                <w:lang w:eastAsia="zh-CN"/>
              </w:rPr>
            </w:pPr>
            <w:r>
              <w:rPr>
                <w:color w:val="000000"/>
                <w:szCs w:val="20"/>
              </w:rPr>
              <w:t>4.17</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8.34</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16.68</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17.13</w:t>
            </w:r>
          </w:p>
        </w:tc>
      </w:tr>
      <w:tr w:rsidR="001F36C1">
        <w:trPr>
          <w:trHeight w:val="52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Noise level, Np (dBm)</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-105.81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-96.63 </w:t>
            </w:r>
          </w:p>
        </w:tc>
        <w:tc>
          <w:tcPr>
            <w:tcW w:w="1099" w:type="dxa"/>
            <w:vAlign w:val="center"/>
          </w:tcPr>
          <w:p w:rsidR="001F36C1" w:rsidRDefault="00281940">
            <w:pPr>
              <w:jc w:val="center"/>
              <w:rPr>
                <w:rFonts w:eastAsia="SimSun"/>
                <w:color w:val="000000"/>
                <w:szCs w:val="20"/>
                <w:lang w:eastAsia="zh-CN"/>
              </w:rPr>
            </w:pPr>
            <w:r>
              <w:rPr>
                <w:color w:val="000000"/>
                <w:szCs w:val="20"/>
              </w:rPr>
              <w:t xml:space="preserve">-102.80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-99.79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-96.78 </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-96.66 </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SNR (dB)</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-3.77</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-13.86</w:t>
            </w:r>
          </w:p>
        </w:tc>
        <w:tc>
          <w:tcPr>
            <w:tcW w:w="1099" w:type="dxa"/>
            <w:vAlign w:val="center"/>
          </w:tcPr>
          <w:p w:rsidR="001F36C1" w:rsidRDefault="00281940">
            <w:pPr>
              <w:jc w:val="center"/>
              <w:rPr>
                <w:rFonts w:eastAsia="SimSun"/>
                <w:color w:val="000000"/>
                <w:szCs w:val="20"/>
                <w:lang w:eastAsia="zh-CN"/>
              </w:rPr>
            </w:pPr>
            <w:r>
              <w:rPr>
                <w:color w:val="000000"/>
                <w:szCs w:val="20"/>
              </w:rPr>
              <w:t>-6.56</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-11.3</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-13.37</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-14.19</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proofErr w:type="spellStart"/>
            <w:r>
              <w:rPr>
                <w:rFonts w:eastAsia="SimSun"/>
                <w:color w:val="000000"/>
                <w:szCs w:val="20"/>
                <w:lang w:eastAsia="zh-CN"/>
              </w:rPr>
              <w:t>P_max</w:t>
            </w:r>
            <w:proofErr w:type="spellEnd"/>
            <w:r>
              <w:rPr>
                <w:rFonts w:eastAsia="SimSun"/>
                <w:color w:val="000000"/>
                <w:szCs w:val="20"/>
                <w:lang w:eastAsia="zh-CN"/>
              </w:rPr>
              <w:t xml:space="preserve"> (dBm)</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13.34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22.38 </w:t>
            </w:r>
          </w:p>
        </w:tc>
        <w:tc>
          <w:tcPr>
            <w:tcW w:w="1099" w:type="dxa"/>
            <w:vAlign w:val="center"/>
          </w:tcPr>
          <w:p w:rsidR="001F36C1" w:rsidRDefault="00281940">
            <w:pPr>
              <w:jc w:val="center"/>
              <w:rPr>
                <w:rFonts w:eastAsia="SimSun"/>
                <w:color w:val="000000"/>
                <w:szCs w:val="20"/>
                <w:lang w:eastAsia="zh-CN"/>
              </w:rPr>
            </w:pPr>
            <w:r>
              <w:rPr>
                <w:color w:val="000000"/>
                <w:szCs w:val="20"/>
              </w:rPr>
              <w:t xml:space="preserve">16.35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19.37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22.38 </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22.38 </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proofErr w:type="spellStart"/>
            <w:r>
              <w:rPr>
                <w:rFonts w:eastAsia="SimSun"/>
                <w:color w:val="000000"/>
                <w:szCs w:val="20"/>
                <w:lang w:eastAsia="zh-CN"/>
              </w:rPr>
              <w:lastRenderedPageBreak/>
              <w:t>Backoff</w:t>
            </w:r>
            <w:proofErr w:type="spellEnd"/>
            <w:r>
              <w:rPr>
                <w:rFonts w:eastAsia="SimSun"/>
                <w:color w:val="000000"/>
                <w:szCs w:val="20"/>
                <w:lang w:eastAsia="zh-CN"/>
              </w:rPr>
              <w:t xml:space="preserve"> (dB)</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2.32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2.33</w:t>
            </w:r>
          </w:p>
        </w:tc>
        <w:tc>
          <w:tcPr>
            <w:tcW w:w="1099" w:type="dxa"/>
            <w:vAlign w:val="center"/>
          </w:tcPr>
          <w:p w:rsidR="001F36C1" w:rsidRDefault="00281940">
            <w:pPr>
              <w:jc w:val="center"/>
              <w:rPr>
                <w:rFonts w:eastAsia="SimSun"/>
                <w:color w:val="000000"/>
                <w:szCs w:val="20"/>
                <w:lang w:eastAsia="zh-CN"/>
              </w:rPr>
            </w:pPr>
            <w:r>
              <w:rPr>
                <w:color w:val="000000"/>
                <w:szCs w:val="20"/>
              </w:rPr>
              <w:t>2.65</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2.52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2.63</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2.66</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P_TX (dBm)</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13.34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20.67 </w:t>
            </w:r>
          </w:p>
        </w:tc>
        <w:tc>
          <w:tcPr>
            <w:tcW w:w="1099" w:type="dxa"/>
            <w:vAlign w:val="center"/>
          </w:tcPr>
          <w:p w:rsidR="001F36C1" w:rsidRDefault="00281940">
            <w:pPr>
              <w:jc w:val="center"/>
              <w:rPr>
                <w:rFonts w:eastAsia="SimSun"/>
                <w:color w:val="000000"/>
                <w:szCs w:val="20"/>
                <w:lang w:eastAsia="zh-CN"/>
              </w:rPr>
            </w:pPr>
            <w:r>
              <w:rPr>
                <w:color w:val="000000"/>
                <w:szCs w:val="20"/>
              </w:rPr>
              <w:t xml:space="preserve">16.35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19.37 </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20.37 </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20.34 </w:t>
            </w:r>
          </w:p>
        </w:tc>
      </w:tr>
      <w:tr w:rsidR="001F36C1">
        <w:trPr>
          <w:trHeight w:val="285"/>
          <w:jc w:val="center"/>
        </w:trPr>
        <w:tc>
          <w:tcPr>
            <w:tcW w:w="1832"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MCL (dB)</w:t>
            </w:r>
          </w:p>
        </w:tc>
        <w:tc>
          <w:tcPr>
            <w:tcW w:w="1201"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122.92 </w:t>
            </w:r>
          </w:p>
        </w:tc>
        <w:tc>
          <w:tcPr>
            <w:tcW w:w="1099"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131.16 </w:t>
            </w:r>
          </w:p>
        </w:tc>
        <w:tc>
          <w:tcPr>
            <w:tcW w:w="1099" w:type="dxa"/>
            <w:shd w:val="clear" w:color="auto" w:fill="92D050"/>
            <w:vAlign w:val="center"/>
          </w:tcPr>
          <w:p w:rsidR="001F36C1" w:rsidRDefault="00281940">
            <w:pPr>
              <w:jc w:val="center"/>
              <w:rPr>
                <w:rFonts w:eastAsia="SimSun"/>
                <w:b/>
                <w:bCs/>
                <w:color w:val="000000"/>
                <w:szCs w:val="20"/>
                <w:lang w:eastAsia="zh-CN"/>
              </w:rPr>
            </w:pPr>
            <w:r>
              <w:rPr>
                <w:b/>
                <w:bCs/>
                <w:color w:val="000000"/>
                <w:szCs w:val="20"/>
              </w:rPr>
              <w:t xml:space="preserve">125.71 </w:t>
            </w:r>
          </w:p>
        </w:tc>
        <w:tc>
          <w:tcPr>
            <w:tcW w:w="1099"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130.45 </w:t>
            </w:r>
          </w:p>
        </w:tc>
        <w:tc>
          <w:tcPr>
            <w:tcW w:w="1099"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130.52 </w:t>
            </w:r>
          </w:p>
        </w:tc>
        <w:tc>
          <w:tcPr>
            <w:tcW w:w="1154"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131.19 </w:t>
            </w:r>
          </w:p>
        </w:tc>
      </w:tr>
      <w:tr w:rsidR="001F36C1">
        <w:trPr>
          <w:trHeight w:val="285"/>
          <w:jc w:val="center"/>
        </w:trPr>
        <w:tc>
          <w:tcPr>
            <w:tcW w:w="1832"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N_FDM</w:t>
            </w:r>
          </w:p>
        </w:tc>
        <w:tc>
          <w:tcPr>
            <w:tcW w:w="1201"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099" w:type="dxa"/>
            <w:vAlign w:val="center"/>
          </w:tcPr>
          <w:p w:rsidR="001F36C1" w:rsidRDefault="00281940">
            <w:pPr>
              <w:jc w:val="center"/>
              <w:rPr>
                <w:rFonts w:eastAsia="SimSun"/>
                <w:color w:val="000000"/>
                <w:szCs w:val="20"/>
                <w:lang w:eastAsia="zh-CN"/>
              </w:rPr>
            </w:pPr>
            <w:r>
              <w:rPr>
                <w:color w:val="000000"/>
                <w:szCs w:val="20"/>
              </w:rPr>
              <w:t>4</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w:t>
            </w:r>
          </w:p>
        </w:tc>
        <w:tc>
          <w:tcPr>
            <w:tcW w:w="1099"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15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r>
      <w:tr w:rsidR="001F36C1">
        <w:trPr>
          <w:trHeight w:val="285"/>
          <w:jc w:val="center"/>
        </w:trPr>
        <w:tc>
          <w:tcPr>
            <w:tcW w:w="1832"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Capacity</w:t>
            </w:r>
          </w:p>
        </w:tc>
        <w:tc>
          <w:tcPr>
            <w:tcW w:w="1201"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18768</w:t>
            </w:r>
          </w:p>
        </w:tc>
        <w:tc>
          <w:tcPr>
            <w:tcW w:w="1099"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34500</w:t>
            </w:r>
          </w:p>
        </w:tc>
        <w:tc>
          <w:tcPr>
            <w:tcW w:w="1099" w:type="dxa"/>
            <w:shd w:val="clear" w:color="auto" w:fill="00B0F0"/>
            <w:vAlign w:val="center"/>
          </w:tcPr>
          <w:p w:rsidR="001F36C1" w:rsidRDefault="00281940">
            <w:pPr>
              <w:jc w:val="center"/>
              <w:rPr>
                <w:rFonts w:eastAsia="SimSun"/>
                <w:color w:val="000000"/>
                <w:szCs w:val="20"/>
                <w:lang w:eastAsia="zh-CN"/>
              </w:rPr>
            </w:pPr>
            <w:r>
              <w:rPr>
                <w:color w:val="000000"/>
                <w:szCs w:val="20"/>
              </w:rPr>
              <w:t>9384</w:t>
            </w:r>
          </w:p>
        </w:tc>
        <w:tc>
          <w:tcPr>
            <w:tcW w:w="1099"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4692</w:t>
            </w:r>
          </w:p>
        </w:tc>
        <w:tc>
          <w:tcPr>
            <w:tcW w:w="1099"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2346</w:t>
            </w:r>
          </w:p>
        </w:tc>
        <w:tc>
          <w:tcPr>
            <w:tcW w:w="1154"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15960</w:t>
            </w:r>
          </w:p>
        </w:tc>
      </w:tr>
    </w:tbl>
    <w:p w:rsidR="001F36C1" w:rsidRDefault="001F36C1">
      <w:pPr>
        <w:rPr>
          <w:rFonts w:eastAsia="DengXian"/>
          <w:lang w:eastAsia="zh-CN"/>
        </w:rPr>
      </w:pPr>
    </w:p>
    <w:p w:rsidR="001F36C1" w:rsidRDefault="00281940">
      <w:pPr>
        <w:pStyle w:val="BodyText"/>
        <w:spacing w:beforeLines="50" w:before="120"/>
        <w:ind w:firstLine="221"/>
        <w:jc w:val="center"/>
        <w:rPr>
          <w:rFonts w:eastAsia="DengXian"/>
          <w:lang w:eastAsia="zh-CN"/>
        </w:rPr>
      </w:pPr>
      <w:bookmarkStart w:id="44" w:name="_Ref20413552"/>
      <w:r>
        <w:rPr>
          <w:rFonts w:eastAsia="SimSun"/>
          <w:b/>
          <w:lang w:eastAsia="zh-CN"/>
        </w:rPr>
        <w:t xml:space="preserve">Table </w:t>
      </w:r>
      <w:r>
        <w:rPr>
          <w:rFonts w:eastAsia="SimSun"/>
          <w:b/>
          <w:lang w:eastAsia="zh-CN"/>
        </w:rPr>
        <w:fldChar w:fldCharType="begin"/>
      </w:r>
      <w:r>
        <w:rPr>
          <w:rFonts w:eastAsia="SimSun"/>
          <w:b/>
          <w:lang w:eastAsia="zh-CN"/>
        </w:rPr>
        <w:instrText xml:space="preserve"> SEQ Table \* ARABIC </w:instrText>
      </w:r>
      <w:r>
        <w:rPr>
          <w:rFonts w:eastAsia="SimSun"/>
          <w:b/>
          <w:lang w:eastAsia="zh-CN"/>
        </w:rPr>
        <w:fldChar w:fldCharType="separate"/>
      </w:r>
      <w:r>
        <w:rPr>
          <w:rFonts w:eastAsia="SimSun"/>
          <w:b/>
          <w:lang w:eastAsia="zh-CN"/>
        </w:rPr>
        <w:t>3</w:t>
      </w:r>
      <w:r>
        <w:rPr>
          <w:rFonts w:eastAsia="SimSun"/>
          <w:b/>
          <w:lang w:eastAsia="zh-CN"/>
        </w:rPr>
        <w:fldChar w:fldCharType="end"/>
      </w:r>
      <w:bookmarkEnd w:id="44"/>
      <w:r>
        <w:rPr>
          <w:b/>
        </w:rPr>
        <w:t xml:space="preserve">  </w:t>
      </w:r>
      <w:r>
        <w:rPr>
          <w:rFonts w:eastAsiaTheme="minorEastAsia" w:hint="eastAsia"/>
          <w:b/>
          <w:lang w:eastAsia="zh-CN"/>
        </w:rPr>
        <w:t xml:space="preserve"> </w:t>
      </w:r>
      <w:r>
        <w:rPr>
          <w:rFonts w:eastAsia="DengXian"/>
          <w:lang w:eastAsia="zh-CN"/>
        </w:rPr>
        <w:t xml:space="preserve">MCL and capacity comparison for different PRACH design </w:t>
      </w:r>
      <w:r>
        <w:rPr>
          <w:rFonts w:eastAsia="DengXian" w:hint="eastAsia"/>
          <w:lang w:eastAsia="zh-CN"/>
        </w:rPr>
        <w:t>with</w:t>
      </w:r>
      <w:r>
        <w:rPr>
          <w:rFonts w:eastAsia="DengXian"/>
          <w:lang w:eastAsia="zh-CN"/>
        </w:rPr>
        <w:t xml:space="preserve"> 30</w:t>
      </w:r>
      <w:r>
        <w:rPr>
          <w:rFonts w:eastAsia="DengXian" w:hint="eastAsia"/>
          <w:lang w:eastAsia="zh-CN"/>
        </w:rPr>
        <w:t>kHz</w:t>
      </w:r>
      <w:r>
        <w:rPr>
          <w:rFonts w:eastAsia="DengXian"/>
          <w:lang w:eastAsia="zh-CN"/>
        </w:rPr>
        <w:t xml:space="preserve"> </w:t>
      </w:r>
      <w:r>
        <w:rPr>
          <w:rFonts w:eastAsia="DengXian" w:hint="eastAsia"/>
          <w:lang w:eastAsia="zh-CN"/>
        </w:rPr>
        <w:t>SCS</w:t>
      </w:r>
    </w:p>
    <w:tbl>
      <w:tblPr>
        <w:tblW w:w="748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814"/>
        <w:gridCol w:w="1134"/>
        <w:gridCol w:w="1134"/>
        <w:gridCol w:w="1134"/>
        <w:gridCol w:w="1134"/>
        <w:gridCol w:w="1134"/>
      </w:tblGrid>
      <w:tr w:rsidR="001F36C1">
        <w:trPr>
          <w:trHeight w:val="57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Scheme</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L=139 </w:t>
            </w:r>
          </w:p>
          <w:p w:rsidR="001F36C1" w:rsidRDefault="00281940">
            <w:pPr>
              <w:jc w:val="center"/>
              <w:rPr>
                <w:rFonts w:eastAsia="SimSun"/>
                <w:color w:val="000000"/>
                <w:szCs w:val="20"/>
                <w:lang w:eastAsia="zh-CN"/>
              </w:rPr>
            </w:pPr>
            <w:r>
              <w:rPr>
                <w:rFonts w:eastAsia="SimSun"/>
                <w:color w:val="000000"/>
                <w:szCs w:val="20"/>
                <w:lang w:eastAsia="zh-CN"/>
              </w:rPr>
              <w:t>(Rel-15)</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L=571</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L=139 x 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L=139 x 4</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L=283 x 2</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proofErr w:type="gramStart"/>
            <w:r>
              <w:rPr>
                <w:rFonts w:eastAsia="SimSun"/>
                <w:color w:val="000000"/>
                <w:szCs w:val="20"/>
                <w:lang w:eastAsia="zh-CN"/>
              </w:rPr>
              <w:t>SCS(</w:t>
            </w:r>
            <w:proofErr w:type="gramEnd"/>
            <w:r>
              <w:rPr>
                <w:rFonts w:eastAsia="SimSun"/>
                <w:color w:val="000000"/>
                <w:szCs w:val="20"/>
                <w:lang w:eastAsia="zh-CN"/>
              </w:rPr>
              <w:t>kHz)</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30</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30</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30</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30</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30</w:t>
            </w:r>
          </w:p>
        </w:tc>
      </w:tr>
      <w:tr w:rsidR="001F36C1">
        <w:trPr>
          <w:trHeight w:val="52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PRACH sequence length (L_RA)</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139</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599</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139</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139</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283</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 of repetition (R)</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4</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proofErr w:type="spellStart"/>
            <w:r>
              <w:rPr>
                <w:rFonts w:eastAsia="SimSun"/>
                <w:color w:val="000000"/>
                <w:szCs w:val="20"/>
                <w:lang w:eastAsia="zh-CN"/>
              </w:rPr>
              <w:t>N_cs</w:t>
            </w:r>
            <w:proofErr w:type="spellEnd"/>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38</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20</w:t>
            </w:r>
          </w:p>
        </w:tc>
      </w:tr>
      <w:tr w:rsidR="001F36C1">
        <w:trPr>
          <w:trHeight w:val="52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 of RBs used for one RO (N_RB)</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48</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24</w:t>
            </w:r>
          </w:p>
        </w:tc>
      </w:tr>
      <w:tr w:rsidR="001F36C1">
        <w:trPr>
          <w:trHeight w:val="52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RACH frequency occupancy (MHz)</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4.17</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17.97</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8.34</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16.68</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16.98</w:t>
            </w:r>
          </w:p>
        </w:tc>
      </w:tr>
      <w:tr w:rsidR="001F36C1">
        <w:trPr>
          <w:trHeight w:val="52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Noise level, Np (dBm)</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-102.80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-96.45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-99.79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-96.78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-96.70 </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SNR (dB)</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-3.58</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-11.11</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-8.48</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-11.39</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-11.47</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proofErr w:type="spellStart"/>
            <w:r>
              <w:rPr>
                <w:rFonts w:eastAsia="SimSun"/>
                <w:color w:val="000000"/>
                <w:szCs w:val="20"/>
                <w:lang w:eastAsia="zh-CN"/>
              </w:rPr>
              <w:t>P_max</w:t>
            </w:r>
            <w:proofErr w:type="spellEnd"/>
            <w:r>
              <w:rPr>
                <w:rFonts w:eastAsia="SimSun"/>
                <w:color w:val="000000"/>
                <w:szCs w:val="20"/>
                <w:lang w:eastAsia="zh-CN"/>
              </w:rPr>
              <w:t xml:space="preserve"> (dBm)</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16.35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22.38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19.37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22.38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22.38 </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proofErr w:type="spellStart"/>
            <w:r>
              <w:rPr>
                <w:rFonts w:eastAsia="SimSun"/>
                <w:color w:val="000000"/>
                <w:szCs w:val="20"/>
                <w:lang w:eastAsia="zh-CN"/>
              </w:rPr>
              <w:t>Backoff</w:t>
            </w:r>
            <w:proofErr w:type="spellEnd"/>
            <w:r>
              <w:rPr>
                <w:rFonts w:eastAsia="SimSun"/>
                <w:color w:val="000000"/>
                <w:szCs w:val="20"/>
                <w:lang w:eastAsia="zh-CN"/>
              </w:rPr>
              <w:t xml:space="preserve"> (dB)</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2.32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2.33</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2.65</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2.52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2.66</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P_TX (dBm)</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16.35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20.67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19.37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20.48 </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 xml:space="preserve">20.34 </w:t>
            </w:r>
          </w:p>
        </w:tc>
      </w:tr>
      <w:tr w:rsidR="001F36C1">
        <w:trPr>
          <w:trHeight w:val="285"/>
          <w:jc w:val="center"/>
        </w:trPr>
        <w:tc>
          <w:tcPr>
            <w:tcW w:w="1814"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MCL (dB)</w:t>
            </w:r>
          </w:p>
        </w:tc>
        <w:tc>
          <w:tcPr>
            <w:tcW w:w="1134"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122.73 </w:t>
            </w:r>
          </w:p>
        </w:tc>
        <w:tc>
          <w:tcPr>
            <w:tcW w:w="1134"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128.23 </w:t>
            </w:r>
          </w:p>
        </w:tc>
        <w:tc>
          <w:tcPr>
            <w:tcW w:w="1134"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127.63 </w:t>
            </w:r>
          </w:p>
        </w:tc>
        <w:tc>
          <w:tcPr>
            <w:tcW w:w="1134"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128.65 </w:t>
            </w:r>
          </w:p>
        </w:tc>
        <w:tc>
          <w:tcPr>
            <w:tcW w:w="1134" w:type="dxa"/>
            <w:shd w:val="clear" w:color="auto" w:fill="92D050"/>
            <w:vAlign w:val="center"/>
          </w:tcPr>
          <w:p w:rsidR="001F36C1" w:rsidRDefault="00281940">
            <w:pPr>
              <w:jc w:val="center"/>
              <w:rPr>
                <w:rFonts w:eastAsia="SimSun"/>
                <w:b/>
                <w:bCs/>
                <w:color w:val="000000"/>
                <w:szCs w:val="20"/>
                <w:lang w:eastAsia="zh-CN"/>
              </w:rPr>
            </w:pPr>
            <w:r>
              <w:rPr>
                <w:rFonts w:eastAsia="SimSun"/>
                <w:b/>
                <w:bCs/>
                <w:color w:val="000000"/>
                <w:szCs w:val="20"/>
                <w:lang w:eastAsia="zh-CN"/>
              </w:rPr>
              <w:t xml:space="preserve">128.51 </w:t>
            </w:r>
          </w:p>
        </w:tc>
      </w:tr>
      <w:tr w:rsidR="001F36C1">
        <w:trPr>
          <w:trHeight w:val="285"/>
          <w:jc w:val="center"/>
        </w:trPr>
        <w:tc>
          <w:tcPr>
            <w:tcW w:w="1814" w:type="dxa"/>
            <w:vAlign w:val="center"/>
          </w:tcPr>
          <w:p w:rsidR="001F36C1" w:rsidRDefault="00281940">
            <w:pPr>
              <w:jc w:val="center"/>
              <w:rPr>
                <w:rFonts w:eastAsia="SimSun"/>
                <w:color w:val="000000"/>
                <w:szCs w:val="20"/>
                <w:lang w:eastAsia="zh-CN"/>
              </w:rPr>
            </w:pPr>
            <w:r>
              <w:rPr>
                <w:rFonts w:eastAsia="SimSun"/>
                <w:color w:val="000000"/>
                <w:szCs w:val="20"/>
                <w:lang w:eastAsia="zh-CN"/>
              </w:rPr>
              <w:t>N_FDM</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4</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2</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c>
          <w:tcPr>
            <w:tcW w:w="1134" w:type="dxa"/>
            <w:shd w:val="clear" w:color="auto" w:fill="auto"/>
            <w:vAlign w:val="center"/>
          </w:tcPr>
          <w:p w:rsidR="001F36C1" w:rsidRDefault="00281940">
            <w:pPr>
              <w:jc w:val="center"/>
              <w:rPr>
                <w:rFonts w:eastAsia="SimSun"/>
                <w:color w:val="000000"/>
                <w:szCs w:val="20"/>
                <w:lang w:eastAsia="zh-CN"/>
              </w:rPr>
            </w:pPr>
            <w:r>
              <w:rPr>
                <w:rFonts w:eastAsia="SimSun"/>
                <w:color w:val="000000"/>
                <w:szCs w:val="20"/>
                <w:lang w:eastAsia="zh-CN"/>
              </w:rPr>
              <w:t>1</w:t>
            </w:r>
          </w:p>
        </w:tc>
      </w:tr>
      <w:tr w:rsidR="001F36C1">
        <w:trPr>
          <w:trHeight w:val="285"/>
          <w:jc w:val="center"/>
        </w:trPr>
        <w:tc>
          <w:tcPr>
            <w:tcW w:w="1814"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Capacity</w:t>
            </w:r>
          </w:p>
        </w:tc>
        <w:tc>
          <w:tcPr>
            <w:tcW w:w="1134"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6072</w:t>
            </w:r>
          </w:p>
        </w:tc>
        <w:tc>
          <w:tcPr>
            <w:tcW w:w="1134"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8970</w:t>
            </w:r>
          </w:p>
        </w:tc>
        <w:tc>
          <w:tcPr>
            <w:tcW w:w="1134"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3036</w:t>
            </w:r>
          </w:p>
        </w:tc>
        <w:tc>
          <w:tcPr>
            <w:tcW w:w="1134"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1518</w:t>
            </w:r>
          </w:p>
        </w:tc>
        <w:tc>
          <w:tcPr>
            <w:tcW w:w="1134" w:type="dxa"/>
            <w:shd w:val="clear" w:color="auto" w:fill="00B0F0"/>
            <w:vAlign w:val="center"/>
          </w:tcPr>
          <w:p w:rsidR="001F36C1" w:rsidRDefault="00281940">
            <w:pPr>
              <w:jc w:val="center"/>
              <w:rPr>
                <w:rFonts w:eastAsia="SimSun"/>
                <w:color w:val="000000"/>
                <w:szCs w:val="20"/>
                <w:lang w:eastAsia="zh-CN"/>
              </w:rPr>
            </w:pPr>
            <w:r>
              <w:rPr>
                <w:rFonts w:eastAsia="SimSun"/>
                <w:color w:val="000000"/>
                <w:szCs w:val="20"/>
                <w:lang w:eastAsia="zh-CN"/>
              </w:rPr>
              <w:t>3948</w:t>
            </w:r>
          </w:p>
        </w:tc>
      </w:tr>
    </w:tbl>
    <w:p w:rsidR="001F36C1" w:rsidRDefault="001F36C1">
      <w:pPr>
        <w:rPr>
          <w:lang w:eastAsia="en-US"/>
        </w:rPr>
      </w:pPr>
    </w:p>
    <w:p w:rsidR="001F36C1" w:rsidRDefault="00281940">
      <w:pPr>
        <w:rPr>
          <w:lang w:eastAsia="en-US"/>
        </w:rPr>
      </w:pPr>
      <w:r>
        <w:rPr>
          <w:lang w:eastAsia="en-US"/>
        </w:rPr>
        <w:t>Observation 1: Obvious CM reduction can be achieved if phase rotation is applied to preambles repeated in frequency.</w:t>
      </w:r>
    </w:p>
    <w:p w:rsidR="001F36C1" w:rsidRDefault="00281940">
      <w:pPr>
        <w:rPr>
          <w:lang w:eastAsia="en-US"/>
        </w:rPr>
      </w:pPr>
      <w:r>
        <w:rPr>
          <w:lang w:eastAsia="en-US"/>
        </w:rPr>
        <w:t>Observation 2: Long sequence and preamble repetition can achieve similar MCL performance.</w:t>
      </w:r>
    </w:p>
    <w:p w:rsidR="001F36C1" w:rsidRDefault="00281940">
      <w:pPr>
        <w:rPr>
          <w:lang w:eastAsia="en-US"/>
        </w:rPr>
      </w:pPr>
      <w:r>
        <w:rPr>
          <w:lang w:eastAsia="en-US"/>
        </w:rPr>
        <w:t xml:space="preserve">Observation 3: </w:t>
      </w:r>
      <w:proofErr w:type="gramStart"/>
      <w:r>
        <w:rPr>
          <w:lang w:eastAsia="en-US"/>
        </w:rPr>
        <w:t>More</w:t>
      </w:r>
      <w:proofErr w:type="gramEnd"/>
      <w:r>
        <w:rPr>
          <w:lang w:eastAsia="en-US"/>
        </w:rPr>
        <w:t xml:space="preserve"> number of preamble repetitions in frequency domain does not necessary bring about noteworthy MCL gain.</w:t>
      </w:r>
    </w:p>
    <w:p w:rsidR="001F36C1" w:rsidRDefault="00281940">
      <w:pPr>
        <w:rPr>
          <w:lang w:eastAsia="en-US"/>
        </w:rPr>
      </w:pPr>
      <w:r>
        <w:rPr>
          <w:lang w:eastAsia="en-US"/>
        </w:rPr>
        <w:t>Observation 4: The phase rotation applied on preamble is transparent to the receiver since gNB can detect the preambles without knowing the phase rotations on the preamble repetitions.</w:t>
      </w:r>
    </w:p>
    <w:p w:rsidR="001F36C1" w:rsidRDefault="00281940">
      <w:pPr>
        <w:rPr>
          <w:lang w:eastAsia="en-US"/>
        </w:rPr>
      </w:pPr>
      <w:r>
        <w:rPr>
          <w:lang w:eastAsia="en-US"/>
        </w:rPr>
        <w:t>Observation 5: For preamble repetition scheme, the cubic metric variation among different cyclic shifts for a root sequence is negligible.</w:t>
      </w:r>
    </w:p>
    <w:p w:rsidR="001F36C1" w:rsidRDefault="00281940">
      <w:pPr>
        <w:rPr>
          <w:lang w:eastAsia="en-US"/>
        </w:rPr>
      </w:pPr>
      <w:r>
        <w:rPr>
          <w:lang w:eastAsia="en-US"/>
        </w:rPr>
        <w:t>Observation 6: Symmetric cubic metric distribution for PRACH can also achieved for preamble repetition scheme.</w:t>
      </w:r>
    </w:p>
    <w:p w:rsidR="001F36C1" w:rsidRDefault="00281940">
      <w:pPr>
        <w:rPr>
          <w:lang w:eastAsia="en-US"/>
        </w:rPr>
      </w:pPr>
      <w:r>
        <w:rPr>
          <w:lang w:eastAsia="en-US"/>
        </w:rPr>
        <w:t>Observation 7: The cubic metric profile trend for preamble repetition scheme is the same as that for Rel-15 PRACH preamble.</w:t>
      </w:r>
    </w:p>
    <w:p w:rsidR="001F36C1" w:rsidRDefault="00281940">
      <w:pPr>
        <w:rPr>
          <w:lang w:eastAsia="en-US"/>
        </w:rPr>
      </w:pPr>
      <w:r>
        <w:rPr>
          <w:lang w:eastAsia="en-US"/>
        </w:rPr>
        <w:t>Observation 8: NRU PRACH occupying about half of the resource in sub band, i.e. 4 repetitions for 15 kHz and 2 repetitions for 30 kHz, have advantages over preamble repeated across the whole sub band in multiplexing with other channels.</w:t>
      </w:r>
    </w:p>
    <w:p w:rsidR="001F36C1" w:rsidRDefault="00281940">
      <w:pPr>
        <w:rPr>
          <w:lang w:eastAsia="en-US"/>
        </w:rPr>
      </w:pPr>
      <w:r>
        <w:rPr>
          <w:lang w:eastAsia="en-US"/>
        </w:rPr>
        <w:t>Observation 9: Rel-15 length 139 preamble repeated in contiguous REs in frequency domain have less spec impact compared with long preamble sequence with or without repetition.</w:t>
      </w:r>
    </w:p>
    <w:p w:rsidR="001F36C1" w:rsidRDefault="00281940">
      <w:pPr>
        <w:rPr>
          <w:lang w:eastAsia="en-US"/>
        </w:rPr>
      </w:pPr>
      <w:r>
        <w:rPr>
          <w:lang w:eastAsia="en-US"/>
        </w:rPr>
        <w:t xml:space="preserve">Proposal 8: Length-139 </w:t>
      </w:r>
      <w:proofErr w:type="gramStart"/>
      <w:r>
        <w:rPr>
          <w:lang w:eastAsia="en-US"/>
        </w:rPr>
        <w:t>preamble based</w:t>
      </w:r>
      <w:proofErr w:type="gramEnd"/>
      <w:r>
        <w:rPr>
          <w:lang w:eastAsia="en-US"/>
        </w:rPr>
        <w:t xml:space="preserve"> repetition should be adopted for NRU PRACH.</w:t>
      </w:r>
    </w:p>
    <w:p w:rsidR="001F36C1" w:rsidRDefault="00281940">
      <w:pPr>
        <w:rPr>
          <w:lang w:eastAsia="en-US"/>
        </w:rPr>
      </w:pPr>
      <w:r>
        <w:rPr>
          <w:lang w:eastAsia="en-US"/>
        </w:rPr>
        <w:lastRenderedPageBreak/>
        <w:t>Proposal 9: Phase rotation should be applied to the preamble repetitions to limit the cubic metric of NRU PRACH with multiple preamble repetitions where the phase rotation combination for multiple preambles is defined (e.g. Table 1)</w:t>
      </w:r>
    </w:p>
    <w:p w:rsidR="001F36C1" w:rsidRDefault="00281940">
      <w:pPr>
        <w:pStyle w:val="Heading2"/>
        <w:rPr>
          <w:lang w:eastAsia="en-US"/>
        </w:rPr>
      </w:pPr>
      <w:r>
        <w:rPr>
          <w:lang w:eastAsia="en-US"/>
        </w:rPr>
        <w:t>LG</w:t>
      </w:r>
    </w:p>
    <w:p w:rsidR="001F36C1" w:rsidRDefault="00281940">
      <w:pPr>
        <w:ind w:left="425"/>
        <w:jc w:val="center"/>
        <w:rPr>
          <w:sz w:val="22"/>
          <w:szCs w:val="16"/>
          <w:lang w:val="en-US"/>
        </w:rPr>
      </w:pPr>
      <w:r>
        <w:rPr>
          <w:rFonts w:hint="eastAsia"/>
          <w:sz w:val="22"/>
          <w:szCs w:val="16"/>
          <w:lang w:val="en-US"/>
        </w:rPr>
        <w:t xml:space="preserve">Table </w:t>
      </w:r>
      <w:r>
        <w:rPr>
          <w:sz w:val="22"/>
          <w:szCs w:val="16"/>
          <w:lang w:val="en-US"/>
        </w:rPr>
        <w:t>3</w:t>
      </w:r>
      <w:r>
        <w:rPr>
          <w:rFonts w:hint="eastAsia"/>
          <w:sz w:val="22"/>
          <w:szCs w:val="16"/>
          <w:lang w:val="en-US"/>
        </w:rPr>
        <w:t>. MCL</w:t>
      </w:r>
      <w:r>
        <w:rPr>
          <w:sz w:val="22"/>
          <w:szCs w:val="16"/>
          <w:lang w:val="en-US"/>
        </w:rPr>
        <w:t>s</w:t>
      </w:r>
      <w:r>
        <w:rPr>
          <w:rFonts w:hint="eastAsia"/>
          <w:sz w:val="22"/>
          <w:szCs w:val="16"/>
          <w:lang w:val="en-US"/>
        </w:rPr>
        <w:t xml:space="preserve"> for different PRACH preamble </w:t>
      </w:r>
      <w:r>
        <w:rPr>
          <w:sz w:val="22"/>
          <w:szCs w:val="16"/>
          <w:lang w:val="en-US"/>
        </w:rPr>
        <w:t>mapping (Case 1/2/3/4, 30 kHz SCS).</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776"/>
        <w:gridCol w:w="2213"/>
        <w:gridCol w:w="2181"/>
        <w:gridCol w:w="1985"/>
      </w:tblGrid>
      <w:tr w:rsidR="001F36C1">
        <w:trPr>
          <w:jc w:val="center"/>
        </w:trPr>
        <w:tc>
          <w:tcPr>
            <w:tcW w:w="1876" w:type="dxa"/>
            <w:shd w:val="clear" w:color="auto" w:fill="F2F2F2"/>
            <w:vAlign w:val="center"/>
          </w:tcPr>
          <w:p w:rsidR="001F36C1" w:rsidRDefault="00281940">
            <w:pPr>
              <w:spacing w:after="0" w:line="240" w:lineRule="auto"/>
              <w:jc w:val="left"/>
              <w:rPr>
                <w:rFonts w:ascii="Times" w:hAnsi="Times"/>
                <w:b/>
                <w:szCs w:val="24"/>
                <w:lang w:eastAsia="zh-CN"/>
              </w:rPr>
            </w:pPr>
            <w:r>
              <w:rPr>
                <w:rFonts w:ascii="Times" w:hAnsi="Times"/>
                <w:b/>
                <w:szCs w:val="24"/>
                <w:lang w:eastAsia="zh-CN"/>
              </w:rPr>
              <w:t>Parameter</w:t>
            </w:r>
          </w:p>
        </w:tc>
        <w:tc>
          <w:tcPr>
            <w:tcW w:w="1776" w:type="dxa"/>
            <w:shd w:val="clear" w:color="auto" w:fill="F2F2F2"/>
            <w:vAlign w:val="center"/>
          </w:tcPr>
          <w:p w:rsidR="001F36C1" w:rsidRDefault="00281940">
            <w:pPr>
              <w:spacing w:after="0" w:line="240" w:lineRule="auto"/>
              <w:jc w:val="left"/>
              <w:rPr>
                <w:rFonts w:ascii="Times" w:hAnsi="Times"/>
                <w:b/>
                <w:szCs w:val="24"/>
              </w:rPr>
            </w:pPr>
            <w:r>
              <w:rPr>
                <w:rFonts w:ascii="Times" w:hAnsi="Times" w:hint="eastAsia"/>
                <w:b/>
                <w:szCs w:val="24"/>
              </w:rPr>
              <w:t>Value</w:t>
            </w:r>
          </w:p>
        </w:tc>
        <w:tc>
          <w:tcPr>
            <w:tcW w:w="2213" w:type="dxa"/>
            <w:shd w:val="clear" w:color="auto" w:fill="F2F2F2"/>
            <w:vAlign w:val="center"/>
          </w:tcPr>
          <w:p w:rsidR="001F36C1" w:rsidRDefault="00281940">
            <w:pPr>
              <w:spacing w:after="0" w:line="240" w:lineRule="auto"/>
              <w:jc w:val="left"/>
              <w:rPr>
                <w:rFonts w:ascii="Times" w:hAnsi="Times"/>
                <w:b/>
                <w:szCs w:val="24"/>
              </w:rPr>
            </w:pPr>
            <w:r>
              <w:rPr>
                <w:rFonts w:ascii="Times" w:hAnsi="Times" w:hint="eastAsia"/>
                <w:b/>
                <w:szCs w:val="24"/>
              </w:rPr>
              <w:t>Value</w:t>
            </w:r>
          </w:p>
        </w:tc>
        <w:tc>
          <w:tcPr>
            <w:tcW w:w="2181" w:type="dxa"/>
            <w:shd w:val="clear" w:color="auto" w:fill="F2F2F2"/>
            <w:vAlign w:val="center"/>
          </w:tcPr>
          <w:p w:rsidR="001F36C1" w:rsidRDefault="00281940">
            <w:pPr>
              <w:spacing w:after="0" w:line="240" w:lineRule="auto"/>
              <w:jc w:val="left"/>
              <w:rPr>
                <w:rFonts w:ascii="Times" w:hAnsi="Times"/>
                <w:b/>
                <w:szCs w:val="24"/>
              </w:rPr>
            </w:pPr>
            <w:r>
              <w:rPr>
                <w:rFonts w:ascii="Times" w:hAnsi="Times" w:hint="eastAsia"/>
                <w:b/>
                <w:szCs w:val="24"/>
              </w:rPr>
              <w:t>Value</w:t>
            </w:r>
          </w:p>
        </w:tc>
        <w:tc>
          <w:tcPr>
            <w:tcW w:w="1985" w:type="dxa"/>
            <w:shd w:val="clear" w:color="auto" w:fill="F2F2F2"/>
          </w:tcPr>
          <w:p w:rsidR="001F36C1" w:rsidRDefault="00281940">
            <w:pPr>
              <w:spacing w:after="0" w:line="240" w:lineRule="auto"/>
              <w:jc w:val="left"/>
              <w:rPr>
                <w:rFonts w:ascii="Times" w:hAnsi="Times"/>
                <w:b/>
                <w:szCs w:val="24"/>
              </w:rPr>
            </w:pPr>
            <w:r>
              <w:rPr>
                <w:rFonts w:ascii="Times" w:hAnsi="Times" w:hint="eastAsia"/>
                <w:b/>
                <w:szCs w:val="24"/>
              </w:rPr>
              <w:t>Value</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Scheme</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szCs w:val="24"/>
              </w:rPr>
              <w:t>Rel-15 (Case 1)</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Alt4-ZC139x2</w:t>
            </w:r>
            <w:r>
              <w:rPr>
                <w:rFonts w:ascii="Times" w:hAnsi="Times"/>
                <w:szCs w:val="24"/>
              </w:rPr>
              <w:t xml:space="preserve"> (Case 2)</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Alt4-ZC139x</w:t>
            </w:r>
            <w:r>
              <w:rPr>
                <w:rFonts w:ascii="Times" w:hAnsi="Times"/>
                <w:szCs w:val="24"/>
              </w:rPr>
              <w:t>4 (Case 3)</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Alt4-ZC571 (Case 4)</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SCS</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30 kHz</w:t>
            </w:r>
          </w:p>
        </w:tc>
        <w:tc>
          <w:tcPr>
            <w:tcW w:w="2213" w:type="dxa"/>
            <w:vAlign w:val="center"/>
          </w:tcPr>
          <w:p w:rsidR="001F36C1" w:rsidRDefault="00281940">
            <w:pPr>
              <w:spacing w:after="0" w:line="240" w:lineRule="auto"/>
              <w:rPr>
                <w:rFonts w:ascii="Times" w:hAnsi="Times"/>
                <w:szCs w:val="24"/>
                <w:lang w:eastAsia="zh-CN"/>
              </w:rPr>
            </w:pPr>
            <w:r>
              <w:rPr>
                <w:rFonts w:ascii="Times" w:hAnsi="Times" w:hint="eastAsia"/>
                <w:szCs w:val="24"/>
              </w:rPr>
              <w:t>30 kHz</w:t>
            </w:r>
          </w:p>
        </w:tc>
        <w:tc>
          <w:tcPr>
            <w:tcW w:w="2181" w:type="dxa"/>
            <w:vAlign w:val="center"/>
          </w:tcPr>
          <w:p w:rsidR="001F36C1" w:rsidRDefault="00281940">
            <w:pPr>
              <w:spacing w:after="0" w:line="240" w:lineRule="auto"/>
              <w:rPr>
                <w:rFonts w:ascii="Times" w:hAnsi="Times"/>
                <w:szCs w:val="24"/>
                <w:lang w:eastAsia="zh-CN"/>
              </w:rPr>
            </w:pPr>
            <w:r>
              <w:rPr>
                <w:rFonts w:ascii="Times" w:hAnsi="Times" w:hint="eastAsia"/>
                <w:szCs w:val="24"/>
              </w:rPr>
              <w:t>30 kHz</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30 kHz</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PRACH sequence length (L_RA)</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139</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139</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139</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571</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 of repetition (R)</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2</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4</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1</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proofErr w:type="spellStart"/>
            <w:r>
              <w:rPr>
                <w:rFonts w:ascii="Times" w:hAnsi="Times"/>
                <w:szCs w:val="24"/>
                <w:lang w:eastAsia="zh-CN"/>
              </w:rPr>
              <w:t>N_cs</w:t>
            </w:r>
            <w:proofErr w:type="spellEnd"/>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11</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11</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11</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47</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 of RBs used for one RO (N_RB)</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12</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24</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48</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48</w:t>
            </w:r>
          </w:p>
        </w:tc>
      </w:tr>
      <w:tr w:rsidR="001F36C1">
        <w:trPr>
          <w:trHeight w:val="107"/>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 of interlaces used by one RO (</w:t>
            </w:r>
            <w:proofErr w:type="spellStart"/>
            <w:r>
              <w:rPr>
                <w:rFonts w:ascii="Times" w:hAnsi="Times"/>
                <w:szCs w:val="24"/>
                <w:lang w:eastAsia="zh-CN"/>
              </w:rPr>
              <w:t>N_interlace</w:t>
            </w:r>
            <w:proofErr w:type="spellEnd"/>
            <w:r>
              <w:rPr>
                <w:rFonts w:ascii="Times" w:hAnsi="Times"/>
                <w:szCs w:val="24"/>
                <w:lang w:eastAsia="zh-CN"/>
              </w:rPr>
              <w:t>)</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RACH frequency occupancy (MHz)</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szCs w:val="24"/>
              </w:rPr>
              <w:t>30k*139*1 = 4.17M</w:t>
            </w:r>
          </w:p>
        </w:tc>
        <w:tc>
          <w:tcPr>
            <w:tcW w:w="2213" w:type="dxa"/>
            <w:vAlign w:val="center"/>
          </w:tcPr>
          <w:p w:rsidR="001F36C1" w:rsidRDefault="00281940">
            <w:pPr>
              <w:spacing w:after="0" w:line="240" w:lineRule="auto"/>
              <w:rPr>
                <w:rFonts w:ascii="Times" w:hAnsi="Times"/>
                <w:szCs w:val="24"/>
                <w:lang w:eastAsia="zh-CN"/>
              </w:rPr>
            </w:pPr>
            <w:r>
              <w:rPr>
                <w:rFonts w:ascii="Times" w:hAnsi="Times"/>
                <w:szCs w:val="24"/>
              </w:rPr>
              <w:t>30k*139*2 = 8.34M</w:t>
            </w:r>
          </w:p>
        </w:tc>
        <w:tc>
          <w:tcPr>
            <w:tcW w:w="2181" w:type="dxa"/>
            <w:vAlign w:val="center"/>
          </w:tcPr>
          <w:p w:rsidR="001F36C1" w:rsidRDefault="00281940">
            <w:pPr>
              <w:spacing w:after="0" w:line="240" w:lineRule="auto"/>
              <w:rPr>
                <w:rFonts w:ascii="Times" w:hAnsi="Times"/>
                <w:szCs w:val="24"/>
                <w:lang w:eastAsia="zh-CN"/>
              </w:rPr>
            </w:pPr>
            <w:r>
              <w:t>30k*139*4 = 16.68M</w:t>
            </w:r>
          </w:p>
        </w:tc>
        <w:tc>
          <w:tcPr>
            <w:tcW w:w="1985" w:type="dxa"/>
            <w:vAlign w:val="center"/>
          </w:tcPr>
          <w:p w:rsidR="001F36C1" w:rsidRDefault="00281940">
            <w:pPr>
              <w:spacing w:after="0" w:line="240" w:lineRule="auto"/>
              <w:rPr>
                <w:rFonts w:ascii="Times" w:hAnsi="Times"/>
                <w:szCs w:val="24"/>
              </w:rPr>
            </w:pPr>
            <w:r>
              <w:rPr>
                <w:rFonts w:hint="eastAsia"/>
              </w:rPr>
              <w:t>30k*571</w:t>
            </w:r>
            <w:r>
              <w:t>*1 = 17.13M</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Noise level, Np (dBm)</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-174</w:t>
            </w:r>
            <w:r>
              <w:rPr>
                <w:rFonts w:ascii="Times" w:hAnsi="Times"/>
                <w:szCs w:val="24"/>
              </w:rPr>
              <w:t xml:space="preserve"> </w:t>
            </w:r>
            <w:r>
              <w:rPr>
                <w:rFonts w:ascii="Times" w:hAnsi="Times" w:hint="eastAsia"/>
                <w:szCs w:val="24"/>
              </w:rPr>
              <w:t>+</w:t>
            </w:r>
            <w:r>
              <w:rPr>
                <w:rFonts w:ascii="Times" w:hAnsi="Times"/>
                <w:szCs w:val="24"/>
              </w:rPr>
              <w:t xml:space="preserve"> </w:t>
            </w:r>
            <w:r>
              <w:rPr>
                <w:rFonts w:ascii="Times" w:hAnsi="Times" w:hint="eastAsia"/>
                <w:szCs w:val="24"/>
              </w:rPr>
              <w:t>10log10(4.17M)</w:t>
            </w:r>
            <w:r>
              <w:rPr>
                <w:rFonts w:ascii="Times" w:hAnsi="Times"/>
                <w:szCs w:val="24"/>
              </w:rPr>
              <w:t xml:space="preserve"> + 5 = -102.8</w:t>
            </w:r>
          </w:p>
        </w:tc>
        <w:tc>
          <w:tcPr>
            <w:tcW w:w="2213" w:type="dxa"/>
            <w:vAlign w:val="center"/>
          </w:tcPr>
          <w:p w:rsidR="001F36C1" w:rsidRDefault="00281940">
            <w:pPr>
              <w:spacing w:after="0" w:line="240" w:lineRule="auto"/>
              <w:rPr>
                <w:rFonts w:ascii="Times" w:hAnsi="Times"/>
                <w:szCs w:val="24"/>
                <w:lang w:eastAsia="zh-CN"/>
              </w:rPr>
            </w:pPr>
            <w:r>
              <w:rPr>
                <w:rFonts w:ascii="Times" w:hAnsi="Times" w:hint="eastAsia"/>
                <w:szCs w:val="24"/>
              </w:rPr>
              <w:t>-174</w:t>
            </w:r>
            <w:r>
              <w:rPr>
                <w:rFonts w:ascii="Times" w:hAnsi="Times"/>
                <w:szCs w:val="24"/>
              </w:rPr>
              <w:t xml:space="preserve"> </w:t>
            </w:r>
            <w:r>
              <w:rPr>
                <w:rFonts w:ascii="Times" w:hAnsi="Times" w:hint="eastAsia"/>
                <w:szCs w:val="24"/>
              </w:rPr>
              <w:t>+</w:t>
            </w:r>
            <w:r>
              <w:rPr>
                <w:rFonts w:ascii="Times" w:hAnsi="Times"/>
                <w:szCs w:val="24"/>
              </w:rPr>
              <w:t xml:space="preserve"> </w:t>
            </w:r>
            <w:r>
              <w:rPr>
                <w:rFonts w:ascii="Times" w:hAnsi="Times" w:hint="eastAsia"/>
                <w:szCs w:val="24"/>
              </w:rPr>
              <w:t>10log10(</w:t>
            </w:r>
            <w:r>
              <w:rPr>
                <w:rFonts w:ascii="Times" w:hAnsi="Times"/>
                <w:szCs w:val="24"/>
              </w:rPr>
              <w:t>8</w:t>
            </w:r>
            <w:r>
              <w:rPr>
                <w:rFonts w:ascii="Times" w:hAnsi="Times" w:hint="eastAsia"/>
                <w:szCs w:val="24"/>
              </w:rPr>
              <w:t>.</w:t>
            </w:r>
            <w:r>
              <w:rPr>
                <w:rFonts w:ascii="Times" w:hAnsi="Times"/>
                <w:szCs w:val="24"/>
              </w:rPr>
              <w:t>34</w:t>
            </w:r>
            <w:r>
              <w:rPr>
                <w:rFonts w:ascii="Times" w:hAnsi="Times" w:hint="eastAsia"/>
                <w:szCs w:val="24"/>
              </w:rPr>
              <w:t>M)</w:t>
            </w:r>
            <w:r>
              <w:rPr>
                <w:rFonts w:ascii="Times" w:hAnsi="Times"/>
                <w:szCs w:val="24"/>
              </w:rPr>
              <w:t xml:space="preserve"> + 5 = -99.8</w:t>
            </w:r>
          </w:p>
        </w:tc>
        <w:tc>
          <w:tcPr>
            <w:tcW w:w="2181" w:type="dxa"/>
            <w:vAlign w:val="center"/>
          </w:tcPr>
          <w:p w:rsidR="001F36C1" w:rsidRDefault="00281940">
            <w:pPr>
              <w:spacing w:after="0" w:line="240" w:lineRule="auto"/>
              <w:rPr>
                <w:rFonts w:ascii="Times" w:hAnsi="Times"/>
                <w:szCs w:val="24"/>
                <w:lang w:eastAsia="zh-CN"/>
              </w:rPr>
            </w:pPr>
            <w:r>
              <w:rPr>
                <w:rFonts w:hint="eastAsia"/>
              </w:rPr>
              <w:t>-174</w:t>
            </w:r>
            <w:r>
              <w:t xml:space="preserve"> </w:t>
            </w:r>
            <w:r>
              <w:rPr>
                <w:rFonts w:hint="eastAsia"/>
              </w:rPr>
              <w:t>+</w:t>
            </w:r>
            <w:r>
              <w:t xml:space="preserve"> </w:t>
            </w:r>
            <w:r>
              <w:rPr>
                <w:rFonts w:hint="eastAsia"/>
              </w:rPr>
              <w:t>10log10(</w:t>
            </w:r>
            <w:r>
              <w:t>16</w:t>
            </w:r>
            <w:r>
              <w:rPr>
                <w:rFonts w:hint="eastAsia"/>
              </w:rPr>
              <w:t>.</w:t>
            </w:r>
            <w:r>
              <w:t>68</w:t>
            </w:r>
            <w:r>
              <w:rPr>
                <w:rFonts w:hint="eastAsia"/>
              </w:rPr>
              <w:t>M)</w:t>
            </w:r>
            <w:r>
              <w:t xml:space="preserve"> + 5 = -96.8</w:t>
            </w:r>
          </w:p>
        </w:tc>
        <w:tc>
          <w:tcPr>
            <w:tcW w:w="1985" w:type="dxa"/>
            <w:vAlign w:val="center"/>
          </w:tcPr>
          <w:p w:rsidR="001F36C1" w:rsidRDefault="00281940">
            <w:pPr>
              <w:spacing w:after="0" w:line="240" w:lineRule="auto"/>
              <w:rPr>
                <w:rFonts w:ascii="Times" w:hAnsi="Times"/>
                <w:szCs w:val="24"/>
              </w:rPr>
            </w:pPr>
            <w:r>
              <w:rPr>
                <w:rFonts w:hint="eastAsia"/>
              </w:rPr>
              <w:t>-174</w:t>
            </w:r>
            <w:r>
              <w:t xml:space="preserve"> </w:t>
            </w:r>
            <w:r>
              <w:rPr>
                <w:rFonts w:hint="eastAsia"/>
              </w:rPr>
              <w:t>+</w:t>
            </w:r>
            <w:r>
              <w:t xml:space="preserve"> </w:t>
            </w:r>
            <w:r>
              <w:rPr>
                <w:rFonts w:hint="eastAsia"/>
              </w:rPr>
              <w:t>10log10(17.13M)</w:t>
            </w:r>
            <w:r>
              <w:t xml:space="preserve"> </w:t>
            </w:r>
            <w:r>
              <w:rPr>
                <w:rFonts w:hint="eastAsia"/>
              </w:rPr>
              <w:t>+</w:t>
            </w:r>
            <w:r>
              <w:t xml:space="preserve"> </w:t>
            </w:r>
            <w:r>
              <w:rPr>
                <w:rFonts w:hint="eastAsia"/>
              </w:rPr>
              <w:t xml:space="preserve">5 = </w:t>
            </w:r>
            <w:r>
              <w:t>-96.7</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SNR (dB) [4]</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-5</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-9.4</w:t>
            </w:r>
          </w:p>
        </w:tc>
        <w:tc>
          <w:tcPr>
            <w:tcW w:w="2181" w:type="dxa"/>
            <w:vAlign w:val="center"/>
          </w:tcPr>
          <w:p w:rsidR="001F36C1" w:rsidRDefault="00281940">
            <w:pPr>
              <w:spacing w:after="0" w:line="240" w:lineRule="auto"/>
              <w:rPr>
                <w:rFonts w:ascii="Times" w:hAnsi="Times"/>
                <w:szCs w:val="24"/>
              </w:rPr>
            </w:pPr>
            <w:r>
              <w:rPr>
                <w:rFonts w:hint="eastAsia"/>
              </w:rPr>
              <w:t>-11.9</w:t>
            </w:r>
          </w:p>
        </w:tc>
        <w:tc>
          <w:tcPr>
            <w:tcW w:w="1985" w:type="dxa"/>
            <w:vAlign w:val="center"/>
          </w:tcPr>
          <w:p w:rsidR="001F36C1" w:rsidRDefault="00281940">
            <w:pPr>
              <w:spacing w:after="0" w:line="240" w:lineRule="auto"/>
              <w:rPr>
                <w:rFonts w:ascii="Times" w:hAnsi="Times"/>
                <w:szCs w:val="24"/>
              </w:rPr>
            </w:pPr>
            <w:r>
              <w:rPr>
                <w:rFonts w:hint="eastAsia"/>
              </w:rPr>
              <w:t>-12.2</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proofErr w:type="spellStart"/>
            <w:r>
              <w:rPr>
                <w:rFonts w:ascii="Times" w:hAnsi="Times"/>
                <w:szCs w:val="24"/>
                <w:lang w:eastAsia="zh-CN"/>
              </w:rPr>
              <w:t>P_max</w:t>
            </w:r>
            <w:proofErr w:type="spellEnd"/>
            <w:r>
              <w:rPr>
                <w:rFonts w:ascii="Times" w:hAnsi="Times"/>
                <w:szCs w:val="24"/>
                <w:lang w:eastAsia="zh-CN"/>
              </w:rPr>
              <w:t xml:space="preserve"> (dBm)</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10+10log10(4.17) = 16.2</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10+10log10(8.34) = 19.2</w:t>
            </w:r>
          </w:p>
        </w:tc>
        <w:tc>
          <w:tcPr>
            <w:tcW w:w="2181" w:type="dxa"/>
            <w:vAlign w:val="center"/>
          </w:tcPr>
          <w:p w:rsidR="001F36C1" w:rsidRDefault="00281940">
            <w:pPr>
              <w:spacing w:after="0" w:line="240" w:lineRule="auto"/>
              <w:rPr>
                <w:rFonts w:ascii="Times" w:hAnsi="Times"/>
                <w:szCs w:val="24"/>
              </w:rPr>
            </w:pPr>
            <w:r>
              <w:rPr>
                <w:rFonts w:hint="eastAsia"/>
              </w:rPr>
              <w:t>10+10log10(</w:t>
            </w:r>
            <w:r>
              <w:t>16</w:t>
            </w:r>
            <w:r>
              <w:rPr>
                <w:rFonts w:hint="eastAsia"/>
              </w:rPr>
              <w:t>.</w:t>
            </w:r>
            <w:r>
              <w:t>68</w:t>
            </w:r>
            <w:r>
              <w:rPr>
                <w:rFonts w:hint="eastAsia"/>
              </w:rPr>
              <w:t xml:space="preserve">) = </w:t>
            </w:r>
            <w:r>
              <w:t>22</w:t>
            </w:r>
            <w:r>
              <w:rPr>
                <w:rFonts w:hint="eastAsia"/>
              </w:rPr>
              <w:t>.2</w:t>
            </w:r>
          </w:p>
        </w:tc>
        <w:tc>
          <w:tcPr>
            <w:tcW w:w="1985" w:type="dxa"/>
            <w:vAlign w:val="center"/>
          </w:tcPr>
          <w:p w:rsidR="001F36C1" w:rsidRDefault="00281940">
            <w:pPr>
              <w:spacing w:after="0" w:line="240" w:lineRule="auto"/>
              <w:rPr>
                <w:rFonts w:ascii="Times" w:hAnsi="Times"/>
                <w:szCs w:val="24"/>
              </w:rPr>
            </w:pPr>
            <w:r>
              <w:rPr>
                <w:rFonts w:hint="eastAsia"/>
              </w:rPr>
              <w:t xml:space="preserve">10+10log10(17.13) = </w:t>
            </w:r>
            <w:r>
              <w:t>22.3</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proofErr w:type="spellStart"/>
            <w:r>
              <w:rPr>
                <w:rFonts w:ascii="Times" w:hAnsi="Times"/>
                <w:szCs w:val="24"/>
                <w:lang w:eastAsia="zh-CN"/>
              </w:rPr>
              <w:t>Backoff</w:t>
            </w:r>
            <w:proofErr w:type="spellEnd"/>
            <w:r>
              <w:rPr>
                <w:rFonts w:ascii="Times" w:hAnsi="Times"/>
                <w:szCs w:val="24"/>
                <w:lang w:eastAsia="zh-CN"/>
              </w:rPr>
              <w:t xml:space="preserve"> (dB)</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szCs w:val="24"/>
              </w:rPr>
              <w:t>1.9750</w:t>
            </w:r>
          </w:p>
        </w:tc>
        <w:tc>
          <w:tcPr>
            <w:tcW w:w="2213" w:type="dxa"/>
            <w:vAlign w:val="center"/>
          </w:tcPr>
          <w:p w:rsidR="001F36C1" w:rsidRDefault="00281940">
            <w:pPr>
              <w:spacing w:after="0" w:line="240" w:lineRule="auto"/>
              <w:rPr>
                <w:rFonts w:ascii="Times" w:hAnsi="Times"/>
                <w:szCs w:val="24"/>
              </w:rPr>
            </w:pPr>
            <w:r>
              <w:rPr>
                <w:rFonts w:ascii="Times" w:hAnsi="Times"/>
                <w:szCs w:val="24"/>
              </w:rPr>
              <w:t>2.127</w:t>
            </w:r>
          </w:p>
        </w:tc>
        <w:tc>
          <w:tcPr>
            <w:tcW w:w="2181" w:type="dxa"/>
            <w:vAlign w:val="center"/>
          </w:tcPr>
          <w:p w:rsidR="001F36C1" w:rsidRDefault="00281940">
            <w:pPr>
              <w:spacing w:after="0" w:line="240" w:lineRule="auto"/>
              <w:rPr>
                <w:rFonts w:ascii="Times" w:hAnsi="Times"/>
                <w:szCs w:val="24"/>
              </w:rPr>
            </w:pPr>
            <w:r>
              <w:t>1.804</w:t>
            </w:r>
          </w:p>
        </w:tc>
        <w:tc>
          <w:tcPr>
            <w:tcW w:w="1985" w:type="dxa"/>
            <w:vAlign w:val="center"/>
          </w:tcPr>
          <w:p w:rsidR="001F36C1" w:rsidRDefault="00281940">
            <w:pPr>
              <w:spacing w:after="0" w:line="240" w:lineRule="auto"/>
              <w:rPr>
                <w:rFonts w:ascii="Times" w:hAnsi="Times"/>
                <w:szCs w:val="24"/>
              </w:rPr>
            </w:pPr>
            <w:r>
              <w:rPr>
                <w:rFonts w:hint="eastAsia"/>
              </w:rPr>
              <w:t>1.989</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P_TX (dBm)</w:t>
            </w:r>
          </w:p>
        </w:tc>
        <w:tc>
          <w:tcPr>
            <w:tcW w:w="1776" w:type="dxa"/>
            <w:shd w:val="clear" w:color="auto" w:fill="auto"/>
            <w:vAlign w:val="center"/>
          </w:tcPr>
          <w:p w:rsidR="001F36C1" w:rsidRDefault="00281940">
            <w:pPr>
              <w:spacing w:after="0" w:line="240" w:lineRule="auto"/>
              <w:rPr>
                <w:rFonts w:ascii="Times" w:hAnsi="Times"/>
                <w:szCs w:val="24"/>
              </w:rPr>
            </w:pPr>
            <w:proofErr w:type="gramStart"/>
            <w:r>
              <w:rPr>
                <w:rFonts w:ascii="Times" w:hAnsi="Times" w:hint="eastAsia"/>
                <w:szCs w:val="24"/>
              </w:rPr>
              <w:t>min(</w:t>
            </w:r>
            <w:proofErr w:type="gramEnd"/>
            <w:r>
              <w:rPr>
                <w:rFonts w:ascii="Times" w:hAnsi="Times"/>
                <w:szCs w:val="24"/>
              </w:rPr>
              <w:t>16.2, 23-1.9750) = 16.2</w:t>
            </w:r>
          </w:p>
        </w:tc>
        <w:tc>
          <w:tcPr>
            <w:tcW w:w="2213" w:type="dxa"/>
            <w:vAlign w:val="center"/>
          </w:tcPr>
          <w:p w:rsidR="001F36C1" w:rsidRDefault="00281940">
            <w:pPr>
              <w:spacing w:after="0" w:line="240" w:lineRule="auto"/>
              <w:rPr>
                <w:rFonts w:ascii="Times" w:hAnsi="Times"/>
                <w:szCs w:val="24"/>
              </w:rPr>
            </w:pPr>
            <w:proofErr w:type="gramStart"/>
            <w:r>
              <w:rPr>
                <w:rFonts w:ascii="Times" w:hAnsi="Times" w:hint="eastAsia"/>
                <w:szCs w:val="24"/>
              </w:rPr>
              <w:t>min(</w:t>
            </w:r>
            <w:proofErr w:type="gramEnd"/>
            <w:r>
              <w:rPr>
                <w:rFonts w:ascii="Times" w:hAnsi="Times" w:hint="eastAsia"/>
                <w:szCs w:val="24"/>
              </w:rPr>
              <w:t>19.2, 23-</w:t>
            </w:r>
            <w:r>
              <w:rPr>
                <w:rFonts w:ascii="Times" w:hAnsi="Times"/>
                <w:szCs w:val="24"/>
              </w:rPr>
              <w:t>2.127</w:t>
            </w:r>
            <w:r>
              <w:rPr>
                <w:rFonts w:ascii="Times" w:hAnsi="Times" w:hint="eastAsia"/>
                <w:szCs w:val="24"/>
              </w:rPr>
              <w:t xml:space="preserve">) = </w:t>
            </w:r>
            <w:r>
              <w:rPr>
                <w:rFonts w:ascii="Times" w:hAnsi="Times"/>
                <w:szCs w:val="24"/>
              </w:rPr>
              <w:t>19.2</w:t>
            </w:r>
          </w:p>
        </w:tc>
        <w:tc>
          <w:tcPr>
            <w:tcW w:w="2181" w:type="dxa"/>
            <w:vAlign w:val="center"/>
          </w:tcPr>
          <w:p w:rsidR="001F36C1" w:rsidRDefault="00281940">
            <w:pPr>
              <w:spacing w:after="0" w:line="240" w:lineRule="auto"/>
              <w:rPr>
                <w:rFonts w:ascii="Times" w:hAnsi="Times"/>
                <w:szCs w:val="24"/>
              </w:rPr>
            </w:pPr>
            <w:proofErr w:type="gramStart"/>
            <w:r>
              <w:rPr>
                <w:rFonts w:hint="eastAsia"/>
              </w:rPr>
              <w:t>min(</w:t>
            </w:r>
            <w:proofErr w:type="gramEnd"/>
            <w:r>
              <w:t>22</w:t>
            </w:r>
            <w:r>
              <w:rPr>
                <w:rFonts w:hint="eastAsia"/>
              </w:rPr>
              <w:t>.2, 23-</w:t>
            </w:r>
            <w:r>
              <w:t>1.804</w:t>
            </w:r>
            <w:r>
              <w:rPr>
                <w:rFonts w:hint="eastAsia"/>
              </w:rPr>
              <w:t xml:space="preserve">) = </w:t>
            </w:r>
            <w:r>
              <w:t>21.196</w:t>
            </w:r>
          </w:p>
        </w:tc>
        <w:tc>
          <w:tcPr>
            <w:tcW w:w="1985" w:type="dxa"/>
            <w:vAlign w:val="center"/>
          </w:tcPr>
          <w:p w:rsidR="001F36C1" w:rsidRDefault="00281940">
            <w:pPr>
              <w:spacing w:after="0" w:line="240" w:lineRule="auto"/>
              <w:rPr>
                <w:rFonts w:ascii="Times" w:hAnsi="Times"/>
                <w:szCs w:val="24"/>
              </w:rPr>
            </w:pPr>
            <w:proofErr w:type="gramStart"/>
            <w:r>
              <w:t>min(</w:t>
            </w:r>
            <w:proofErr w:type="gramEnd"/>
            <w:r>
              <w:t>22.3, 23-1.989) = 21.011</w:t>
            </w:r>
          </w:p>
        </w:tc>
      </w:tr>
      <w:tr w:rsidR="001F36C1">
        <w:trPr>
          <w:jc w:val="center"/>
        </w:trPr>
        <w:tc>
          <w:tcPr>
            <w:tcW w:w="1876" w:type="dxa"/>
            <w:shd w:val="clear" w:color="auto" w:fill="F2F2F2"/>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MCL (dB)</w:t>
            </w:r>
          </w:p>
          <w:p w:rsidR="001F36C1" w:rsidRDefault="00281940">
            <w:pPr>
              <w:spacing w:after="0" w:line="240" w:lineRule="auto"/>
              <w:jc w:val="left"/>
              <w:rPr>
                <w:rFonts w:ascii="Times" w:hAnsi="Times"/>
                <w:szCs w:val="24"/>
                <w:lang w:eastAsia="zh-CN"/>
              </w:rPr>
            </w:pPr>
            <w:r>
              <w:rPr>
                <w:rFonts w:ascii="Times" w:hAnsi="Times"/>
                <w:szCs w:val="24"/>
                <w:lang w:eastAsia="zh-CN"/>
              </w:rPr>
              <w:t>= P_TX-SNR-Np</w:t>
            </w:r>
          </w:p>
        </w:tc>
        <w:tc>
          <w:tcPr>
            <w:tcW w:w="1776" w:type="dxa"/>
            <w:shd w:val="clear" w:color="auto" w:fill="F2F2F2"/>
            <w:vAlign w:val="center"/>
          </w:tcPr>
          <w:p w:rsidR="001F36C1" w:rsidRDefault="00281940">
            <w:pPr>
              <w:spacing w:after="0" w:line="240" w:lineRule="auto"/>
              <w:rPr>
                <w:rFonts w:ascii="Times" w:hAnsi="Times"/>
                <w:szCs w:val="24"/>
              </w:rPr>
            </w:pPr>
            <w:r>
              <w:rPr>
                <w:rFonts w:ascii="Times" w:hAnsi="Times" w:hint="eastAsia"/>
                <w:szCs w:val="24"/>
              </w:rPr>
              <w:t>16.2</w:t>
            </w:r>
            <w:proofErr w:type="gramStart"/>
            <w:r>
              <w:rPr>
                <w:rFonts w:ascii="Times" w:hAnsi="Times" w:hint="eastAsia"/>
                <w:szCs w:val="24"/>
              </w:rPr>
              <w:t>-(</w:t>
            </w:r>
            <w:proofErr w:type="gramEnd"/>
            <w:r>
              <w:rPr>
                <w:rFonts w:ascii="Times" w:hAnsi="Times" w:hint="eastAsia"/>
                <w:szCs w:val="24"/>
              </w:rPr>
              <w:t>-</w:t>
            </w:r>
            <w:r>
              <w:rPr>
                <w:rFonts w:ascii="Times" w:hAnsi="Times"/>
                <w:szCs w:val="24"/>
              </w:rPr>
              <w:t>5</w:t>
            </w:r>
            <w:r>
              <w:rPr>
                <w:rFonts w:ascii="Times" w:hAnsi="Times" w:hint="eastAsia"/>
                <w:szCs w:val="24"/>
              </w:rPr>
              <w:t xml:space="preserve">)-(-102.8) = </w:t>
            </w:r>
            <w:r>
              <w:rPr>
                <w:rFonts w:ascii="Times" w:hAnsi="Times"/>
                <w:szCs w:val="24"/>
              </w:rPr>
              <w:t>124.0</w:t>
            </w:r>
          </w:p>
        </w:tc>
        <w:tc>
          <w:tcPr>
            <w:tcW w:w="2213" w:type="dxa"/>
            <w:shd w:val="clear" w:color="auto" w:fill="F2F2F2"/>
            <w:vAlign w:val="center"/>
          </w:tcPr>
          <w:p w:rsidR="001F36C1" w:rsidRDefault="00281940">
            <w:pPr>
              <w:spacing w:after="0" w:line="240" w:lineRule="auto"/>
              <w:rPr>
                <w:rFonts w:ascii="Times" w:hAnsi="Times"/>
                <w:szCs w:val="24"/>
              </w:rPr>
            </w:pPr>
            <w:r>
              <w:rPr>
                <w:rFonts w:ascii="Times" w:hAnsi="Times"/>
                <w:szCs w:val="24"/>
              </w:rPr>
              <w:t>19.2</w:t>
            </w:r>
            <w:proofErr w:type="gramStart"/>
            <w:r>
              <w:rPr>
                <w:rFonts w:ascii="Times" w:hAnsi="Times" w:hint="eastAsia"/>
                <w:szCs w:val="24"/>
              </w:rPr>
              <w:t>-(</w:t>
            </w:r>
            <w:proofErr w:type="gramEnd"/>
            <w:r>
              <w:rPr>
                <w:rFonts w:ascii="Times" w:hAnsi="Times" w:hint="eastAsia"/>
                <w:szCs w:val="24"/>
              </w:rPr>
              <w:t>-9.</w:t>
            </w:r>
            <w:r>
              <w:rPr>
                <w:rFonts w:ascii="Times" w:hAnsi="Times"/>
                <w:szCs w:val="24"/>
              </w:rPr>
              <w:t>4</w:t>
            </w:r>
            <w:r>
              <w:rPr>
                <w:rFonts w:ascii="Times" w:hAnsi="Times" w:hint="eastAsia"/>
                <w:szCs w:val="24"/>
              </w:rPr>
              <w:t>)-(</w:t>
            </w:r>
            <w:r>
              <w:rPr>
                <w:rFonts w:ascii="Times" w:hAnsi="Times"/>
                <w:szCs w:val="24"/>
              </w:rPr>
              <w:t>-</w:t>
            </w:r>
            <w:r>
              <w:rPr>
                <w:rFonts w:ascii="Times" w:hAnsi="Times" w:hint="eastAsia"/>
                <w:szCs w:val="24"/>
              </w:rPr>
              <w:t xml:space="preserve">99.8) = </w:t>
            </w:r>
            <w:r>
              <w:rPr>
                <w:rFonts w:ascii="Times" w:hAnsi="Times"/>
                <w:szCs w:val="24"/>
              </w:rPr>
              <w:t>128.4</w:t>
            </w:r>
          </w:p>
        </w:tc>
        <w:tc>
          <w:tcPr>
            <w:tcW w:w="2181" w:type="dxa"/>
            <w:shd w:val="clear" w:color="auto" w:fill="F2F2F2"/>
            <w:vAlign w:val="center"/>
          </w:tcPr>
          <w:p w:rsidR="001F36C1" w:rsidRDefault="00281940">
            <w:pPr>
              <w:spacing w:after="0" w:line="240" w:lineRule="auto"/>
              <w:rPr>
                <w:rFonts w:ascii="Times" w:hAnsi="Times"/>
                <w:szCs w:val="24"/>
              </w:rPr>
            </w:pPr>
            <w:r>
              <w:t>21.196</w:t>
            </w:r>
            <w:proofErr w:type="gramStart"/>
            <w:r>
              <w:rPr>
                <w:rFonts w:hint="eastAsia"/>
              </w:rPr>
              <w:t>-(</w:t>
            </w:r>
            <w:proofErr w:type="gramEnd"/>
            <w:r>
              <w:rPr>
                <w:rFonts w:hint="eastAsia"/>
              </w:rPr>
              <w:t>-</w:t>
            </w:r>
            <w:r>
              <w:t>11</w:t>
            </w:r>
            <w:r>
              <w:rPr>
                <w:rFonts w:hint="eastAsia"/>
              </w:rPr>
              <w:t>.</w:t>
            </w:r>
            <w:r>
              <w:t>9</w:t>
            </w:r>
            <w:r>
              <w:rPr>
                <w:rFonts w:hint="eastAsia"/>
              </w:rPr>
              <w:t>)-(</w:t>
            </w:r>
            <w:r>
              <w:t>-</w:t>
            </w:r>
            <w:r>
              <w:rPr>
                <w:rFonts w:hint="eastAsia"/>
              </w:rPr>
              <w:t>9</w:t>
            </w:r>
            <w:r>
              <w:t>6</w:t>
            </w:r>
            <w:r>
              <w:rPr>
                <w:rFonts w:hint="eastAsia"/>
              </w:rPr>
              <w:t xml:space="preserve">.8) = </w:t>
            </w:r>
            <w:r>
              <w:t>129.896</w:t>
            </w:r>
          </w:p>
        </w:tc>
        <w:tc>
          <w:tcPr>
            <w:tcW w:w="1985" w:type="dxa"/>
            <w:shd w:val="clear" w:color="auto" w:fill="F2F2F2"/>
            <w:vAlign w:val="center"/>
          </w:tcPr>
          <w:p w:rsidR="001F36C1" w:rsidRDefault="00281940">
            <w:pPr>
              <w:spacing w:after="0" w:line="240" w:lineRule="auto"/>
            </w:pPr>
            <w:r>
              <w:rPr>
                <w:rFonts w:hint="eastAsia"/>
              </w:rPr>
              <w:t>21.011</w:t>
            </w:r>
            <w:proofErr w:type="gramStart"/>
            <w:r>
              <w:rPr>
                <w:rFonts w:hint="eastAsia"/>
              </w:rPr>
              <w:t>-(</w:t>
            </w:r>
            <w:proofErr w:type="gramEnd"/>
            <w:r>
              <w:rPr>
                <w:rFonts w:hint="eastAsia"/>
              </w:rPr>
              <w:t xml:space="preserve">-12.2)-(-96.7) = </w:t>
            </w:r>
            <w:r>
              <w:t>129.911</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N_FDM</w:t>
            </w:r>
          </w:p>
          <w:p w:rsidR="001F36C1" w:rsidRDefault="00281940">
            <w:pPr>
              <w:spacing w:after="0" w:line="240" w:lineRule="auto"/>
              <w:jc w:val="left"/>
              <w:rPr>
                <w:rFonts w:ascii="Times" w:hAnsi="Times"/>
                <w:szCs w:val="24"/>
              </w:rPr>
            </w:pPr>
            <w:r>
              <w:rPr>
                <w:rFonts w:ascii="Times" w:hAnsi="Times" w:hint="eastAsia"/>
                <w:szCs w:val="24"/>
              </w:rPr>
              <w:t>(</w:t>
            </w:r>
            <w:r>
              <w:rPr>
                <w:rFonts w:ascii="Times" w:hAnsi="Times"/>
                <w:szCs w:val="24"/>
                <w:lang w:eastAsia="zh-CN"/>
              </w:rPr>
              <w:t># of ROs in 20MHz)</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4</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1</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1</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1</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rPr>
            </w:pPr>
            <w:r>
              <w:rPr>
                <w:rFonts w:ascii="Times" w:hAnsi="Times" w:hint="eastAsia"/>
                <w:szCs w:val="24"/>
              </w:rPr>
              <w:t># of preambles per RO</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64</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64</w:t>
            </w:r>
          </w:p>
        </w:tc>
        <w:tc>
          <w:tcPr>
            <w:tcW w:w="2181" w:type="dxa"/>
            <w:vAlign w:val="center"/>
          </w:tcPr>
          <w:p w:rsidR="001F36C1" w:rsidRDefault="00281940">
            <w:pPr>
              <w:spacing w:after="0" w:line="240" w:lineRule="auto"/>
              <w:rPr>
                <w:rFonts w:ascii="Times" w:hAnsi="Times"/>
                <w:szCs w:val="24"/>
              </w:rPr>
            </w:pPr>
            <w:r>
              <w:rPr>
                <w:rFonts w:ascii="Times" w:hAnsi="Times" w:hint="eastAsia"/>
                <w:szCs w:val="24"/>
              </w:rPr>
              <w:t>64</w:t>
            </w:r>
          </w:p>
        </w:tc>
        <w:tc>
          <w:tcPr>
            <w:tcW w:w="1985" w:type="dxa"/>
            <w:vAlign w:val="center"/>
          </w:tcPr>
          <w:p w:rsidR="001F36C1" w:rsidRDefault="00281940">
            <w:pPr>
              <w:spacing w:after="0" w:line="240" w:lineRule="auto"/>
              <w:rPr>
                <w:rFonts w:ascii="Times" w:hAnsi="Times"/>
                <w:szCs w:val="24"/>
              </w:rPr>
            </w:pPr>
            <w:r>
              <w:rPr>
                <w:rFonts w:ascii="Times" w:hAnsi="Times" w:hint="eastAsia"/>
                <w:szCs w:val="24"/>
              </w:rPr>
              <w:t>64</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Capacity</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4*</w:t>
            </w:r>
            <w:r>
              <w:rPr>
                <w:rFonts w:ascii="Times" w:hAnsi="Times"/>
                <w:szCs w:val="24"/>
              </w:rPr>
              <w:t>64 = 256</w:t>
            </w:r>
          </w:p>
        </w:tc>
        <w:tc>
          <w:tcPr>
            <w:tcW w:w="2213" w:type="dxa"/>
            <w:vAlign w:val="center"/>
          </w:tcPr>
          <w:p w:rsidR="001F36C1" w:rsidRDefault="00281940">
            <w:pPr>
              <w:spacing w:after="0" w:line="240" w:lineRule="auto"/>
              <w:rPr>
                <w:rFonts w:ascii="Times" w:hAnsi="Times"/>
                <w:szCs w:val="24"/>
              </w:rPr>
            </w:pPr>
            <w:r>
              <w:rPr>
                <w:rFonts w:ascii="Times" w:hAnsi="Times"/>
                <w:szCs w:val="24"/>
              </w:rPr>
              <w:t>1*64 = 64</w:t>
            </w:r>
          </w:p>
        </w:tc>
        <w:tc>
          <w:tcPr>
            <w:tcW w:w="2181" w:type="dxa"/>
            <w:vAlign w:val="center"/>
          </w:tcPr>
          <w:p w:rsidR="001F36C1" w:rsidRDefault="00281940">
            <w:pPr>
              <w:spacing w:after="0" w:line="240" w:lineRule="auto"/>
              <w:rPr>
                <w:rFonts w:ascii="Times" w:hAnsi="Times"/>
                <w:szCs w:val="24"/>
              </w:rPr>
            </w:pPr>
            <w:r>
              <w:rPr>
                <w:rFonts w:ascii="Times" w:hAnsi="Times"/>
                <w:szCs w:val="24"/>
              </w:rPr>
              <w:t>1*64 = 64</w:t>
            </w:r>
          </w:p>
        </w:tc>
        <w:tc>
          <w:tcPr>
            <w:tcW w:w="1985" w:type="dxa"/>
            <w:vAlign w:val="center"/>
          </w:tcPr>
          <w:p w:rsidR="001F36C1" w:rsidRDefault="00281940">
            <w:pPr>
              <w:spacing w:after="0" w:line="240" w:lineRule="auto"/>
              <w:rPr>
                <w:rFonts w:ascii="Times" w:hAnsi="Times"/>
                <w:szCs w:val="24"/>
              </w:rPr>
            </w:pPr>
            <w:r>
              <w:rPr>
                <w:rFonts w:ascii="Times" w:hAnsi="Times"/>
                <w:szCs w:val="24"/>
              </w:rPr>
              <w:t>1*64 = 64</w:t>
            </w:r>
          </w:p>
        </w:tc>
      </w:tr>
    </w:tbl>
    <w:p w:rsidR="001F36C1" w:rsidRDefault="001F36C1">
      <w:pPr>
        <w:spacing w:before="120" w:after="120" w:line="240" w:lineRule="auto"/>
        <w:ind w:firstLineChars="100" w:firstLine="220"/>
        <w:rPr>
          <w:sz w:val="22"/>
        </w:rPr>
      </w:pPr>
    </w:p>
    <w:p w:rsidR="001F36C1" w:rsidRDefault="00281940">
      <w:pPr>
        <w:ind w:left="425"/>
        <w:jc w:val="center"/>
        <w:rPr>
          <w:sz w:val="22"/>
          <w:szCs w:val="16"/>
          <w:lang w:val="en-US"/>
        </w:rPr>
      </w:pPr>
      <w:r>
        <w:rPr>
          <w:rFonts w:hint="eastAsia"/>
          <w:sz w:val="22"/>
          <w:szCs w:val="16"/>
          <w:lang w:val="en-US"/>
        </w:rPr>
        <w:t xml:space="preserve">Table </w:t>
      </w:r>
      <w:r>
        <w:rPr>
          <w:sz w:val="22"/>
          <w:szCs w:val="16"/>
          <w:lang w:val="en-US"/>
        </w:rPr>
        <w:t>4</w:t>
      </w:r>
      <w:r>
        <w:rPr>
          <w:rFonts w:hint="eastAsia"/>
          <w:sz w:val="22"/>
          <w:szCs w:val="16"/>
          <w:lang w:val="en-US"/>
        </w:rPr>
        <w:t>. MCL</w:t>
      </w:r>
      <w:r>
        <w:rPr>
          <w:sz w:val="22"/>
          <w:szCs w:val="16"/>
          <w:lang w:val="en-US"/>
        </w:rPr>
        <w:t>s</w:t>
      </w:r>
      <w:r>
        <w:rPr>
          <w:rFonts w:hint="eastAsia"/>
          <w:sz w:val="22"/>
          <w:szCs w:val="16"/>
          <w:lang w:val="en-US"/>
        </w:rPr>
        <w:t xml:space="preserve"> for different PRACH preamble </w:t>
      </w:r>
      <w:r>
        <w:rPr>
          <w:sz w:val="22"/>
          <w:szCs w:val="16"/>
          <w:lang w:val="en-US"/>
        </w:rPr>
        <w:t>mapping (Case 1/2/3/4, 15 kHz SCS).</w:t>
      </w:r>
    </w:p>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776"/>
        <w:gridCol w:w="2213"/>
        <w:gridCol w:w="2270"/>
        <w:gridCol w:w="2127"/>
      </w:tblGrid>
      <w:tr w:rsidR="001F36C1">
        <w:trPr>
          <w:jc w:val="center"/>
        </w:trPr>
        <w:tc>
          <w:tcPr>
            <w:tcW w:w="1876" w:type="dxa"/>
            <w:shd w:val="clear" w:color="auto" w:fill="F2F2F2"/>
            <w:vAlign w:val="center"/>
          </w:tcPr>
          <w:p w:rsidR="001F36C1" w:rsidRDefault="00281940">
            <w:pPr>
              <w:spacing w:after="0" w:line="240" w:lineRule="auto"/>
              <w:jc w:val="left"/>
              <w:rPr>
                <w:rFonts w:ascii="Times" w:hAnsi="Times"/>
                <w:b/>
                <w:szCs w:val="24"/>
                <w:lang w:eastAsia="zh-CN"/>
              </w:rPr>
            </w:pPr>
            <w:r>
              <w:rPr>
                <w:rFonts w:ascii="Times" w:hAnsi="Times"/>
                <w:b/>
                <w:szCs w:val="24"/>
                <w:lang w:eastAsia="zh-CN"/>
              </w:rPr>
              <w:t>Parameter</w:t>
            </w:r>
          </w:p>
        </w:tc>
        <w:tc>
          <w:tcPr>
            <w:tcW w:w="1776" w:type="dxa"/>
            <w:shd w:val="clear" w:color="auto" w:fill="F2F2F2"/>
            <w:vAlign w:val="center"/>
          </w:tcPr>
          <w:p w:rsidR="001F36C1" w:rsidRDefault="00281940">
            <w:pPr>
              <w:spacing w:after="0" w:line="240" w:lineRule="auto"/>
              <w:jc w:val="left"/>
              <w:rPr>
                <w:rFonts w:ascii="Times" w:hAnsi="Times"/>
                <w:b/>
                <w:szCs w:val="24"/>
              </w:rPr>
            </w:pPr>
            <w:r>
              <w:rPr>
                <w:rFonts w:ascii="Times" w:hAnsi="Times" w:hint="eastAsia"/>
                <w:b/>
                <w:szCs w:val="24"/>
              </w:rPr>
              <w:t>Value</w:t>
            </w:r>
          </w:p>
        </w:tc>
        <w:tc>
          <w:tcPr>
            <w:tcW w:w="2213" w:type="dxa"/>
            <w:shd w:val="clear" w:color="auto" w:fill="F2F2F2"/>
            <w:vAlign w:val="center"/>
          </w:tcPr>
          <w:p w:rsidR="001F36C1" w:rsidRDefault="00281940">
            <w:pPr>
              <w:spacing w:after="0" w:line="240" w:lineRule="auto"/>
              <w:jc w:val="left"/>
              <w:rPr>
                <w:rFonts w:ascii="Times" w:hAnsi="Times"/>
                <w:b/>
                <w:szCs w:val="24"/>
              </w:rPr>
            </w:pPr>
            <w:r>
              <w:rPr>
                <w:rFonts w:ascii="Times" w:hAnsi="Times" w:hint="eastAsia"/>
                <w:b/>
                <w:szCs w:val="24"/>
              </w:rPr>
              <w:t>Value</w:t>
            </w:r>
          </w:p>
        </w:tc>
        <w:tc>
          <w:tcPr>
            <w:tcW w:w="2270" w:type="dxa"/>
            <w:shd w:val="clear" w:color="auto" w:fill="F2F2F2"/>
            <w:vAlign w:val="center"/>
          </w:tcPr>
          <w:p w:rsidR="001F36C1" w:rsidRDefault="00281940">
            <w:pPr>
              <w:spacing w:after="0" w:line="240" w:lineRule="auto"/>
              <w:jc w:val="left"/>
              <w:rPr>
                <w:rFonts w:ascii="Times" w:hAnsi="Times"/>
                <w:b/>
                <w:szCs w:val="24"/>
              </w:rPr>
            </w:pPr>
            <w:r>
              <w:rPr>
                <w:rFonts w:ascii="Times" w:hAnsi="Times" w:hint="eastAsia"/>
                <w:b/>
                <w:szCs w:val="24"/>
              </w:rPr>
              <w:t>Value</w:t>
            </w:r>
          </w:p>
        </w:tc>
        <w:tc>
          <w:tcPr>
            <w:tcW w:w="2127" w:type="dxa"/>
            <w:shd w:val="clear" w:color="auto" w:fill="F2F2F2"/>
          </w:tcPr>
          <w:p w:rsidR="001F36C1" w:rsidRDefault="00281940">
            <w:pPr>
              <w:spacing w:after="0" w:line="240" w:lineRule="auto"/>
              <w:jc w:val="left"/>
              <w:rPr>
                <w:rFonts w:ascii="Times" w:hAnsi="Times"/>
                <w:b/>
                <w:szCs w:val="24"/>
              </w:rPr>
            </w:pPr>
            <w:r>
              <w:rPr>
                <w:rFonts w:ascii="Times" w:hAnsi="Times" w:hint="eastAsia"/>
                <w:b/>
                <w:szCs w:val="24"/>
              </w:rPr>
              <w:t>Value</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Scheme</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szCs w:val="24"/>
              </w:rPr>
              <w:t>Rel-15 (Case 1)</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Alt4-ZC139x</w:t>
            </w:r>
            <w:r>
              <w:rPr>
                <w:rFonts w:ascii="Times" w:hAnsi="Times"/>
                <w:szCs w:val="24"/>
              </w:rPr>
              <w:t>4 (Case 2)</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Alt4-ZC139x</w:t>
            </w:r>
            <w:r>
              <w:rPr>
                <w:rFonts w:ascii="Times" w:hAnsi="Times"/>
                <w:szCs w:val="24"/>
              </w:rPr>
              <w:t>8 (Case 3)</w:t>
            </w:r>
          </w:p>
        </w:tc>
        <w:tc>
          <w:tcPr>
            <w:tcW w:w="2127" w:type="dxa"/>
            <w:vAlign w:val="center"/>
          </w:tcPr>
          <w:p w:rsidR="001F36C1" w:rsidRDefault="00281940">
            <w:pPr>
              <w:spacing w:after="0" w:line="240" w:lineRule="auto"/>
              <w:rPr>
                <w:rFonts w:ascii="Times" w:hAnsi="Times"/>
                <w:szCs w:val="24"/>
              </w:rPr>
            </w:pPr>
            <w:r>
              <w:rPr>
                <w:rFonts w:ascii="Times" w:hAnsi="Times" w:hint="eastAsia"/>
                <w:szCs w:val="24"/>
              </w:rPr>
              <w:t>Alt4-ZC</w:t>
            </w:r>
            <w:r>
              <w:rPr>
                <w:rFonts w:ascii="Times" w:hAnsi="Times"/>
                <w:szCs w:val="24"/>
              </w:rPr>
              <w:t xml:space="preserve">1151 </w:t>
            </w:r>
            <w:r>
              <w:rPr>
                <w:rFonts w:ascii="Times" w:hAnsi="Times" w:hint="eastAsia"/>
                <w:szCs w:val="24"/>
              </w:rPr>
              <w:t>(Case 4)</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SCS</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szCs w:val="24"/>
              </w:rPr>
              <w:t>15</w:t>
            </w:r>
            <w:r>
              <w:rPr>
                <w:rFonts w:ascii="Times" w:hAnsi="Times" w:hint="eastAsia"/>
                <w:szCs w:val="24"/>
              </w:rPr>
              <w:t xml:space="preserve"> kHz</w:t>
            </w:r>
          </w:p>
        </w:tc>
        <w:tc>
          <w:tcPr>
            <w:tcW w:w="2213" w:type="dxa"/>
            <w:vAlign w:val="center"/>
          </w:tcPr>
          <w:p w:rsidR="001F36C1" w:rsidRDefault="00281940">
            <w:pPr>
              <w:spacing w:after="0" w:line="240" w:lineRule="auto"/>
              <w:rPr>
                <w:rFonts w:ascii="Times" w:hAnsi="Times"/>
                <w:szCs w:val="24"/>
                <w:lang w:eastAsia="zh-CN"/>
              </w:rPr>
            </w:pPr>
            <w:r>
              <w:rPr>
                <w:rFonts w:ascii="Times" w:hAnsi="Times"/>
                <w:szCs w:val="24"/>
              </w:rPr>
              <w:t>15</w:t>
            </w:r>
            <w:r>
              <w:rPr>
                <w:rFonts w:ascii="Times" w:hAnsi="Times" w:hint="eastAsia"/>
                <w:szCs w:val="24"/>
              </w:rPr>
              <w:t xml:space="preserve"> kHz</w:t>
            </w:r>
          </w:p>
        </w:tc>
        <w:tc>
          <w:tcPr>
            <w:tcW w:w="2270" w:type="dxa"/>
            <w:vAlign w:val="center"/>
          </w:tcPr>
          <w:p w:rsidR="001F36C1" w:rsidRDefault="00281940">
            <w:pPr>
              <w:spacing w:after="0" w:line="240" w:lineRule="auto"/>
              <w:rPr>
                <w:rFonts w:ascii="Times" w:hAnsi="Times"/>
                <w:szCs w:val="24"/>
                <w:lang w:eastAsia="zh-CN"/>
              </w:rPr>
            </w:pPr>
            <w:r>
              <w:rPr>
                <w:rFonts w:ascii="Times" w:hAnsi="Times"/>
                <w:szCs w:val="24"/>
              </w:rPr>
              <w:t>15</w:t>
            </w:r>
            <w:r>
              <w:rPr>
                <w:rFonts w:ascii="Times" w:hAnsi="Times" w:hint="eastAsia"/>
                <w:szCs w:val="24"/>
              </w:rPr>
              <w:t xml:space="preserve"> kHz</w:t>
            </w:r>
          </w:p>
        </w:tc>
        <w:tc>
          <w:tcPr>
            <w:tcW w:w="2127" w:type="dxa"/>
            <w:vAlign w:val="center"/>
          </w:tcPr>
          <w:p w:rsidR="001F36C1" w:rsidRDefault="00281940">
            <w:pPr>
              <w:spacing w:after="0" w:line="240" w:lineRule="auto"/>
              <w:rPr>
                <w:rFonts w:ascii="Times" w:hAnsi="Times"/>
                <w:szCs w:val="24"/>
              </w:rPr>
            </w:pPr>
            <w:r>
              <w:rPr>
                <w:rFonts w:ascii="Times" w:hAnsi="Times"/>
                <w:szCs w:val="24"/>
              </w:rPr>
              <w:t>15</w:t>
            </w:r>
            <w:r>
              <w:rPr>
                <w:rFonts w:ascii="Times" w:hAnsi="Times" w:hint="eastAsia"/>
                <w:szCs w:val="24"/>
              </w:rPr>
              <w:t xml:space="preserve"> kHz</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PRACH sequence length (L_RA)</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139</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139</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139</w:t>
            </w:r>
          </w:p>
        </w:tc>
        <w:tc>
          <w:tcPr>
            <w:tcW w:w="2127" w:type="dxa"/>
            <w:vAlign w:val="center"/>
          </w:tcPr>
          <w:p w:rsidR="001F36C1" w:rsidRDefault="00281940">
            <w:pPr>
              <w:spacing w:after="0" w:line="240" w:lineRule="auto"/>
              <w:rPr>
                <w:rFonts w:ascii="Times" w:hAnsi="Times"/>
                <w:szCs w:val="24"/>
              </w:rPr>
            </w:pPr>
            <w:r>
              <w:rPr>
                <w:rFonts w:ascii="Times" w:hAnsi="Times"/>
                <w:szCs w:val="24"/>
              </w:rPr>
              <w:t>1151</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 of repetition (R)</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4</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8</w:t>
            </w:r>
          </w:p>
        </w:tc>
        <w:tc>
          <w:tcPr>
            <w:tcW w:w="2127" w:type="dxa"/>
            <w:vAlign w:val="center"/>
          </w:tcPr>
          <w:p w:rsidR="001F36C1" w:rsidRDefault="00281940">
            <w:pPr>
              <w:spacing w:after="0" w:line="240" w:lineRule="auto"/>
              <w:rPr>
                <w:rFonts w:ascii="Times" w:hAnsi="Times"/>
                <w:szCs w:val="24"/>
              </w:rPr>
            </w:pPr>
            <w:r>
              <w:rPr>
                <w:rFonts w:ascii="Times" w:hAnsi="Times" w:hint="eastAsia"/>
                <w:szCs w:val="24"/>
              </w:rPr>
              <w:t>1</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proofErr w:type="spellStart"/>
            <w:r>
              <w:rPr>
                <w:rFonts w:ascii="Times" w:hAnsi="Times"/>
                <w:szCs w:val="24"/>
                <w:lang w:eastAsia="zh-CN"/>
              </w:rPr>
              <w:t>N_cs</w:t>
            </w:r>
            <w:proofErr w:type="spellEnd"/>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11</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11</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11</w:t>
            </w:r>
          </w:p>
        </w:tc>
        <w:tc>
          <w:tcPr>
            <w:tcW w:w="2127" w:type="dxa"/>
            <w:vAlign w:val="center"/>
          </w:tcPr>
          <w:p w:rsidR="001F36C1" w:rsidRDefault="00281940">
            <w:pPr>
              <w:spacing w:after="0" w:line="240" w:lineRule="auto"/>
              <w:rPr>
                <w:rFonts w:ascii="Times" w:hAnsi="Times"/>
                <w:szCs w:val="24"/>
              </w:rPr>
            </w:pPr>
            <w:r>
              <w:rPr>
                <w:rFonts w:ascii="Times" w:hAnsi="Times" w:hint="eastAsia"/>
                <w:szCs w:val="24"/>
              </w:rPr>
              <w:t>95</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 of RBs used for one RO (N_RB)</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12</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48</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96</w:t>
            </w:r>
          </w:p>
        </w:tc>
        <w:tc>
          <w:tcPr>
            <w:tcW w:w="2127" w:type="dxa"/>
            <w:vAlign w:val="center"/>
          </w:tcPr>
          <w:p w:rsidR="001F36C1" w:rsidRDefault="00281940">
            <w:pPr>
              <w:spacing w:after="0" w:line="240" w:lineRule="auto"/>
              <w:rPr>
                <w:rFonts w:ascii="Times" w:hAnsi="Times"/>
                <w:szCs w:val="24"/>
              </w:rPr>
            </w:pPr>
            <w:r>
              <w:rPr>
                <w:rFonts w:ascii="Times" w:hAnsi="Times" w:hint="eastAsia"/>
                <w:szCs w:val="24"/>
              </w:rPr>
              <w:t>96</w:t>
            </w:r>
          </w:p>
        </w:tc>
      </w:tr>
      <w:tr w:rsidR="001F36C1">
        <w:trPr>
          <w:trHeight w:val="107"/>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 of interlaces used by one RO (</w:t>
            </w:r>
            <w:proofErr w:type="spellStart"/>
            <w:r>
              <w:rPr>
                <w:rFonts w:ascii="Times" w:hAnsi="Times"/>
                <w:szCs w:val="24"/>
                <w:lang w:eastAsia="zh-CN"/>
              </w:rPr>
              <w:t>N_interlace</w:t>
            </w:r>
            <w:proofErr w:type="spellEnd"/>
            <w:r>
              <w:rPr>
                <w:rFonts w:ascii="Times" w:hAnsi="Times"/>
                <w:szCs w:val="24"/>
                <w:lang w:eastAsia="zh-CN"/>
              </w:rPr>
              <w:t>)</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w:t>
            </w:r>
          </w:p>
        </w:tc>
        <w:tc>
          <w:tcPr>
            <w:tcW w:w="2127" w:type="dxa"/>
            <w:vAlign w:val="center"/>
          </w:tcPr>
          <w:p w:rsidR="001F36C1" w:rsidRDefault="00281940">
            <w:pPr>
              <w:spacing w:after="0" w:line="240" w:lineRule="auto"/>
              <w:rPr>
                <w:rFonts w:ascii="Times" w:hAnsi="Times"/>
                <w:szCs w:val="24"/>
              </w:rPr>
            </w:pPr>
            <w:r>
              <w:rPr>
                <w:rFonts w:ascii="Times" w:hAnsi="Times" w:hint="eastAsia"/>
                <w:szCs w:val="24"/>
              </w:rPr>
              <w:t>-</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RACH frequency occupancy (MHz)</w:t>
            </w:r>
          </w:p>
        </w:tc>
        <w:tc>
          <w:tcPr>
            <w:tcW w:w="1776" w:type="dxa"/>
            <w:shd w:val="clear" w:color="auto" w:fill="auto"/>
            <w:vAlign w:val="center"/>
          </w:tcPr>
          <w:p w:rsidR="001F36C1" w:rsidRDefault="00281940">
            <w:pPr>
              <w:spacing w:after="0" w:line="240" w:lineRule="auto"/>
              <w:rPr>
                <w:rFonts w:ascii="Times" w:hAnsi="Times"/>
                <w:szCs w:val="24"/>
              </w:rPr>
            </w:pPr>
            <w:r>
              <w:t>15k*139*1 = 2.085M</w:t>
            </w:r>
          </w:p>
        </w:tc>
        <w:tc>
          <w:tcPr>
            <w:tcW w:w="2213" w:type="dxa"/>
            <w:vAlign w:val="center"/>
          </w:tcPr>
          <w:p w:rsidR="001F36C1" w:rsidRDefault="00281940">
            <w:pPr>
              <w:spacing w:after="0" w:line="240" w:lineRule="auto"/>
              <w:rPr>
                <w:rFonts w:ascii="Times" w:hAnsi="Times"/>
                <w:szCs w:val="24"/>
                <w:lang w:eastAsia="zh-CN"/>
              </w:rPr>
            </w:pPr>
            <w:r>
              <w:rPr>
                <w:rFonts w:ascii="Times" w:hAnsi="Times"/>
                <w:szCs w:val="24"/>
              </w:rPr>
              <w:t>15k*139*4 = 8.34M</w:t>
            </w:r>
          </w:p>
        </w:tc>
        <w:tc>
          <w:tcPr>
            <w:tcW w:w="2270" w:type="dxa"/>
            <w:vAlign w:val="center"/>
          </w:tcPr>
          <w:p w:rsidR="001F36C1" w:rsidRDefault="00281940">
            <w:pPr>
              <w:spacing w:after="0" w:line="240" w:lineRule="auto"/>
              <w:rPr>
                <w:rFonts w:ascii="Times" w:hAnsi="Times"/>
                <w:szCs w:val="24"/>
                <w:lang w:eastAsia="zh-CN"/>
              </w:rPr>
            </w:pPr>
            <w:r>
              <w:t>15k*139*8 = 16.68M</w:t>
            </w:r>
          </w:p>
        </w:tc>
        <w:tc>
          <w:tcPr>
            <w:tcW w:w="2127" w:type="dxa"/>
            <w:vAlign w:val="center"/>
          </w:tcPr>
          <w:p w:rsidR="001F36C1" w:rsidRDefault="00281940">
            <w:pPr>
              <w:spacing w:after="0" w:line="240" w:lineRule="auto"/>
              <w:rPr>
                <w:rFonts w:ascii="Times" w:hAnsi="Times"/>
                <w:szCs w:val="24"/>
              </w:rPr>
            </w:pPr>
            <w:r>
              <w:rPr>
                <w:rFonts w:hint="eastAsia"/>
              </w:rPr>
              <w:t>15k*</w:t>
            </w:r>
            <w:r>
              <w:t>1151*1 = 17.265M</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Noise level, Np (dBm)</w:t>
            </w:r>
          </w:p>
        </w:tc>
        <w:tc>
          <w:tcPr>
            <w:tcW w:w="1776" w:type="dxa"/>
            <w:shd w:val="clear" w:color="auto" w:fill="auto"/>
            <w:vAlign w:val="center"/>
          </w:tcPr>
          <w:p w:rsidR="001F36C1" w:rsidRDefault="00281940">
            <w:pPr>
              <w:spacing w:after="0" w:line="240" w:lineRule="auto"/>
              <w:rPr>
                <w:rFonts w:ascii="Times" w:hAnsi="Times"/>
                <w:szCs w:val="24"/>
              </w:rPr>
            </w:pPr>
            <w:r>
              <w:rPr>
                <w:rFonts w:hint="eastAsia"/>
              </w:rPr>
              <w:t>-174</w:t>
            </w:r>
            <w:r>
              <w:t xml:space="preserve"> </w:t>
            </w:r>
            <w:r>
              <w:rPr>
                <w:rFonts w:hint="eastAsia"/>
              </w:rPr>
              <w:t>+</w:t>
            </w:r>
            <w:r>
              <w:t xml:space="preserve"> </w:t>
            </w:r>
            <w:r>
              <w:rPr>
                <w:rFonts w:hint="eastAsia"/>
              </w:rPr>
              <w:t>10log10(</w:t>
            </w:r>
            <w:r>
              <w:t>2.085M</w:t>
            </w:r>
            <w:r>
              <w:rPr>
                <w:rFonts w:hint="eastAsia"/>
              </w:rPr>
              <w:t>)</w:t>
            </w:r>
            <w:r>
              <w:t xml:space="preserve"> </w:t>
            </w:r>
            <w:r>
              <w:lastRenderedPageBreak/>
              <w:t>+ 5 = -105.81</w:t>
            </w:r>
          </w:p>
        </w:tc>
        <w:tc>
          <w:tcPr>
            <w:tcW w:w="2213" w:type="dxa"/>
            <w:vAlign w:val="center"/>
          </w:tcPr>
          <w:p w:rsidR="001F36C1" w:rsidRDefault="00281940">
            <w:pPr>
              <w:spacing w:after="0" w:line="240" w:lineRule="auto"/>
              <w:rPr>
                <w:rFonts w:ascii="Times" w:hAnsi="Times"/>
                <w:szCs w:val="24"/>
                <w:lang w:eastAsia="zh-CN"/>
              </w:rPr>
            </w:pPr>
            <w:r>
              <w:rPr>
                <w:rFonts w:ascii="Times" w:hAnsi="Times" w:hint="eastAsia"/>
                <w:szCs w:val="24"/>
              </w:rPr>
              <w:lastRenderedPageBreak/>
              <w:t>-174</w:t>
            </w:r>
            <w:r>
              <w:rPr>
                <w:rFonts w:ascii="Times" w:hAnsi="Times"/>
                <w:szCs w:val="24"/>
              </w:rPr>
              <w:t xml:space="preserve"> </w:t>
            </w:r>
            <w:r>
              <w:rPr>
                <w:rFonts w:ascii="Times" w:hAnsi="Times" w:hint="eastAsia"/>
                <w:szCs w:val="24"/>
              </w:rPr>
              <w:t>+</w:t>
            </w:r>
            <w:r>
              <w:rPr>
                <w:rFonts w:ascii="Times" w:hAnsi="Times"/>
                <w:szCs w:val="24"/>
              </w:rPr>
              <w:t xml:space="preserve"> </w:t>
            </w:r>
            <w:r>
              <w:rPr>
                <w:rFonts w:ascii="Times" w:hAnsi="Times" w:hint="eastAsia"/>
                <w:szCs w:val="24"/>
              </w:rPr>
              <w:t>10log10(</w:t>
            </w:r>
            <w:r>
              <w:rPr>
                <w:rFonts w:ascii="Times" w:hAnsi="Times"/>
                <w:szCs w:val="24"/>
              </w:rPr>
              <w:t>8</w:t>
            </w:r>
            <w:r>
              <w:rPr>
                <w:rFonts w:ascii="Times" w:hAnsi="Times" w:hint="eastAsia"/>
                <w:szCs w:val="24"/>
              </w:rPr>
              <w:t>.</w:t>
            </w:r>
            <w:r>
              <w:rPr>
                <w:rFonts w:ascii="Times" w:hAnsi="Times"/>
                <w:szCs w:val="24"/>
              </w:rPr>
              <w:t>34</w:t>
            </w:r>
            <w:r>
              <w:rPr>
                <w:rFonts w:ascii="Times" w:hAnsi="Times" w:hint="eastAsia"/>
                <w:szCs w:val="24"/>
              </w:rPr>
              <w:t>M)</w:t>
            </w:r>
            <w:r>
              <w:rPr>
                <w:rFonts w:ascii="Times" w:hAnsi="Times"/>
                <w:szCs w:val="24"/>
              </w:rPr>
              <w:t xml:space="preserve"> + 5 = -99.8</w:t>
            </w:r>
          </w:p>
        </w:tc>
        <w:tc>
          <w:tcPr>
            <w:tcW w:w="2270" w:type="dxa"/>
            <w:vAlign w:val="center"/>
          </w:tcPr>
          <w:p w:rsidR="001F36C1" w:rsidRDefault="00281940">
            <w:pPr>
              <w:spacing w:after="0" w:line="240" w:lineRule="auto"/>
              <w:rPr>
                <w:rFonts w:ascii="Times" w:hAnsi="Times"/>
                <w:szCs w:val="24"/>
                <w:lang w:eastAsia="zh-CN"/>
              </w:rPr>
            </w:pPr>
            <w:r>
              <w:rPr>
                <w:rFonts w:hint="eastAsia"/>
              </w:rPr>
              <w:t>-174</w:t>
            </w:r>
            <w:r>
              <w:t xml:space="preserve"> </w:t>
            </w:r>
            <w:r>
              <w:rPr>
                <w:rFonts w:hint="eastAsia"/>
              </w:rPr>
              <w:t>+</w:t>
            </w:r>
            <w:r>
              <w:t xml:space="preserve"> </w:t>
            </w:r>
            <w:r>
              <w:rPr>
                <w:rFonts w:hint="eastAsia"/>
              </w:rPr>
              <w:t>10log10(</w:t>
            </w:r>
            <w:r>
              <w:t>16</w:t>
            </w:r>
            <w:r>
              <w:rPr>
                <w:rFonts w:hint="eastAsia"/>
              </w:rPr>
              <w:t>.</w:t>
            </w:r>
            <w:r>
              <w:t>68</w:t>
            </w:r>
            <w:r>
              <w:rPr>
                <w:rFonts w:hint="eastAsia"/>
              </w:rPr>
              <w:t>M)</w:t>
            </w:r>
            <w:r>
              <w:t xml:space="preserve"> + 5 = -96.8</w:t>
            </w:r>
          </w:p>
        </w:tc>
        <w:tc>
          <w:tcPr>
            <w:tcW w:w="2127" w:type="dxa"/>
            <w:vAlign w:val="center"/>
          </w:tcPr>
          <w:p w:rsidR="001F36C1" w:rsidRDefault="00281940">
            <w:pPr>
              <w:spacing w:after="0" w:line="240" w:lineRule="auto"/>
              <w:rPr>
                <w:rFonts w:ascii="Times" w:hAnsi="Times"/>
                <w:szCs w:val="24"/>
              </w:rPr>
            </w:pPr>
            <w:r>
              <w:rPr>
                <w:rFonts w:hint="eastAsia"/>
              </w:rPr>
              <w:t>-174</w:t>
            </w:r>
            <w:r>
              <w:t xml:space="preserve"> </w:t>
            </w:r>
            <w:r>
              <w:rPr>
                <w:rFonts w:hint="eastAsia"/>
              </w:rPr>
              <w:t>+</w:t>
            </w:r>
            <w:r>
              <w:t xml:space="preserve"> </w:t>
            </w:r>
            <w:r>
              <w:rPr>
                <w:rFonts w:hint="eastAsia"/>
              </w:rPr>
              <w:t>10log10(17.</w:t>
            </w:r>
            <w:r>
              <w:t>265</w:t>
            </w:r>
            <w:r>
              <w:rPr>
                <w:rFonts w:hint="eastAsia"/>
              </w:rPr>
              <w:t>M)</w:t>
            </w:r>
            <w:r>
              <w:t xml:space="preserve"> </w:t>
            </w:r>
            <w:r>
              <w:rPr>
                <w:rFonts w:hint="eastAsia"/>
              </w:rPr>
              <w:t>+</w:t>
            </w:r>
            <w:r>
              <w:t xml:space="preserve"> </w:t>
            </w:r>
            <w:r>
              <w:rPr>
                <w:rFonts w:hint="eastAsia"/>
              </w:rPr>
              <w:t xml:space="preserve">5 </w:t>
            </w:r>
            <w:r>
              <w:rPr>
                <w:rFonts w:hint="eastAsia"/>
              </w:rPr>
              <w:lastRenderedPageBreak/>
              <w:t xml:space="preserve">= </w:t>
            </w:r>
            <w:r>
              <w:t>-96.6</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lastRenderedPageBreak/>
              <w:t>SNR (dB) [4]</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w:t>
            </w:r>
            <w:r>
              <w:rPr>
                <w:rFonts w:ascii="Times" w:hAnsi="Times"/>
                <w:szCs w:val="24"/>
              </w:rPr>
              <w:t>4.6</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w:t>
            </w:r>
            <w:r>
              <w:rPr>
                <w:rFonts w:ascii="Times" w:hAnsi="Times"/>
                <w:szCs w:val="24"/>
              </w:rPr>
              <w:t>11</w:t>
            </w:r>
            <w:r>
              <w:rPr>
                <w:rFonts w:ascii="Times" w:hAnsi="Times" w:hint="eastAsia"/>
                <w:szCs w:val="24"/>
              </w:rPr>
              <w:t>.</w:t>
            </w:r>
            <w:r>
              <w:rPr>
                <w:rFonts w:ascii="Times" w:hAnsi="Times"/>
                <w:szCs w:val="24"/>
              </w:rPr>
              <w:t>9</w:t>
            </w:r>
          </w:p>
        </w:tc>
        <w:tc>
          <w:tcPr>
            <w:tcW w:w="2270" w:type="dxa"/>
            <w:vAlign w:val="center"/>
          </w:tcPr>
          <w:p w:rsidR="001F36C1" w:rsidRDefault="00281940">
            <w:pPr>
              <w:spacing w:after="0" w:line="240" w:lineRule="auto"/>
              <w:rPr>
                <w:rFonts w:ascii="Times" w:hAnsi="Times"/>
                <w:szCs w:val="24"/>
              </w:rPr>
            </w:pPr>
            <w:r>
              <w:rPr>
                <w:rFonts w:hint="eastAsia"/>
              </w:rPr>
              <w:t>-1</w:t>
            </w:r>
            <w:r>
              <w:t>4.7</w:t>
            </w:r>
          </w:p>
        </w:tc>
        <w:tc>
          <w:tcPr>
            <w:tcW w:w="2127" w:type="dxa"/>
            <w:vAlign w:val="center"/>
          </w:tcPr>
          <w:p w:rsidR="001F36C1" w:rsidRDefault="00281940">
            <w:pPr>
              <w:spacing w:after="0" w:line="240" w:lineRule="auto"/>
              <w:rPr>
                <w:rFonts w:ascii="Times" w:hAnsi="Times"/>
                <w:szCs w:val="24"/>
              </w:rPr>
            </w:pPr>
            <w:r>
              <w:rPr>
                <w:rFonts w:hint="eastAsia"/>
              </w:rPr>
              <w:t>-14.8</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proofErr w:type="spellStart"/>
            <w:r>
              <w:rPr>
                <w:rFonts w:ascii="Times" w:hAnsi="Times"/>
                <w:szCs w:val="24"/>
                <w:lang w:eastAsia="zh-CN"/>
              </w:rPr>
              <w:t>P_max</w:t>
            </w:r>
            <w:proofErr w:type="spellEnd"/>
            <w:r>
              <w:rPr>
                <w:rFonts w:ascii="Times" w:hAnsi="Times"/>
                <w:szCs w:val="24"/>
                <w:lang w:eastAsia="zh-CN"/>
              </w:rPr>
              <w:t xml:space="preserve"> (dBm)</w:t>
            </w:r>
          </w:p>
        </w:tc>
        <w:tc>
          <w:tcPr>
            <w:tcW w:w="1776" w:type="dxa"/>
            <w:shd w:val="clear" w:color="auto" w:fill="auto"/>
            <w:vAlign w:val="center"/>
          </w:tcPr>
          <w:p w:rsidR="001F36C1" w:rsidRDefault="00281940">
            <w:pPr>
              <w:spacing w:after="0" w:line="240" w:lineRule="auto"/>
              <w:rPr>
                <w:rFonts w:ascii="Times" w:hAnsi="Times"/>
                <w:szCs w:val="24"/>
              </w:rPr>
            </w:pPr>
            <w:r>
              <w:rPr>
                <w:rFonts w:hint="eastAsia"/>
              </w:rPr>
              <w:t>10+10log10(</w:t>
            </w:r>
            <w:r>
              <w:t>2</w:t>
            </w:r>
            <w:r>
              <w:rPr>
                <w:rFonts w:hint="eastAsia"/>
              </w:rPr>
              <w:t>.</w:t>
            </w:r>
            <w:r>
              <w:t>085</w:t>
            </w:r>
            <w:r>
              <w:rPr>
                <w:rFonts w:hint="eastAsia"/>
              </w:rPr>
              <w:t xml:space="preserve">) = </w:t>
            </w:r>
            <w:r>
              <w:t>13.19</w:t>
            </w:r>
          </w:p>
        </w:tc>
        <w:tc>
          <w:tcPr>
            <w:tcW w:w="2213" w:type="dxa"/>
            <w:vAlign w:val="center"/>
          </w:tcPr>
          <w:p w:rsidR="001F36C1" w:rsidRDefault="00281940">
            <w:pPr>
              <w:spacing w:after="0" w:line="240" w:lineRule="auto"/>
              <w:rPr>
                <w:rFonts w:ascii="Times" w:hAnsi="Times"/>
                <w:szCs w:val="24"/>
              </w:rPr>
            </w:pPr>
            <w:r>
              <w:rPr>
                <w:rFonts w:hint="eastAsia"/>
              </w:rPr>
              <w:t>10+10log10(8.34) = 19.2</w:t>
            </w:r>
            <w:r>
              <w:t>1</w:t>
            </w:r>
          </w:p>
        </w:tc>
        <w:tc>
          <w:tcPr>
            <w:tcW w:w="2270" w:type="dxa"/>
            <w:vAlign w:val="center"/>
          </w:tcPr>
          <w:p w:rsidR="001F36C1" w:rsidRDefault="00281940">
            <w:pPr>
              <w:spacing w:after="0" w:line="240" w:lineRule="auto"/>
              <w:rPr>
                <w:rFonts w:ascii="Times" w:hAnsi="Times"/>
                <w:szCs w:val="24"/>
              </w:rPr>
            </w:pPr>
            <w:r>
              <w:rPr>
                <w:rFonts w:hint="eastAsia"/>
              </w:rPr>
              <w:t>10+10log10(</w:t>
            </w:r>
            <w:r>
              <w:t>16</w:t>
            </w:r>
            <w:r>
              <w:rPr>
                <w:rFonts w:hint="eastAsia"/>
              </w:rPr>
              <w:t>.</w:t>
            </w:r>
            <w:r>
              <w:t>68</w:t>
            </w:r>
            <w:r>
              <w:rPr>
                <w:rFonts w:hint="eastAsia"/>
              </w:rPr>
              <w:t xml:space="preserve">) = </w:t>
            </w:r>
            <w:r>
              <w:t>22</w:t>
            </w:r>
            <w:r>
              <w:rPr>
                <w:rFonts w:hint="eastAsia"/>
              </w:rPr>
              <w:t>.2</w:t>
            </w:r>
            <w:r>
              <w:t>2</w:t>
            </w:r>
          </w:p>
        </w:tc>
        <w:tc>
          <w:tcPr>
            <w:tcW w:w="2127" w:type="dxa"/>
            <w:vAlign w:val="center"/>
          </w:tcPr>
          <w:p w:rsidR="001F36C1" w:rsidRDefault="00281940">
            <w:pPr>
              <w:spacing w:after="0" w:line="240" w:lineRule="auto"/>
              <w:rPr>
                <w:rFonts w:ascii="Times" w:hAnsi="Times"/>
                <w:szCs w:val="24"/>
              </w:rPr>
            </w:pPr>
            <w:r>
              <w:rPr>
                <w:rFonts w:hint="eastAsia"/>
              </w:rPr>
              <w:t>10+10log10(17.</w:t>
            </w:r>
            <w:r>
              <w:t>265</w:t>
            </w:r>
            <w:r>
              <w:rPr>
                <w:rFonts w:hint="eastAsia"/>
              </w:rPr>
              <w:t xml:space="preserve">) = </w:t>
            </w:r>
            <w:r>
              <w:t>22.37</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proofErr w:type="spellStart"/>
            <w:r>
              <w:rPr>
                <w:rFonts w:ascii="Times" w:hAnsi="Times"/>
                <w:szCs w:val="24"/>
                <w:lang w:eastAsia="zh-CN"/>
              </w:rPr>
              <w:t>Backoff</w:t>
            </w:r>
            <w:proofErr w:type="spellEnd"/>
            <w:r>
              <w:rPr>
                <w:rFonts w:ascii="Times" w:hAnsi="Times"/>
                <w:szCs w:val="24"/>
                <w:lang w:eastAsia="zh-CN"/>
              </w:rPr>
              <w:t xml:space="preserve"> (dB)</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szCs w:val="24"/>
              </w:rPr>
              <w:t>1.975</w:t>
            </w:r>
          </w:p>
        </w:tc>
        <w:tc>
          <w:tcPr>
            <w:tcW w:w="2213" w:type="dxa"/>
            <w:vAlign w:val="center"/>
          </w:tcPr>
          <w:p w:rsidR="001F36C1" w:rsidRDefault="00281940">
            <w:pPr>
              <w:spacing w:after="0" w:line="240" w:lineRule="auto"/>
              <w:rPr>
                <w:rFonts w:ascii="Times" w:hAnsi="Times"/>
                <w:szCs w:val="24"/>
              </w:rPr>
            </w:pPr>
            <w:r>
              <w:t>1.805</w:t>
            </w:r>
          </w:p>
        </w:tc>
        <w:tc>
          <w:tcPr>
            <w:tcW w:w="2270" w:type="dxa"/>
            <w:vAlign w:val="center"/>
          </w:tcPr>
          <w:p w:rsidR="001F36C1" w:rsidRDefault="00281940">
            <w:pPr>
              <w:spacing w:after="0" w:line="240" w:lineRule="auto"/>
              <w:rPr>
                <w:rFonts w:ascii="Times" w:hAnsi="Times"/>
                <w:szCs w:val="24"/>
              </w:rPr>
            </w:pPr>
            <w:r>
              <w:t>1.899</w:t>
            </w:r>
          </w:p>
        </w:tc>
        <w:tc>
          <w:tcPr>
            <w:tcW w:w="2127" w:type="dxa"/>
            <w:vAlign w:val="center"/>
          </w:tcPr>
          <w:p w:rsidR="001F36C1" w:rsidRDefault="00281940">
            <w:pPr>
              <w:spacing w:after="0" w:line="240" w:lineRule="auto"/>
              <w:rPr>
                <w:rFonts w:ascii="Times" w:hAnsi="Times"/>
                <w:szCs w:val="24"/>
              </w:rPr>
            </w:pPr>
            <w:r>
              <w:rPr>
                <w:rFonts w:hint="eastAsia"/>
              </w:rPr>
              <w:t>1.976</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P_TX (dBm)</w:t>
            </w:r>
          </w:p>
        </w:tc>
        <w:tc>
          <w:tcPr>
            <w:tcW w:w="1776" w:type="dxa"/>
            <w:shd w:val="clear" w:color="auto" w:fill="auto"/>
            <w:vAlign w:val="center"/>
          </w:tcPr>
          <w:p w:rsidR="001F36C1" w:rsidRDefault="00281940">
            <w:pPr>
              <w:spacing w:after="0" w:line="240" w:lineRule="auto"/>
              <w:rPr>
                <w:rFonts w:ascii="Times" w:hAnsi="Times"/>
                <w:szCs w:val="24"/>
              </w:rPr>
            </w:pPr>
            <w:proofErr w:type="gramStart"/>
            <w:r>
              <w:rPr>
                <w:rFonts w:hint="eastAsia"/>
              </w:rPr>
              <w:t>min(</w:t>
            </w:r>
            <w:proofErr w:type="gramEnd"/>
            <w:r>
              <w:t>13.19, 23-1.975) = 13.19</w:t>
            </w:r>
          </w:p>
        </w:tc>
        <w:tc>
          <w:tcPr>
            <w:tcW w:w="2213" w:type="dxa"/>
            <w:vAlign w:val="center"/>
          </w:tcPr>
          <w:p w:rsidR="001F36C1" w:rsidRDefault="00281940">
            <w:pPr>
              <w:spacing w:after="0" w:line="240" w:lineRule="auto"/>
              <w:rPr>
                <w:rFonts w:ascii="Times" w:hAnsi="Times"/>
                <w:szCs w:val="24"/>
              </w:rPr>
            </w:pPr>
            <w:proofErr w:type="gramStart"/>
            <w:r>
              <w:rPr>
                <w:rFonts w:hint="eastAsia"/>
              </w:rPr>
              <w:t>min(</w:t>
            </w:r>
            <w:proofErr w:type="gramEnd"/>
            <w:r>
              <w:rPr>
                <w:rFonts w:hint="eastAsia"/>
              </w:rPr>
              <w:t>19.2</w:t>
            </w:r>
            <w:r>
              <w:t>1</w:t>
            </w:r>
            <w:r>
              <w:rPr>
                <w:rFonts w:hint="eastAsia"/>
              </w:rPr>
              <w:t>, 23-</w:t>
            </w:r>
            <w:r>
              <w:t>1.805</w:t>
            </w:r>
            <w:r>
              <w:rPr>
                <w:rFonts w:hint="eastAsia"/>
              </w:rPr>
              <w:t xml:space="preserve">) = </w:t>
            </w:r>
            <w:r>
              <w:t>19.21</w:t>
            </w:r>
          </w:p>
        </w:tc>
        <w:tc>
          <w:tcPr>
            <w:tcW w:w="2270" w:type="dxa"/>
            <w:vAlign w:val="center"/>
          </w:tcPr>
          <w:p w:rsidR="001F36C1" w:rsidRDefault="00281940">
            <w:pPr>
              <w:spacing w:after="0" w:line="240" w:lineRule="auto"/>
              <w:rPr>
                <w:rFonts w:ascii="Times" w:hAnsi="Times"/>
                <w:szCs w:val="24"/>
              </w:rPr>
            </w:pPr>
            <w:proofErr w:type="gramStart"/>
            <w:r>
              <w:rPr>
                <w:rFonts w:hint="eastAsia"/>
              </w:rPr>
              <w:t>min(</w:t>
            </w:r>
            <w:proofErr w:type="gramEnd"/>
            <w:r>
              <w:t>22</w:t>
            </w:r>
            <w:r>
              <w:rPr>
                <w:rFonts w:hint="eastAsia"/>
              </w:rPr>
              <w:t>.2</w:t>
            </w:r>
            <w:r>
              <w:t>2</w:t>
            </w:r>
            <w:r>
              <w:rPr>
                <w:rFonts w:hint="eastAsia"/>
              </w:rPr>
              <w:t>, 23-</w:t>
            </w:r>
            <w:r>
              <w:t>1.899</w:t>
            </w:r>
            <w:r>
              <w:rPr>
                <w:rFonts w:hint="eastAsia"/>
              </w:rPr>
              <w:t xml:space="preserve">) = </w:t>
            </w:r>
            <w:r>
              <w:t>21.101</w:t>
            </w:r>
          </w:p>
        </w:tc>
        <w:tc>
          <w:tcPr>
            <w:tcW w:w="2127" w:type="dxa"/>
            <w:vAlign w:val="center"/>
          </w:tcPr>
          <w:p w:rsidR="001F36C1" w:rsidRDefault="00281940">
            <w:pPr>
              <w:spacing w:after="0" w:line="240" w:lineRule="auto"/>
              <w:rPr>
                <w:rFonts w:ascii="Times" w:hAnsi="Times"/>
                <w:szCs w:val="24"/>
              </w:rPr>
            </w:pPr>
            <w:proofErr w:type="gramStart"/>
            <w:r>
              <w:t>min(</w:t>
            </w:r>
            <w:proofErr w:type="gramEnd"/>
            <w:r>
              <w:t>22.37, 23-1.976) = 21.024</w:t>
            </w:r>
          </w:p>
        </w:tc>
      </w:tr>
      <w:tr w:rsidR="001F36C1">
        <w:trPr>
          <w:jc w:val="center"/>
        </w:trPr>
        <w:tc>
          <w:tcPr>
            <w:tcW w:w="1876" w:type="dxa"/>
            <w:shd w:val="clear" w:color="auto" w:fill="F2F2F2"/>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MCL (dB)</w:t>
            </w:r>
          </w:p>
          <w:p w:rsidR="001F36C1" w:rsidRDefault="00281940">
            <w:pPr>
              <w:spacing w:after="0" w:line="240" w:lineRule="auto"/>
              <w:jc w:val="left"/>
              <w:rPr>
                <w:rFonts w:ascii="Times" w:hAnsi="Times"/>
                <w:szCs w:val="24"/>
                <w:lang w:eastAsia="zh-CN"/>
              </w:rPr>
            </w:pPr>
            <w:r>
              <w:rPr>
                <w:rFonts w:ascii="Times" w:hAnsi="Times"/>
                <w:szCs w:val="24"/>
                <w:lang w:eastAsia="zh-CN"/>
              </w:rPr>
              <w:t>= P_TX-SNR-Np</w:t>
            </w:r>
          </w:p>
        </w:tc>
        <w:tc>
          <w:tcPr>
            <w:tcW w:w="1776" w:type="dxa"/>
            <w:shd w:val="clear" w:color="auto" w:fill="F2F2F2"/>
            <w:vAlign w:val="center"/>
          </w:tcPr>
          <w:p w:rsidR="001F36C1" w:rsidRDefault="00281940">
            <w:pPr>
              <w:spacing w:after="0" w:line="240" w:lineRule="auto"/>
              <w:rPr>
                <w:rFonts w:ascii="Times" w:hAnsi="Times"/>
                <w:szCs w:val="24"/>
              </w:rPr>
            </w:pPr>
            <w:r>
              <w:rPr>
                <w:rFonts w:hint="eastAsia"/>
              </w:rPr>
              <w:t>1</w:t>
            </w:r>
            <w:r>
              <w:t>3</w:t>
            </w:r>
            <w:r>
              <w:rPr>
                <w:rFonts w:hint="eastAsia"/>
              </w:rPr>
              <w:t>.</w:t>
            </w:r>
            <w:r>
              <w:t>19</w:t>
            </w:r>
            <w:proofErr w:type="gramStart"/>
            <w:r>
              <w:rPr>
                <w:rFonts w:hint="eastAsia"/>
              </w:rPr>
              <w:t>-(</w:t>
            </w:r>
            <w:proofErr w:type="gramEnd"/>
            <w:r>
              <w:rPr>
                <w:rFonts w:hint="eastAsia"/>
              </w:rPr>
              <w:t>-</w:t>
            </w:r>
            <w:r>
              <w:t>4.6</w:t>
            </w:r>
            <w:r>
              <w:rPr>
                <w:rFonts w:hint="eastAsia"/>
              </w:rPr>
              <w:t>)-(-10</w:t>
            </w:r>
            <w:r>
              <w:t>5</w:t>
            </w:r>
            <w:r>
              <w:rPr>
                <w:rFonts w:hint="eastAsia"/>
              </w:rPr>
              <w:t>.</w:t>
            </w:r>
            <w:r>
              <w:t>81</w:t>
            </w:r>
            <w:r>
              <w:rPr>
                <w:rFonts w:hint="eastAsia"/>
              </w:rPr>
              <w:t xml:space="preserve">) = </w:t>
            </w:r>
            <w:r>
              <w:t>123.6</w:t>
            </w:r>
          </w:p>
        </w:tc>
        <w:tc>
          <w:tcPr>
            <w:tcW w:w="2213" w:type="dxa"/>
            <w:shd w:val="clear" w:color="auto" w:fill="F2F2F2"/>
            <w:vAlign w:val="center"/>
          </w:tcPr>
          <w:p w:rsidR="001F36C1" w:rsidRDefault="00281940">
            <w:pPr>
              <w:spacing w:after="0" w:line="240" w:lineRule="auto"/>
              <w:rPr>
                <w:rFonts w:ascii="Times" w:hAnsi="Times"/>
                <w:szCs w:val="24"/>
              </w:rPr>
            </w:pPr>
            <w:r>
              <w:t>19.21</w:t>
            </w:r>
            <w:proofErr w:type="gramStart"/>
            <w:r>
              <w:rPr>
                <w:rFonts w:hint="eastAsia"/>
              </w:rPr>
              <w:t>-(</w:t>
            </w:r>
            <w:proofErr w:type="gramEnd"/>
            <w:r>
              <w:rPr>
                <w:rFonts w:hint="eastAsia"/>
              </w:rPr>
              <w:t>-</w:t>
            </w:r>
            <w:r>
              <w:t>11</w:t>
            </w:r>
            <w:r>
              <w:rPr>
                <w:rFonts w:hint="eastAsia"/>
              </w:rPr>
              <w:t>.</w:t>
            </w:r>
            <w:r>
              <w:t>9</w:t>
            </w:r>
            <w:r>
              <w:rPr>
                <w:rFonts w:hint="eastAsia"/>
              </w:rPr>
              <w:t>)-(</w:t>
            </w:r>
            <w:r>
              <w:t>-</w:t>
            </w:r>
            <w:r>
              <w:rPr>
                <w:rFonts w:hint="eastAsia"/>
              </w:rPr>
              <w:t xml:space="preserve">99.8) = </w:t>
            </w:r>
            <w:r>
              <w:t>130.91</w:t>
            </w:r>
          </w:p>
        </w:tc>
        <w:tc>
          <w:tcPr>
            <w:tcW w:w="2270" w:type="dxa"/>
            <w:shd w:val="clear" w:color="auto" w:fill="F2F2F2"/>
            <w:vAlign w:val="center"/>
          </w:tcPr>
          <w:p w:rsidR="001F36C1" w:rsidRDefault="00281940">
            <w:pPr>
              <w:spacing w:after="0" w:line="240" w:lineRule="auto"/>
              <w:rPr>
                <w:rFonts w:ascii="Times" w:hAnsi="Times"/>
                <w:szCs w:val="24"/>
              </w:rPr>
            </w:pPr>
            <w:r>
              <w:t>21.101</w:t>
            </w:r>
            <w:proofErr w:type="gramStart"/>
            <w:r>
              <w:rPr>
                <w:rFonts w:hint="eastAsia"/>
              </w:rPr>
              <w:t>-(</w:t>
            </w:r>
            <w:proofErr w:type="gramEnd"/>
            <w:r>
              <w:rPr>
                <w:rFonts w:hint="eastAsia"/>
              </w:rPr>
              <w:t>-</w:t>
            </w:r>
            <w:r>
              <w:t>14</w:t>
            </w:r>
            <w:r>
              <w:rPr>
                <w:rFonts w:hint="eastAsia"/>
              </w:rPr>
              <w:t>.</w:t>
            </w:r>
            <w:r>
              <w:t>7</w:t>
            </w:r>
            <w:r>
              <w:rPr>
                <w:rFonts w:hint="eastAsia"/>
              </w:rPr>
              <w:t>)-(</w:t>
            </w:r>
            <w:r>
              <w:t>-</w:t>
            </w:r>
            <w:r>
              <w:rPr>
                <w:rFonts w:hint="eastAsia"/>
              </w:rPr>
              <w:t>9</w:t>
            </w:r>
            <w:r>
              <w:t>6</w:t>
            </w:r>
            <w:r>
              <w:rPr>
                <w:rFonts w:hint="eastAsia"/>
              </w:rPr>
              <w:t xml:space="preserve">.8) = </w:t>
            </w:r>
            <w:r>
              <w:t>132.601</w:t>
            </w:r>
          </w:p>
        </w:tc>
        <w:tc>
          <w:tcPr>
            <w:tcW w:w="2127" w:type="dxa"/>
            <w:shd w:val="clear" w:color="auto" w:fill="F2F2F2"/>
            <w:vAlign w:val="center"/>
          </w:tcPr>
          <w:p w:rsidR="001F36C1" w:rsidRDefault="00281940">
            <w:pPr>
              <w:spacing w:after="0" w:line="240" w:lineRule="auto"/>
            </w:pPr>
            <w:r>
              <w:rPr>
                <w:rFonts w:hint="eastAsia"/>
              </w:rPr>
              <w:t>21.0</w:t>
            </w:r>
            <w:r>
              <w:t>24</w:t>
            </w:r>
            <w:proofErr w:type="gramStart"/>
            <w:r>
              <w:rPr>
                <w:rFonts w:hint="eastAsia"/>
              </w:rPr>
              <w:t>-(</w:t>
            </w:r>
            <w:proofErr w:type="gramEnd"/>
            <w:r>
              <w:rPr>
                <w:rFonts w:hint="eastAsia"/>
              </w:rPr>
              <w:t>-1</w:t>
            </w:r>
            <w:r>
              <w:t>4</w:t>
            </w:r>
            <w:r>
              <w:rPr>
                <w:rFonts w:hint="eastAsia"/>
              </w:rPr>
              <w:t>.</w:t>
            </w:r>
            <w:r>
              <w:t>8</w:t>
            </w:r>
            <w:r>
              <w:rPr>
                <w:rFonts w:hint="eastAsia"/>
              </w:rPr>
              <w:t>)-(-96.</w:t>
            </w:r>
            <w:r>
              <w:t>6</w:t>
            </w:r>
            <w:r>
              <w:rPr>
                <w:rFonts w:hint="eastAsia"/>
              </w:rPr>
              <w:t xml:space="preserve">) = </w:t>
            </w:r>
            <w:r>
              <w:t>132.424</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N_FDM</w:t>
            </w:r>
          </w:p>
          <w:p w:rsidR="001F36C1" w:rsidRDefault="00281940">
            <w:pPr>
              <w:spacing w:after="0" w:line="240" w:lineRule="auto"/>
              <w:jc w:val="left"/>
              <w:rPr>
                <w:rFonts w:ascii="Times" w:hAnsi="Times"/>
                <w:szCs w:val="24"/>
              </w:rPr>
            </w:pPr>
            <w:r>
              <w:rPr>
                <w:rFonts w:ascii="Times" w:hAnsi="Times" w:hint="eastAsia"/>
                <w:szCs w:val="24"/>
              </w:rPr>
              <w:t>(</w:t>
            </w:r>
            <w:r>
              <w:rPr>
                <w:rFonts w:ascii="Times" w:hAnsi="Times"/>
                <w:szCs w:val="24"/>
                <w:lang w:eastAsia="zh-CN"/>
              </w:rPr>
              <w:t># of ROs in 20MHz)</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8</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2</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1</w:t>
            </w:r>
          </w:p>
        </w:tc>
        <w:tc>
          <w:tcPr>
            <w:tcW w:w="2127" w:type="dxa"/>
            <w:vAlign w:val="center"/>
          </w:tcPr>
          <w:p w:rsidR="001F36C1" w:rsidRDefault="00281940">
            <w:pPr>
              <w:spacing w:after="0" w:line="240" w:lineRule="auto"/>
              <w:rPr>
                <w:rFonts w:ascii="Times" w:hAnsi="Times"/>
                <w:szCs w:val="24"/>
              </w:rPr>
            </w:pPr>
            <w:r>
              <w:rPr>
                <w:rFonts w:ascii="Times" w:hAnsi="Times" w:hint="eastAsia"/>
                <w:szCs w:val="24"/>
              </w:rPr>
              <w:t>1</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rPr>
            </w:pPr>
            <w:r>
              <w:rPr>
                <w:rFonts w:ascii="Times" w:hAnsi="Times" w:hint="eastAsia"/>
                <w:szCs w:val="24"/>
              </w:rPr>
              <w:t># of preambles per RO</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64</w:t>
            </w:r>
          </w:p>
        </w:tc>
        <w:tc>
          <w:tcPr>
            <w:tcW w:w="2213" w:type="dxa"/>
            <w:vAlign w:val="center"/>
          </w:tcPr>
          <w:p w:rsidR="001F36C1" w:rsidRDefault="00281940">
            <w:pPr>
              <w:spacing w:after="0" w:line="240" w:lineRule="auto"/>
              <w:rPr>
                <w:rFonts w:ascii="Times" w:hAnsi="Times"/>
                <w:szCs w:val="24"/>
              </w:rPr>
            </w:pPr>
            <w:r>
              <w:rPr>
                <w:rFonts w:ascii="Times" w:hAnsi="Times" w:hint="eastAsia"/>
                <w:szCs w:val="24"/>
              </w:rPr>
              <w:t>64</w:t>
            </w:r>
          </w:p>
        </w:tc>
        <w:tc>
          <w:tcPr>
            <w:tcW w:w="2270" w:type="dxa"/>
            <w:vAlign w:val="center"/>
          </w:tcPr>
          <w:p w:rsidR="001F36C1" w:rsidRDefault="00281940">
            <w:pPr>
              <w:spacing w:after="0" w:line="240" w:lineRule="auto"/>
              <w:rPr>
                <w:rFonts w:ascii="Times" w:hAnsi="Times"/>
                <w:szCs w:val="24"/>
              </w:rPr>
            </w:pPr>
            <w:r>
              <w:rPr>
                <w:rFonts w:ascii="Times" w:hAnsi="Times" w:hint="eastAsia"/>
                <w:szCs w:val="24"/>
              </w:rPr>
              <w:t>64</w:t>
            </w:r>
          </w:p>
        </w:tc>
        <w:tc>
          <w:tcPr>
            <w:tcW w:w="2127" w:type="dxa"/>
            <w:vAlign w:val="center"/>
          </w:tcPr>
          <w:p w:rsidR="001F36C1" w:rsidRDefault="00281940">
            <w:pPr>
              <w:spacing w:after="0" w:line="240" w:lineRule="auto"/>
              <w:rPr>
                <w:rFonts w:ascii="Times" w:hAnsi="Times"/>
                <w:szCs w:val="24"/>
              </w:rPr>
            </w:pPr>
            <w:r>
              <w:rPr>
                <w:rFonts w:ascii="Times" w:hAnsi="Times" w:hint="eastAsia"/>
                <w:szCs w:val="24"/>
              </w:rPr>
              <w:t>64</w:t>
            </w:r>
          </w:p>
        </w:tc>
      </w:tr>
      <w:tr w:rsidR="001F36C1">
        <w:trPr>
          <w:jc w:val="center"/>
        </w:trPr>
        <w:tc>
          <w:tcPr>
            <w:tcW w:w="1876" w:type="dxa"/>
            <w:shd w:val="clear" w:color="auto" w:fill="auto"/>
            <w:vAlign w:val="center"/>
          </w:tcPr>
          <w:p w:rsidR="001F36C1" w:rsidRDefault="00281940">
            <w:pPr>
              <w:spacing w:after="0" w:line="240" w:lineRule="auto"/>
              <w:jc w:val="left"/>
              <w:rPr>
                <w:rFonts w:ascii="Times" w:hAnsi="Times"/>
                <w:szCs w:val="24"/>
                <w:lang w:eastAsia="zh-CN"/>
              </w:rPr>
            </w:pPr>
            <w:r>
              <w:rPr>
                <w:rFonts w:ascii="Times" w:hAnsi="Times"/>
                <w:szCs w:val="24"/>
                <w:lang w:eastAsia="zh-CN"/>
              </w:rPr>
              <w:t>Capacity</w:t>
            </w:r>
          </w:p>
        </w:tc>
        <w:tc>
          <w:tcPr>
            <w:tcW w:w="1776" w:type="dxa"/>
            <w:shd w:val="clear" w:color="auto" w:fill="auto"/>
            <w:vAlign w:val="center"/>
          </w:tcPr>
          <w:p w:rsidR="001F36C1" w:rsidRDefault="00281940">
            <w:pPr>
              <w:spacing w:after="0" w:line="240" w:lineRule="auto"/>
              <w:rPr>
                <w:rFonts w:ascii="Times" w:hAnsi="Times"/>
                <w:szCs w:val="24"/>
              </w:rPr>
            </w:pPr>
            <w:r>
              <w:rPr>
                <w:rFonts w:ascii="Times" w:hAnsi="Times" w:hint="eastAsia"/>
                <w:szCs w:val="24"/>
              </w:rPr>
              <w:t>8*</w:t>
            </w:r>
            <w:r>
              <w:rPr>
                <w:rFonts w:ascii="Times" w:hAnsi="Times"/>
                <w:szCs w:val="24"/>
              </w:rPr>
              <w:t>64 = 512</w:t>
            </w:r>
          </w:p>
        </w:tc>
        <w:tc>
          <w:tcPr>
            <w:tcW w:w="2213" w:type="dxa"/>
            <w:vAlign w:val="center"/>
          </w:tcPr>
          <w:p w:rsidR="001F36C1" w:rsidRDefault="00281940">
            <w:pPr>
              <w:spacing w:after="0" w:line="240" w:lineRule="auto"/>
              <w:rPr>
                <w:rFonts w:ascii="Times" w:hAnsi="Times"/>
                <w:szCs w:val="24"/>
              </w:rPr>
            </w:pPr>
            <w:r>
              <w:rPr>
                <w:rFonts w:ascii="Times" w:hAnsi="Times"/>
                <w:szCs w:val="24"/>
              </w:rPr>
              <w:t>2*64 = 128</w:t>
            </w:r>
          </w:p>
        </w:tc>
        <w:tc>
          <w:tcPr>
            <w:tcW w:w="2270" w:type="dxa"/>
            <w:vAlign w:val="center"/>
          </w:tcPr>
          <w:p w:rsidR="001F36C1" w:rsidRDefault="00281940">
            <w:pPr>
              <w:spacing w:after="0" w:line="240" w:lineRule="auto"/>
              <w:rPr>
                <w:rFonts w:ascii="Times" w:hAnsi="Times"/>
                <w:szCs w:val="24"/>
              </w:rPr>
            </w:pPr>
            <w:r>
              <w:rPr>
                <w:rFonts w:ascii="Times" w:hAnsi="Times"/>
                <w:szCs w:val="24"/>
              </w:rPr>
              <w:t>1*64 = 64</w:t>
            </w:r>
          </w:p>
        </w:tc>
        <w:tc>
          <w:tcPr>
            <w:tcW w:w="2127" w:type="dxa"/>
            <w:vAlign w:val="center"/>
          </w:tcPr>
          <w:p w:rsidR="001F36C1" w:rsidRDefault="00281940">
            <w:pPr>
              <w:spacing w:after="0" w:line="240" w:lineRule="auto"/>
              <w:rPr>
                <w:rFonts w:ascii="Times" w:hAnsi="Times"/>
                <w:szCs w:val="24"/>
              </w:rPr>
            </w:pPr>
            <w:r>
              <w:rPr>
                <w:rFonts w:ascii="Times" w:hAnsi="Times"/>
                <w:szCs w:val="24"/>
              </w:rPr>
              <w:t>1*64 = 64</w:t>
            </w:r>
          </w:p>
        </w:tc>
      </w:tr>
    </w:tbl>
    <w:p w:rsidR="001F36C1" w:rsidRDefault="001F36C1">
      <w:pPr>
        <w:rPr>
          <w:lang w:eastAsia="en-US"/>
        </w:rPr>
      </w:pPr>
    </w:p>
    <w:p w:rsidR="001F36C1" w:rsidRDefault="00281940">
      <w:pPr>
        <w:rPr>
          <w:lang w:eastAsia="en-US"/>
        </w:rPr>
      </w:pPr>
      <w:r>
        <w:rPr>
          <w:lang w:eastAsia="en-US"/>
        </w:rPr>
        <w:t>Observation #1: In 30 kHz subcarrier spacing, four PRACH sequence repetition and the length-571 contiguous mapping PRACH sequence could obtain almost same MCL.</w:t>
      </w:r>
    </w:p>
    <w:p w:rsidR="001F36C1" w:rsidRDefault="00281940">
      <w:pPr>
        <w:rPr>
          <w:lang w:eastAsia="en-US"/>
        </w:rPr>
      </w:pPr>
      <w:r>
        <w:rPr>
          <w:lang w:eastAsia="en-US"/>
        </w:rPr>
        <w:t>Observation #2: In 15 kHz subcarrier spacing, eight PRACH sequence repetition and the length-1151 contiguous mapping PRACH sequence could obtain almost same MCL.</w:t>
      </w:r>
    </w:p>
    <w:p w:rsidR="001F36C1" w:rsidRDefault="00281940">
      <w:pPr>
        <w:rPr>
          <w:lang w:eastAsia="en-US"/>
        </w:rPr>
      </w:pPr>
      <w:r>
        <w:rPr>
          <w:lang w:eastAsia="en-US"/>
        </w:rPr>
        <w:t>Observation #3: Single long PRACH sequence with contiguous mapping is not preferred (thus, not supported) for NR-U.</w:t>
      </w:r>
    </w:p>
    <w:p w:rsidR="001F36C1" w:rsidRDefault="00281940">
      <w:pPr>
        <w:rPr>
          <w:lang w:eastAsia="en-US"/>
        </w:rPr>
      </w:pPr>
      <w:r>
        <w:rPr>
          <w:lang w:eastAsia="en-US"/>
        </w:rPr>
        <w:t xml:space="preserve">Proposal #3: </w:t>
      </w:r>
    </w:p>
    <w:p w:rsidR="001F36C1" w:rsidRDefault="00281940">
      <w:pPr>
        <w:rPr>
          <w:lang w:eastAsia="en-US"/>
        </w:rPr>
      </w:pPr>
      <w:r>
        <w:rPr>
          <w:lang w:eastAsia="en-US"/>
        </w:rPr>
        <w:t>•</w:t>
      </w:r>
      <w:r>
        <w:rPr>
          <w:lang w:eastAsia="en-US"/>
        </w:rPr>
        <w:tab/>
        <w:t>PRACH transmission over 4 ROs for 30 kHz SCS and 8 ROs for 15 kHz SCS in a single LBT-subband is supported for NR-U, wherein each RO has 12 RBs.</w:t>
      </w:r>
    </w:p>
    <w:p w:rsidR="001F36C1" w:rsidRDefault="00281940">
      <w:pPr>
        <w:rPr>
          <w:lang w:eastAsia="en-US"/>
        </w:rPr>
      </w:pPr>
      <w:r>
        <w:rPr>
          <w:lang w:eastAsia="en-US"/>
        </w:rPr>
        <w:t>•</w:t>
      </w:r>
      <w:r>
        <w:rPr>
          <w:lang w:eastAsia="en-US"/>
        </w:rPr>
        <w:tab/>
        <w:t>Same length-139 PRACH preamble sequence is mapped to subcarriers #2 to #140 in each RO, with both phase rotation and cyclic shift across ROs.</w:t>
      </w:r>
    </w:p>
    <w:p w:rsidR="001F36C1" w:rsidRDefault="00281940">
      <w:pPr>
        <w:rPr>
          <w:lang w:eastAsia="en-US"/>
        </w:rPr>
      </w:pPr>
      <w:r>
        <w:rPr>
          <w:lang w:eastAsia="en-US"/>
        </w:rPr>
        <w:t>•</w:t>
      </w:r>
      <w:r>
        <w:rPr>
          <w:lang w:eastAsia="en-US"/>
        </w:rPr>
        <w:tab/>
        <w:t>PRACH preamble sequence generation, PRACH preamble format, and PRACH OFDM symbol generation are the same as in Rel-15 NR.</w:t>
      </w:r>
    </w:p>
    <w:p w:rsidR="001F36C1" w:rsidRDefault="00281940">
      <w:pPr>
        <w:rPr>
          <w:lang w:eastAsia="en-US"/>
        </w:rPr>
      </w:pPr>
      <w:r>
        <w:rPr>
          <w:lang w:eastAsia="en-US"/>
        </w:rPr>
        <w:t>Proposal #4: Support following PAPR/CM reduction mechanism with both phase rotation and cyclic shift.</w:t>
      </w:r>
    </w:p>
    <w:p w:rsidR="001F36C1" w:rsidRDefault="00281940">
      <w:pPr>
        <w:rPr>
          <w:lang w:eastAsia="en-US"/>
        </w:rPr>
      </w:pPr>
      <w:r>
        <w:rPr>
          <w:lang w:eastAsia="en-US"/>
        </w:rPr>
        <w:t>•</w:t>
      </w:r>
      <w:r>
        <w:rPr>
          <w:lang w:eastAsia="en-US"/>
        </w:rPr>
        <w:tab/>
        <w:t>For 15 kHz subcarrier spacing,</w:t>
      </w:r>
    </w:p>
    <w:p w:rsidR="001F36C1" w:rsidRDefault="00281940">
      <w:pPr>
        <w:rPr>
          <w:lang w:eastAsia="en-US"/>
        </w:rPr>
      </w:pPr>
      <w:r>
        <w:rPr>
          <w:lang w:eastAsia="en-US"/>
        </w:rPr>
        <w:t>o</w:t>
      </w:r>
      <w:r>
        <w:rPr>
          <w:lang w:eastAsia="en-US"/>
        </w:rPr>
        <w:tab/>
        <w:t>Cyclic shift pattern: [a, a+1, a, a+1, a, a+1, a, a+1]</w:t>
      </w:r>
    </w:p>
    <w:p w:rsidR="001F36C1" w:rsidRDefault="00281940">
      <w:pPr>
        <w:rPr>
          <w:lang w:eastAsia="en-US"/>
        </w:rPr>
      </w:pPr>
      <w:r>
        <w:rPr>
          <w:lang w:eastAsia="en-US"/>
        </w:rPr>
        <w:t>o</w:t>
      </w:r>
      <w:r>
        <w:rPr>
          <w:lang w:eastAsia="en-US"/>
        </w:rPr>
        <w:tab/>
        <w:t>Phase shift pattern: [1, 1i, 1i, -1, -1, 1i, 1i, 1]</w:t>
      </w:r>
    </w:p>
    <w:p w:rsidR="001F36C1" w:rsidRDefault="00281940">
      <w:pPr>
        <w:rPr>
          <w:lang w:eastAsia="en-US"/>
        </w:rPr>
      </w:pPr>
      <w:r>
        <w:rPr>
          <w:lang w:eastAsia="en-US"/>
        </w:rPr>
        <w:t>•</w:t>
      </w:r>
      <w:r>
        <w:rPr>
          <w:lang w:eastAsia="en-US"/>
        </w:rPr>
        <w:tab/>
        <w:t xml:space="preserve">For 30 kHz subcarrier spacing, </w:t>
      </w:r>
    </w:p>
    <w:p w:rsidR="001F36C1" w:rsidRDefault="00281940">
      <w:pPr>
        <w:rPr>
          <w:lang w:eastAsia="en-US"/>
        </w:rPr>
      </w:pPr>
      <w:r>
        <w:rPr>
          <w:lang w:eastAsia="en-US"/>
        </w:rPr>
        <w:t>o</w:t>
      </w:r>
      <w:r>
        <w:rPr>
          <w:lang w:eastAsia="en-US"/>
        </w:rPr>
        <w:tab/>
        <w:t>Cyclic shift pattern: [a, a+1, a, a+1]</w:t>
      </w:r>
    </w:p>
    <w:p w:rsidR="001F36C1" w:rsidRDefault="00281940">
      <w:pPr>
        <w:rPr>
          <w:lang w:eastAsia="en-US"/>
        </w:rPr>
      </w:pPr>
      <w:r>
        <w:rPr>
          <w:lang w:eastAsia="en-US"/>
        </w:rPr>
        <w:t>o</w:t>
      </w:r>
      <w:r>
        <w:rPr>
          <w:lang w:eastAsia="en-US"/>
        </w:rPr>
        <w:tab/>
        <w:t>Phase shift pattern: [1, 1i, 1i, 1]</w:t>
      </w:r>
    </w:p>
    <w:p w:rsidR="001F36C1" w:rsidRDefault="001F36C1">
      <w:pPr>
        <w:rPr>
          <w:lang w:eastAsia="en-US"/>
        </w:rPr>
      </w:pPr>
    </w:p>
    <w:p w:rsidR="001F36C1" w:rsidRDefault="00281940">
      <w:pPr>
        <w:pStyle w:val="Heading2"/>
        <w:rPr>
          <w:lang w:eastAsia="en-US"/>
        </w:rPr>
      </w:pPr>
      <w:r>
        <w:rPr>
          <w:lang w:eastAsia="en-US"/>
        </w:rPr>
        <w:t>Qualcomm</w:t>
      </w:r>
    </w:p>
    <w:p w:rsidR="001F36C1" w:rsidRDefault="00281940">
      <w:pPr>
        <w:pStyle w:val="Caption"/>
        <w:jc w:val="center"/>
      </w:pPr>
      <w:bookmarkStart w:id="45" w:name="_Ref6921352"/>
      <w:r>
        <w:t xml:space="preserve">Table </w:t>
      </w:r>
      <w:r>
        <w:fldChar w:fldCharType="begin"/>
      </w:r>
      <w:r>
        <w:instrText xml:space="preserve"> SEQ Table \* ARABIC </w:instrText>
      </w:r>
      <w:r>
        <w:fldChar w:fldCharType="separate"/>
      </w:r>
      <w:r>
        <w:t>4</w:t>
      </w:r>
      <w:r>
        <w:fldChar w:fldCharType="end"/>
      </w:r>
      <w:bookmarkEnd w:id="45"/>
      <w:r>
        <w:t>. MCL values for different frequency allocation schemes for SCS=30kHz</w:t>
      </w:r>
    </w:p>
    <w:tbl>
      <w:tblPr>
        <w:tblStyle w:val="TableGrid"/>
        <w:tblW w:w="9362" w:type="dxa"/>
        <w:jc w:val="center"/>
        <w:tblLayout w:type="fixed"/>
        <w:tblLook w:val="04A0" w:firstRow="1" w:lastRow="0" w:firstColumn="1" w:lastColumn="0" w:noHBand="0" w:noVBand="1"/>
      </w:tblPr>
      <w:tblGrid>
        <w:gridCol w:w="1701"/>
        <w:gridCol w:w="1523"/>
        <w:gridCol w:w="1538"/>
        <w:gridCol w:w="1553"/>
        <w:gridCol w:w="1652"/>
        <w:gridCol w:w="1395"/>
      </w:tblGrid>
      <w:tr w:rsidR="001F36C1">
        <w:trPr>
          <w:jc w:val="center"/>
        </w:trPr>
        <w:tc>
          <w:tcPr>
            <w:tcW w:w="1701" w:type="dxa"/>
          </w:tcPr>
          <w:p w:rsidR="001F36C1" w:rsidRDefault="00281940">
            <w:r>
              <w:t>Parameter</w:t>
            </w:r>
          </w:p>
        </w:tc>
        <w:tc>
          <w:tcPr>
            <w:tcW w:w="7661" w:type="dxa"/>
            <w:gridSpan w:val="5"/>
          </w:tcPr>
          <w:p w:rsidR="001F36C1" w:rsidRDefault="00281940">
            <w:r>
              <w:t>Value</w:t>
            </w:r>
          </w:p>
        </w:tc>
      </w:tr>
      <w:tr w:rsidR="001F36C1">
        <w:trPr>
          <w:jc w:val="center"/>
        </w:trPr>
        <w:tc>
          <w:tcPr>
            <w:tcW w:w="1701" w:type="dxa"/>
          </w:tcPr>
          <w:p w:rsidR="001F36C1" w:rsidRDefault="00281940">
            <w:r>
              <w:t>Scheme</w:t>
            </w:r>
          </w:p>
        </w:tc>
        <w:tc>
          <w:tcPr>
            <w:tcW w:w="1523" w:type="dxa"/>
          </w:tcPr>
          <w:p w:rsidR="001F36C1" w:rsidRDefault="00281940">
            <w:proofErr w:type="spellStart"/>
            <w:r>
              <w:t>Rel</w:t>
            </w:r>
            <w:proofErr w:type="spellEnd"/>
            <w:r>
              <w:t xml:space="preserve"> 15, ZC-139</w:t>
            </w:r>
          </w:p>
        </w:tc>
        <w:tc>
          <w:tcPr>
            <w:tcW w:w="1538" w:type="dxa"/>
          </w:tcPr>
          <w:p w:rsidR="001F36C1" w:rsidRDefault="00281940">
            <w:r>
              <w:t>ZC-139x2</w:t>
            </w:r>
          </w:p>
        </w:tc>
        <w:tc>
          <w:tcPr>
            <w:tcW w:w="1553" w:type="dxa"/>
          </w:tcPr>
          <w:p w:rsidR="001F36C1" w:rsidRDefault="00281940">
            <w:r>
              <w:t>ZC-139x4</w:t>
            </w:r>
          </w:p>
        </w:tc>
        <w:tc>
          <w:tcPr>
            <w:tcW w:w="1652" w:type="dxa"/>
          </w:tcPr>
          <w:p w:rsidR="001F36C1" w:rsidRDefault="00281940">
            <w:r>
              <w:t>ZC-571</w:t>
            </w:r>
          </w:p>
        </w:tc>
        <w:tc>
          <w:tcPr>
            <w:tcW w:w="1395" w:type="dxa"/>
          </w:tcPr>
          <w:p w:rsidR="001F36C1" w:rsidRDefault="00281940">
            <w:r>
              <w:t>ZC-283</w:t>
            </w:r>
          </w:p>
        </w:tc>
      </w:tr>
      <w:tr w:rsidR="001F36C1">
        <w:trPr>
          <w:jc w:val="center"/>
        </w:trPr>
        <w:tc>
          <w:tcPr>
            <w:tcW w:w="1701" w:type="dxa"/>
          </w:tcPr>
          <w:p w:rsidR="001F36C1" w:rsidRDefault="00281940">
            <w:r>
              <w:t>SCS</w:t>
            </w:r>
          </w:p>
        </w:tc>
        <w:tc>
          <w:tcPr>
            <w:tcW w:w="1523" w:type="dxa"/>
          </w:tcPr>
          <w:p w:rsidR="001F36C1" w:rsidRDefault="00281940">
            <w:r>
              <w:t>30</w:t>
            </w:r>
          </w:p>
        </w:tc>
        <w:tc>
          <w:tcPr>
            <w:tcW w:w="1538" w:type="dxa"/>
          </w:tcPr>
          <w:p w:rsidR="001F36C1" w:rsidRDefault="00281940">
            <w:r>
              <w:t>30</w:t>
            </w:r>
          </w:p>
        </w:tc>
        <w:tc>
          <w:tcPr>
            <w:tcW w:w="1553" w:type="dxa"/>
          </w:tcPr>
          <w:p w:rsidR="001F36C1" w:rsidRDefault="00281940">
            <w:r>
              <w:t>30</w:t>
            </w:r>
          </w:p>
        </w:tc>
        <w:tc>
          <w:tcPr>
            <w:tcW w:w="1652" w:type="dxa"/>
          </w:tcPr>
          <w:p w:rsidR="001F36C1" w:rsidRDefault="00281940">
            <w:r>
              <w:t>30</w:t>
            </w:r>
          </w:p>
        </w:tc>
        <w:tc>
          <w:tcPr>
            <w:tcW w:w="1395" w:type="dxa"/>
          </w:tcPr>
          <w:p w:rsidR="001F36C1" w:rsidRDefault="00281940">
            <w:r>
              <w:t>30</w:t>
            </w:r>
          </w:p>
        </w:tc>
      </w:tr>
      <w:tr w:rsidR="001F36C1">
        <w:trPr>
          <w:jc w:val="center"/>
        </w:trPr>
        <w:tc>
          <w:tcPr>
            <w:tcW w:w="1701" w:type="dxa"/>
          </w:tcPr>
          <w:p w:rsidR="001F36C1" w:rsidRDefault="00281940">
            <w:r>
              <w:t>PRACH sequence length (L_RA)</w:t>
            </w:r>
          </w:p>
        </w:tc>
        <w:tc>
          <w:tcPr>
            <w:tcW w:w="1523" w:type="dxa"/>
          </w:tcPr>
          <w:p w:rsidR="001F36C1" w:rsidRDefault="00281940">
            <w:r>
              <w:t>139</w:t>
            </w:r>
          </w:p>
        </w:tc>
        <w:tc>
          <w:tcPr>
            <w:tcW w:w="1538" w:type="dxa"/>
          </w:tcPr>
          <w:p w:rsidR="001F36C1" w:rsidRDefault="00281940">
            <w:r>
              <w:t>139</w:t>
            </w:r>
          </w:p>
        </w:tc>
        <w:tc>
          <w:tcPr>
            <w:tcW w:w="1553" w:type="dxa"/>
          </w:tcPr>
          <w:p w:rsidR="001F36C1" w:rsidRDefault="00281940">
            <w:r>
              <w:t>139</w:t>
            </w:r>
          </w:p>
        </w:tc>
        <w:tc>
          <w:tcPr>
            <w:tcW w:w="1652" w:type="dxa"/>
          </w:tcPr>
          <w:p w:rsidR="001F36C1" w:rsidRDefault="00281940">
            <w:r>
              <w:t>571</w:t>
            </w:r>
          </w:p>
        </w:tc>
        <w:tc>
          <w:tcPr>
            <w:tcW w:w="1395" w:type="dxa"/>
          </w:tcPr>
          <w:p w:rsidR="001F36C1" w:rsidRDefault="00281940">
            <w:r>
              <w:t>283</w:t>
            </w:r>
          </w:p>
        </w:tc>
      </w:tr>
      <w:tr w:rsidR="001F36C1">
        <w:trPr>
          <w:jc w:val="center"/>
        </w:trPr>
        <w:tc>
          <w:tcPr>
            <w:tcW w:w="1701" w:type="dxa"/>
          </w:tcPr>
          <w:p w:rsidR="001F36C1" w:rsidRDefault="00281940">
            <w:r>
              <w:t># of repetition (R)</w:t>
            </w:r>
          </w:p>
        </w:tc>
        <w:tc>
          <w:tcPr>
            <w:tcW w:w="1523" w:type="dxa"/>
          </w:tcPr>
          <w:p w:rsidR="001F36C1" w:rsidRDefault="00281940">
            <w:r>
              <w:t>1</w:t>
            </w:r>
          </w:p>
        </w:tc>
        <w:tc>
          <w:tcPr>
            <w:tcW w:w="1538" w:type="dxa"/>
          </w:tcPr>
          <w:p w:rsidR="001F36C1" w:rsidRDefault="00281940">
            <w:r>
              <w:t>2</w:t>
            </w:r>
          </w:p>
        </w:tc>
        <w:tc>
          <w:tcPr>
            <w:tcW w:w="1553" w:type="dxa"/>
          </w:tcPr>
          <w:p w:rsidR="001F36C1" w:rsidRDefault="00281940">
            <w:r>
              <w:t>4</w:t>
            </w:r>
          </w:p>
        </w:tc>
        <w:tc>
          <w:tcPr>
            <w:tcW w:w="1652" w:type="dxa"/>
          </w:tcPr>
          <w:p w:rsidR="001F36C1" w:rsidRDefault="00281940">
            <w:r>
              <w:t>1</w:t>
            </w:r>
          </w:p>
        </w:tc>
        <w:tc>
          <w:tcPr>
            <w:tcW w:w="1395" w:type="dxa"/>
          </w:tcPr>
          <w:p w:rsidR="001F36C1" w:rsidRDefault="00281940">
            <w:r>
              <w:t>1</w:t>
            </w:r>
          </w:p>
        </w:tc>
      </w:tr>
      <w:tr w:rsidR="001F36C1">
        <w:trPr>
          <w:jc w:val="center"/>
        </w:trPr>
        <w:tc>
          <w:tcPr>
            <w:tcW w:w="1701" w:type="dxa"/>
          </w:tcPr>
          <w:p w:rsidR="001F36C1" w:rsidRDefault="00281940">
            <w:proofErr w:type="spellStart"/>
            <w:r>
              <w:t>N_cs</w:t>
            </w:r>
            <w:proofErr w:type="spellEnd"/>
          </w:p>
        </w:tc>
        <w:tc>
          <w:tcPr>
            <w:tcW w:w="1523" w:type="dxa"/>
          </w:tcPr>
          <w:p w:rsidR="001F36C1" w:rsidRDefault="00281940">
            <w:r>
              <w:t>17</w:t>
            </w:r>
          </w:p>
        </w:tc>
        <w:tc>
          <w:tcPr>
            <w:tcW w:w="1538" w:type="dxa"/>
          </w:tcPr>
          <w:p w:rsidR="001F36C1" w:rsidRDefault="00281940">
            <w:r>
              <w:t>17</w:t>
            </w:r>
          </w:p>
        </w:tc>
        <w:tc>
          <w:tcPr>
            <w:tcW w:w="1553" w:type="dxa"/>
          </w:tcPr>
          <w:p w:rsidR="001F36C1" w:rsidRDefault="00281940">
            <w:r>
              <w:t>17</w:t>
            </w:r>
          </w:p>
        </w:tc>
        <w:tc>
          <w:tcPr>
            <w:tcW w:w="1652" w:type="dxa"/>
          </w:tcPr>
          <w:p w:rsidR="001F36C1" w:rsidRDefault="00281940">
            <w:r>
              <w:t>41</w:t>
            </w:r>
          </w:p>
        </w:tc>
        <w:tc>
          <w:tcPr>
            <w:tcW w:w="1395" w:type="dxa"/>
          </w:tcPr>
          <w:p w:rsidR="001F36C1" w:rsidRDefault="00281940">
            <w:r>
              <w:t>34</w:t>
            </w:r>
          </w:p>
        </w:tc>
      </w:tr>
      <w:tr w:rsidR="001F36C1">
        <w:trPr>
          <w:jc w:val="center"/>
        </w:trPr>
        <w:tc>
          <w:tcPr>
            <w:tcW w:w="1701" w:type="dxa"/>
          </w:tcPr>
          <w:p w:rsidR="001F36C1" w:rsidRDefault="00281940">
            <w:r>
              <w:t># of RBs used for one RO (N_RB)</w:t>
            </w:r>
          </w:p>
        </w:tc>
        <w:tc>
          <w:tcPr>
            <w:tcW w:w="1523" w:type="dxa"/>
          </w:tcPr>
          <w:p w:rsidR="001F36C1" w:rsidRDefault="00281940">
            <w:r>
              <w:t>12</w:t>
            </w:r>
          </w:p>
        </w:tc>
        <w:tc>
          <w:tcPr>
            <w:tcW w:w="1538" w:type="dxa"/>
          </w:tcPr>
          <w:p w:rsidR="001F36C1" w:rsidRDefault="00281940">
            <w:r>
              <w:t>24</w:t>
            </w:r>
          </w:p>
        </w:tc>
        <w:tc>
          <w:tcPr>
            <w:tcW w:w="1553" w:type="dxa"/>
          </w:tcPr>
          <w:p w:rsidR="001F36C1" w:rsidRDefault="00281940">
            <w:r>
              <w:t>48</w:t>
            </w:r>
          </w:p>
        </w:tc>
        <w:tc>
          <w:tcPr>
            <w:tcW w:w="1652" w:type="dxa"/>
          </w:tcPr>
          <w:p w:rsidR="001F36C1" w:rsidRDefault="00281940">
            <w:r>
              <w:t>48</w:t>
            </w:r>
          </w:p>
        </w:tc>
        <w:tc>
          <w:tcPr>
            <w:tcW w:w="1395" w:type="dxa"/>
          </w:tcPr>
          <w:p w:rsidR="001F36C1" w:rsidRDefault="00281940">
            <w:r>
              <w:t>24</w:t>
            </w:r>
          </w:p>
        </w:tc>
      </w:tr>
      <w:tr w:rsidR="001F36C1">
        <w:trPr>
          <w:jc w:val="center"/>
        </w:trPr>
        <w:tc>
          <w:tcPr>
            <w:tcW w:w="1701" w:type="dxa"/>
          </w:tcPr>
          <w:p w:rsidR="001F36C1" w:rsidRDefault="00281940">
            <w:r>
              <w:lastRenderedPageBreak/>
              <w:t># of interlaces used by one RO (</w:t>
            </w:r>
            <w:proofErr w:type="spellStart"/>
            <w:r>
              <w:t>N_interlace</w:t>
            </w:r>
            <w:proofErr w:type="spellEnd"/>
            <w:r>
              <w:t>)</w:t>
            </w:r>
          </w:p>
        </w:tc>
        <w:tc>
          <w:tcPr>
            <w:tcW w:w="1523" w:type="dxa"/>
          </w:tcPr>
          <w:p w:rsidR="001F36C1" w:rsidRDefault="00281940">
            <w:r>
              <w:t>N/A</w:t>
            </w:r>
          </w:p>
        </w:tc>
        <w:tc>
          <w:tcPr>
            <w:tcW w:w="1538" w:type="dxa"/>
          </w:tcPr>
          <w:p w:rsidR="001F36C1" w:rsidRDefault="00281940">
            <w:r>
              <w:t>N/A</w:t>
            </w:r>
          </w:p>
        </w:tc>
        <w:tc>
          <w:tcPr>
            <w:tcW w:w="1553" w:type="dxa"/>
          </w:tcPr>
          <w:p w:rsidR="001F36C1" w:rsidRDefault="00281940">
            <w:r>
              <w:t>N/A</w:t>
            </w:r>
          </w:p>
        </w:tc>
        <w:tc>
          <w:tcPr>
            <w:tcW w:w="1652" w:type="dxa"/>
          </w:tcPr>
          <w:p w:rsidR="001F36C1" w:rsidRDefault="00281940">
            <w:r>
              <w:t>N/A</w:t>
            </w:r>
          </w:p>
        </w:tc>
        <w:tc>
          <w:tcPr>
            <w:tcW w:w="1395" w:type="dxa"/>
          </w:tcPr>
          <w:p w:rsidR="001F36C1" w:rsidRDefault="00281940">
            <w:r>
              <w:t>N/A</w:t>
            </w:r>
          </w:p>
        </w:tc>
      </w:tr>
      <w:tr w:rsidR="001F36C1">
        <w:trPr>
          <w:jc w:val="center"/>
        </w:trPr>
        <w:tc>
          <w:tcPr>
            <w:tcW w:w="1701" w:type="dxa"/>
          </w:tcPr>
          <w:p w:rsidR="001F36C1" w:rsidRDefault="00281940">
            <w:r>
              <w:t>RACH frequency occupancy (MHz)</w:t>
            </w:r>
          </w:p>
        </w:tc>
        <w:tc>
          <w:tcPr>
            <w:tcW w:w="1523" w:type="dxa"/>
          </w:tcPr>
          <w:p w:rsidR="001F36C1" w:rsidRDefault="00281940">
            <w:r>
              <w:t>4.17</w:t>
            </w:r>
          </w:p>
        </w:tc>
        <w:tc>
          <w:tcPr>
            <w:tcW w:w="1538" w:type="dxa"/>
          </w:tcPr>
          <w:p w:rsidR="001F36C1" w:rsidRDefault="00281940">
            <w:r>
              <w:t>8.34</w:t>
            </w:r>
          </w:p>
        </w:tc>
        <w:tc>
          <w:tcPr>
            <w:tcW w:w="1553" w:type="dxa"/>
          </w:tcPr>
          <w:p w:rsidR="001F36C1" w:rsidRDefault="00281940">
            <w:r>
              <w:t>16.68</w:t>
            </w:r>
          </w:p>
        </w:tc>
        <w:tc>
          <w:tcPr>
            <w:tcW w:w="1652" w:type="dxa"/>
          </w:tcPr>
          <w:p w:rsidR="001F36C1" w:rsidRDefault="00281940">
            <w:r>
              <w:t>17.13</w:t>
            </w:r>
          </w:p>
        </w:tc>
        <w:tc>
          <w:tcPr>
            <w:tcW w:w="1395" w:type="dxa"/>
          </w:tcPr>
          <w:p w:rsidR="001F36C1" w:rsidRDefault="00281940">
            <w:r>
              <w:t>8.49</w:t>
            </w:r>
          </w:p>
        </w:tc>
      </w:tr>
      <w:tr w:rsidR="001F36C1">
        <w:trPr>
          <w:jc w:val="center"/>
        </w:trPr>
        <w:tc>
          <w:tcPr>
            <w:tcW w:w="1701" w:type="dxa"/>
          </w:tcPr>
          <w:p w:rsidR="001F36C1" w:rsidRDefault="00281940">
            <w:r>
              <w:t>Noise level, Np (dBm)</w:t>
            </w:r>
          </w:p>
        </w:tc>
        <w:tc>
          <w:tcPr>
            <w:tcW w:w="1523" w:type="dxa"/>
          </w:tcPr>
          <w:p w:rsidR="001F36C1" w:rsidRDefault="00281940">
            <w:r>
              <w:t>-102.8</w:t>
            </w:r>
          </w:p>
        </w:tc>
        <w:tc>
          <w:tcPr>
            <w:tcW w:w="1538" w:type="dxa"/>
          </w:tcPr>
          <w:p w:rsidR="001F36C1" w:rsidRDefault="00281940">
            <w:r>
              <w:t>-99.8</w:t>
            </w:r>
          </w:p>
        </w:tc>
        <w:tc>
          <w:tcPr>
            <w:tcW w:w="1553" w:type="dxa"/>
          </w:tcPr>
          <w:p w:rsidR="001F36C1" w:rsidRDefault="00281940">
            <w:r>
              <w:t>-96.8</w:t>
            </w:r>
          </w:p>
        </w:tc>
        <w:tc>
          <w:tcPr>
            <w:tcW w:w="1652" w:type="dxa"/>
          </w:tcPr>
          <w:p w:rsidR="001F36C1" w:rsidRDefault="00281940">
            <w:r>
              <w:t>-96.66</w:t>
            </w:r>
          </w:p>
        </w:tc>
        <w:tc>
          <w:tcPr>
            <w:tcW w:w="1395" w:type="dxa"/>
          </w:tcPr>
          <w:p w:rsidR="001F36C1" w:rsidRDefault="00281940">
            <w:r>
              <w:t>-99.7</w:t>
            </w:r>
          </w:p>
        </w:tc>
      </w:tr>
      <w:tr w:rsidR="001F36C1">
        <w:trPr>
          <w:jc w:val="center"/>
        </w:trPr>
        <w:tc>
          <w:tcPr>
            <w:tcW w:w="1701" w:type="dxa"/>
          </w:tcPr>
          <w:p w:rsidR="001F36C1" w:rsidRDefault="00281940">
            <w:r>
              <w:t>SNR (dB)</w:t>
            </w:r>
          </w:p>
        </w:tc>
        <w:tc>
          <w:tcPr>
            <w:tcW w:w="1523" w:type="dxa"/>
          </w:tcPr>
          <w:p w:rsidR="001F36C1" w:rsidRDefault="00281940">
            <w:r>
              <w:t>-4.81</w:t>
            </w:r>
          </w:p>
        </w:tc>
        <w:tc>
          <w:tcPr>
            <w:tcW w:w="1538" w:type="dxa"/>
          </w:tcPr>
          <w:p w:rsidR="001F36C1" w:rsidRDefault="00281940">
            <w:r>
              <w:t>-8.69</w:t>
            </w:r>
          </w:p>
        </w:tc>
        <w:tc>
          <w:tcPr>
            <w:tcW w:w="1553" w:type="dxa"/>
          </w:tcPr>
          <w:p w:rsidR="001F36C1" w:rsidRDefault="00281940">
            <w:r>
              <w:t>-12.52</w:t>
            </w:r>
          </w:p>
        </w:tc>
        <w:tc>
          <w:tcPr>
            <w:tcW w:w="1652" w:type="dxa"/>
          </w:tcPr>
          <w:p w:rsidR="001F36C1" w:rsidRDefault="00281940">
            <w:r>
              <w:t>-11.89</w:t>
            </w:r>
          </w:p>
        </w:tc>
        <w:tc>
          <w:tcPr>
            <w:tcW w:w="1395" w:type="dxa"/>
          </w:tcPr>
          <w:p w:rsidR="001F36C1" w:rsidRDefault="00281940">
            <w:r>
              <w:t>-8.68</w:t>
            </w:r>
          </w:p>
        </w:tc>
      </w:tr>
      <w:tr w:rsidR="001F36C1">
        <w:trPr>
          <w:jc w:val="center"/>
        </w:trPr>
        <w:tc>
          <w:tcPr>
            <w:tcW w:w="1701" w:type="dxa"/>
          </w:tcPr>
          <w:p w:rsidR="001F36C1" w:rsidRDefault="00281940">
            <w:proofErr w:type="spellStart"/>
            <w:r>
              <w:t>P_max</w:t>
            </w:r>
            <w:proofErr w:type="spellEnd"/>
            <w:r>
              <w:t xml:space="preserve"> (dBm)</w:t>
            </w:r>
          </w:p>
        </w:tc>
        <w:tc>
          <w:tcPr>
            <w:tcW w:w="1523" w:type="dxa"/>
          </w:tcPr>
          <w:p w:rsidR="001F36C1" w:rsidRDefault="00281940">
            <w:r>
              <w:t>16.2</w:t>
            </w:r>
          </w:p>
        </w:tc>
        <w:tc>
          <w:tcPr>
            <w:tcW w:w="1538" w:type="dxa"/>
          </w:tcPr>
          <w:p w:rsidR="001F36C1" w:rsidRDefault="00281940">
            <w:r>
              <w:t>19.2</w:t>
            </w:r>
          </w:p>
        </w:tc>
        <w:tc>
          <w:tcPr>
            <w:tcW w:w="1553" w:type="dxa"/>
          </w:tcPr>
          <w:p w:rsidR="001F36C1" w:rsidRDefault="00281940">
            <w:r>
              <w:t>22.2</w:t>
            </w:r>
          </w:p>
        </w:tc>
        <w:tc>
          <w:tcPr>
            <w:tcW w:w="1652" w:type="dxa"/>
          </w:tcPr>
          <w:p w:rsidR="001F36C1" w:rsidRDefault="00281940">
            <w:r>
              <w:t>22.33</w:t>
            </w:r>
          </w:p>
        </w:tc>
        <w:tc>
          <w:tcPr>
            <w:tcW w:w="1395" w:type="dxa"/>
          </w:tcPr>
          <w:p w:rsidR="001F36C1" w:rsidRDefault="00281940">
            <w:r>
              <w:t>19.28</w:t>
            </w:r>
          </w:p>
        </w:tc>
      </w:tr>
      <w:tr w:rsidR="001F36C1">
        <w:trPr>
          <w:jc w:val="center"/>
        </w:trPr>
        <w:tc>
          <w:tcPr>
            <w:tcW w:w="1701" w:type="dxa"/>
          </w:tcPr>
          <w:p w:rsidR="001F36C1" w:rsidRDefault="00281940">
            <w:proofErr w:type="spellStart"/>
            <w:r>
              <w:t>Backoff</w:t>
            </w:r>
            <w:proofErr w:type="spellEnd"/>
            <w:r>
              <w:t xml:space="preserve"> (dB)</w:t>
            </w:r>
          </w:p>
        </w:tc>
        <w:tc>
          <w:tcPr>
            <w:tcW w:w="1523" w:type="dxa"/>
          </w:tcPr>
          <w:p w:rsidR="001F36C1" w:rsidRDefault="00281940">
            <w:r>
              <w:t>2.34</w:t>
            </w:r>
          </w:p>
        </w:tc>
        <w:tc>
          <w:tcPr>
            <w:tcW w:w="1538" w:type="dxa"/>
          </w:tcPr>
          <w:p w:rsidR="001F36C1" w:rsidRDefault="00281940">
            <w:r>
              <w:t>3.04</w:t>
            </w:r>
          </w:p>
        </w:tc>
        <w:tc>
          <w:tcPr>
            <w:tcW w:w="1553" w:type="dxa"/>
          </w:tcPr>
          <w:p w:rsidR="001F36C1" w:rsidRDefault="00281940">
            <w:r>
              <w:t>4.27</w:t>
            </w:r>
          </w:p>
        </w:tc>
        <w:tc>
          <w:tcPr>
            <w:tcW w:w="1652" w:type="dxa"/>
          </w:tcPr>
          <w:p w:rsidR="001F36C1" w:rsidRDefault="00281940">
            <w:r>
              <w:t>2.34</w:t>
            </w:r>
          </w:p>
        </w:tc>
        <w:tc>
          <w:tcPr>
            <w:tcW w:w="1395" w:type="dxa"/>
          </w:tcPr>
          <w:p w:rsidR="001F36C1" w:rsidRDefault="00281940">
            <w:r>
              <w:t>2.34</w:t>
            </w:r>
          </w:p>
        </w:tc>
      </w:tr>
      <w:tr w:rsidR="001F36C1">
        <w:trPr>
          <w:jc w:val="center"/>
        </w:trPr>
        <w:tc>
          <w:tcPr>
            <w:tcW w:w="1701" w:type="dxa"/>
          </w:tcPr>
          <w:p w:rsidR="001F36C1" w:rsidRDefault="00281940">
            <w:r>
              <w:t>P_TX (dBm)</w:t>
            </w:r>
          </w:p>
        </w:tc>
        <w:tc>
          <w:tcPr>
            <w:tcW w:w="1523" w:type="dxa"/>
          </w:tcPr>
          <w:p w:rsidR="001F36C1" w:rsidRDefault="00281940">
            <w:r>
              <w:t>16.2</w:t>
            </w:r>
          </w:p>
        </w:tc>
        <w:tc>
          <w:tcPr>
            <w:tcW w:w="1538" w:type="dxa"/>
          </w:tcPr>
          <w:p w:rsidR="001F36C1" w:rsidRDefault="00281940">
            <w:r>
              <w:t>19.2</w:t>
            </w:r>
          </w:p>
        </w:tc>
        <w:tc>
          <w:tcPr>
            <w:tcW w:w="1553" w:type="dxa"/>
          </w:tcPr>
          <w:p w:rsidR="001F36C1" w:rsidRDefault="00281940">
            <w:r>
              <w:t>18.73</w:t>
            </w:r>
          </w:p>
        </w:tc>
        <w:tc>
          <w:tcPr>
            <w:tcW w:w="1652" w:type="dxa"/>
          </w:tcPr>
          <w:p w:rsidR="001F36C1" w:rsidRDefault="00281940">
            <w:r>
              <w:t>20.66</w:t>
            </w:r>
          </w:p>
        </w:tc>
        <w:tc>
          <w:tcPr>
            <w:tcW w:w="1395" w:type="dxa"/>
          </w:tcPr>
          <w:p w:rsidR="001F36C1" w:rsidRDefault="00281940">
            <w:r>
              <w:t>19.28</w:t>
            </w:r>
          </w:p>
        </w:tc>
      </w:tr>
      <w:tr w:rsidR="001F36C1">
        <w:trPr>
          <w:jc w:val="center"/>
        </w:trPr>
        <w:tc>
          <w:tcPr>
            <w:tcW w:w="1701" w:type="dxa"/>
          </w:tcPr>
          <w:p w:rsidR="001F36C1" w:rsidRDefault="00281940">
            <w:r>
              <w:t>P_TX with updated formula</w:t>
            </w:r>
          </w:p>
        </w:tc>
        <w:tc>
          <w:tcPr>
            <w:tcW w:w="1523" w:type="dxa"/>
          </w:tcPr>
          <w:p w:rsidR="001F36C1" w:rsidRDefault="00281940">
            <w:r>
              <w:t>16.2</w:t>
            </w:r>
          </w:p>
        </w:tc>
        <w:tc>
          <w:tcPr>
            <w:tcW w:w="1538" w:type="dxa"/>
          </w:tcPr>
          <w:p w:rsidR="001F36C1" w:rsidRDefault="00281940">
            <w:r>
              <w:t>19.2</w:t>
            </w:r>
          </w:p>
        </w:tc>
        <w:tc>
          <w:tcPr>
            <w:tcW w:w="1553" w:type="dxa"/>
          </w:tcPr>
          <w:p w:rsidR="001F36C1" w:rsidRDefault="00281940">
            <w:r>
              <w:t>20.73</w:t>
            </w:r>
          </w:p>
        </w:tc>
        <w:tc>
          <w:tcPr>
            <w:tcW w:w="1652" w:type="dxa"/>
          </w:tcPr>
          <w:p w:rsidR="001F36C1" w:rsidRDefault="00281940">
            <w:r>
              <w:t>22.33</w:t>
            </w:r>
          </w:p>
        </w:tc>
        <w:tc>
          <w:tcPr>
            <w:tcW w:w="1395" w:type="dxa"/>
          </w:tcPr>
          <w:p w:rsidR="001F36C1" w:rsidRDefault="00281940">
            <w:r>
              <w:t>19.28</w:t>
            </w:r>
          </w:p>
        </w:tc>
      </w:tr>
      <w:tr w:rsidR="001F36C1">
        <w:trPr>
          <w:jc w:val="center"/>
        </w:trPr>
        <w:tc>
          <w:tcPr>
            <w:tcW w:w="1701" w:type="dxa"/>
          </w:tcPr>
          <w:p w:rsidR="001F36C1" w:rsidRDefault="00281940">
            <w:r>
              <w:t>MCL (dB)</w:t>
            </w:r>
          </w:p>
        </w:tc>
        <w:tc>
          <w:tcPr>
            <w:tcW w:w="1523" w:type="dxa"/>
          </w:tcPr>
          <w:p w:rsidR="001F36C1" w:rsidRDefault="00281940">
            <w:r>
              <w:t>123.8</w:t>
            </w:r>
          </w:p>
        </w:tc>
        <w:tc>
          <w:tcPr>
            <w:tcW w:w="1538" w:type="dxa"/>
          </w:tcPr>
          <w:p w:rsidR="001F36C1" w:rsidRDefault="00281940">
            <w:r>
              <w:t>127.69</w:t>
            </w:r>
          </w:p>
        </w:tc>
        <w:tc>
          <w:tcPr>
            <w:tcW w:w="1553" w:type="dxa"/>
          </w:tcPr>
          <w:p w:rsidR="001F36C1" w:rsidRDefault="00281940">
            <w:r>
              <w:t>128.05</w:t>
            </w:r>
          </w:p>
        </w:tc>
        <w:tc>
          <w:tcPr>
            <w:tcW w:w="1652" w:type="dxa"/>
          </w:tcPr>
          <w:p w:rsidR="001F36C1" w:rsidRDefault="00281940">
            <w:r>
              <w:t>129.21</w:t>
            </w:r>
          </w:p>
        </w:tc>
        <w:tc>
          <w:tcPr>
            <w:tcW w:w="1395" w:type="dxa"/>
          </w:tcPr>
          <w:p w:rsidR="001F36C1" w:rsidRDefault="00281940">
            <w:r>
              <w:t>127.66</w:t>
            </w:r>
          </w:p>
        </w:tc>
      </w:tr>
      <w:tr w:rsidR="001F36C1">
        <w:trPr>
          <w:jc w:val="center"/>
        </w:trPr>
        <w:tc>
          <w:tcPr>
            <w:tcW w:w="1701" w:type="dxa"/>
          </w:tcPr>
          <w:p w:rsidR="001F36C1" w:rsidRDefault="00281940">
            <w:r>
              <w:t>MCL with updated formula</w:t>
            </w:r>
          </w:p>
        </w:tc>
        <w:tc>
          <w:tcPr>
            <w:tcW w:w="1523" w:type="dxa"/>
          </w:tcPr>
          <w:p w:rsidR="001F36C1" w:rsidRDefault="00281940">
            <w:r>
              <w:t>123.8</w:t>
            </w:r>
          </w:p>
        </w:tc>
        <w:tc>
          <w:tcPr>
            <w:tcW w:w="1538" w:type="dxa"/>
          </w:tcPr>
          <w:p w:rsidR="001F36C1" w:rsidRDefault="00281940">
            <w:r>
              <w:t>127.69</w:t>
            </w:r>
          </w:p>
        </w:tc>
        <w:tc>
          <w:tcPr>
            <w:tcW w:w="1553" w:type="dxa"/>
          </w:tcPr>
          <w:p w:rsidR="001F36C1" w:rsidRDefault="00281940">
            <w:r>
              <w:t>130.05</w:t>
            </w:r>
          </w:p>
        </w:tc>
        <w:tc>
          <w:tcPr>
            <w:tcW w:w="1652" w:type="dxa"/>
          </w:tcPr>
          <w:p w:rsidR="001F36C1" w:rsidRDefault="00281940">
            <w:r>
              <w:t>130.88</w:t>
            </w:r>
          </w:p>
        </w:tc>
        <w:tc>
          <w:tcPr>
            <w:tcW w:w="1395" w:type="dxa"/>
          </w:tcPr>
          <w:p w:rsidR="001F36C1" w:rsidRDefault="00281940">
            <w:r>
              <w:t>127.66</w:t>
            </w:r>
          </w:p>
        </w:tc>
      </w:tr>
      <w:tr w:rsidR="001F36C1">
        <w:trPr>
          <w:jc w:val="center"/>
        </w:trPr>
        <w:tc>
          <w:tcPr>
            <w:tcW w:w="1701" w:type="dxa"/>
          </w:tcPr>
          <w:p w:rsidR="001F36C1" w:rsidRDefault="00281940">
            <w:r>
              <w:t>N_FDM</w:t>
            </w:r>
          </w:p>
        </w:tc>
        <w:tc>
          <w:tcPr>
            <w:tcW w:w="1523" w:type="dxa"/>
          </w:tcPr>
          <w:p w:rsidR="001F36C1" w:rsidRDefault="00281940">
            <w:r>
              <w:t>4</w:t>
            </w:r>
          </w:p>
        </w:tc>
        <w:tc>
          <w:tcPr>
            <w:tcW w:w="1538" w:type="dxa"/>
          </w:tcPr>
          <w:p w:rsidR="001F36C1" w:rsidRDefault="00281940">
            <w:r>
              <w:t>2</w:t>
            </w:r>
          </w:p>
        </w:tc>
        <w:tc>
          <w:tcPr>
            <w:tcW w:w="1553" w:type="dxa"/>
          </w:tcPr>
          <w:p w:rsidR="001F36C1" w:rsidRDefault="00281940">
            <w:r>
              <w:t>1</w:t>
            </w:r>
          </w:p>
        </w:tc>
        <w:tc>
          <w:tcPr>
            <w:tcW w:w="1652" w:type="dxa"/>
          </w:tcPr>
          <w:p w:rsidR="001F36C1" w:rsidRDefault="00281940">
            <w:r>
              <w:t>1</w:t>
            </w:r>
          </w:p>
        </w:tc>
        <w:tc>
          <w:tcPr>
            <w:tcW w:w="1395" w:type="dxa"/>
          </w:tcPr>
          <w:p w:rsidR="001F36C1" w:rsidRDefault="00281940">
            <w:r>
              <w:t>2</w:t>
            </w:r>
          </w:p>
        </w:tc>
      </w:tr>
      <w:tr w:rsidR="001F36C1">
        <w:trPr>
          <w:jc w:val="center"/>
        </w:trPr>
        <w:tc>
          <w:tcPr>
            <w:tcW w:w="1701" w:type="dxa"/>
          </w:tcPr>
          <w:p w:rsidR="001F36C1" w:rsidRDefault="00281940">
            <w:r>
              <w:t>Capacity</w:t>
            </w:r>
          </w:p>
        </w:tc>
        <w:tc>
          <w:tcPr>
            <w:tcW w:w="1523" w:type="dxa"/>
          </w:tcPr>
          <w:p w:rsidR="001F36C1" w:rsidRDefault="00281940">
            <w:r>
              <w:t>4416</w:t>
            </w:r>
          </w:p>
        </w:tc>
        <w:tc>
          <w:tcPr>
            <w:tcW w:w="1538" w:type="dxa"/>
          </w:tcPr>
          <w:p w:rsidR="001F36C1" w:rsidRDefault="00281940">
            <w:r>
              <w:t>2208</w:t>
            </w:r>
          </w:p>
        </w:tc>
        <w:tc>
          <w:tcPr>
            <w:tcW w:w="1553" w:type="dxa"/>
          </w:tcPr>
          <w:p w:rsidR="001F36C1" w:rsidRDefault="00281940">
            <w:r>
              <w:t>1104</w:t>
            </w:r>
          </w:p>
        </w:tc>
        <w:tc>
          <w:tcPr>
            <w:tcW w:w="1652" w:type="dxa"/>
          </w:tcPr>
          <w:p w:rsidR="001F36C1" w:rsidRDefault="00281940">
            <w:r>
              <w:t>7410</w:t>
            </w:r>
          </w:p>
        </w:tc>
        <w:tc>
          <w:tcPr>
            <w:tcW w:w="1395" w:type="dxa"/>
          </w:tcPr>
          <w:p w:rsidR="001F36C1" w:rsidRDefault="00281940">
            <w:r>
              <w:t>4512</w:t>
            </w:r>
          </w:p>
        </w:tc>
      </w:tr>
    </w:tbl>
    <w:p w:rsidR="001F36C1" w:rsidRDefault="001F36C1"/>
    <w:p w:rsidR="001F36C1" w:rsidRDefault="001F36C1"/>
    <w:p w:rsidR="001F36C1" w:rsidRDefault="00281940">
      <w:pPr>
        <w:pStyle w:val="Caption"/>
        <w:jc w:val="center"/>
      </w:pPr>
      <w:bookmarkStart w:id="46" w:name="_Ref6921878"/>
      <w:r>
        <w:t xml:space="preserve">Table </w:t>
      </w:r>
      <w:r>
        <w:fldChar w:fldCharType="begin"/>
      </w:r>
      <w:r>
        <w:instrText xml:space="preserve"> SEQ Table \* ARABIC </w:instrText>
      </w:r>
      <w:r>
        <w:fldChar w:fldCharType="separate"/>
      </w:r>
      <w:r>
        <w:t>5</w:t>
      </w:r>
      <w:r>
        <w:fldChar w:fldCharType="end"/>
      </w:r>
      <w:bookmarkEnd w:id="46"/>
      <w:r>
        <w:t>. MCL values for different frequency allocation schemes for SCS=15 kHz</w:t>
      </w:r>
    </w:p>
    <w:tbl>
      <w:tblPr>
        <w:tblStyle w:val="TableGrid"/>
        <w:tblW w:w="9362" w:type="dxa"/>
        <w:jc w:val="center"/>
        <w:tblLayout w:type="fixed"/>
        <w:tblLook w:val="04A0" w:firstRow="1" w:lastRow="0" w:firstColumn="1" w:lastColumn="0" w:noHBand="0" w:noVBand="1"/>
      </w:tblPr>
      <w:tblGrid>
        <w:gridCol w:w="1680"/>
        <w:gridCol w:w="1513"/>
        <w:gridCol w:w="1659"/>
        <w:gridCol w:w="1513"/>
        <w:gridCol w:w="1660"/>
        <w:gridCol w:w="1337"/>
      </w:tblGrid>
      <w:tr w:rsidR="001F36C1">
        <w:trPr>
          <w:jc w:val="center"/>
        </w:trPr>
        <w:tc>
          <w:tcPr>
            <w:tcW w:w="1680" w:type="dxa"/>
          </w:tcPr>
          <w:p w:rsidR="001F36C1" w:rsidRDefault="00281940">
            <w:r>
              <w:t>Parameter</w:t>
            </w:r>
          </w:p>
        </w:tc>
        <w:tc>
          <w:tcPr>
            <w:tcW w:w="7682" w:type="dxa"/>
            <w:gridSpan w:val="5"/>
          </w:tcPr>
          <w:p w:rsidR="001F36C1" w:rsidRDefault="00281940">
            <w:r>
              <w:t>Value</w:t>
            </w:r>
          </w:p>
        </w:tc>
      </w:tr>
      <w:tr w:rsidR="001F36C1">
        <w:trPr>
          <w:jc w:val="center"/>
        </w:trPr>
        <w:tc>
          <w:tcPr>
            <w:tcW w:w="1680" w:type="dxa"/>
          </w:tcPr>
          <w:p w:rsidR="001F36C1" w:rsidRDefault="00281940">
            <w:r>
              <w:t>Scheme</w:t>
            </w:r>
          </w:p>
        </w:tc>
        <w:tc>
          <w:tcPr>
            <w:tcW w:w="1513" w:type="dxa"/>
          </w:tcPr>
          <w:p w:rsidR="001F36C1" w:rsidRDefault="00281940">
            <w:proofErr w:type="spellStart"/>
            <w:r>
              <w:t>Rel</w:t>
            </w:r>
            <w:proofErr w:type="spellEnd"/>
            <w:r>
              <w:t xml:space="preserve"> 15, ZC-139</w:t>
            </w:r>
          </w:p>
        </w:tc>
        <w:tc>
          <w:tcPr>
            <w:tcW w:w="1659" w:type="dxa"/>
          </w:tcPr>
          <w:p w:rsidR="001F36C1" w:rsidRDefault="00281940">
            <w:r>
              <w:t>ZC-139x4</w:t>
            </w:r>
          </w:p>
        </w:tc>
        <w:tc>
          <w:tcPr>
            <w:tcW w:w="1513" w:type="dxa"/>
          </w:tcPr>
          <w:p w:rsidR="001F36C1" w:rsidRDefault="00281940">
            <w:r>
              <w:t>ZC-139x8</w:t>
            </w:r>
          </w:p>
        </w:tc>
        <w:tc>
          <w:tcPr>
            <w:tcW w:w="1660" w:type="dxa"/>
          </w:tcPr>
          <w:p w:rsidR="001F36C1" w:rsidRDefault="00281940">
            <w:r>
              <w:t>ZC-1151</w:t>
            </w:r>
          </w:p>
        </w:tc>
        <w:tc>
          <w:tcPr>
            <w:tcW w:w="1337" w:type="dxa"/>
          </w:tcPr>
          <w:p w:rsidR="001F36C1" w:rsidRDefault="00281940">
            <w:r>
              <w:t>ZC-571</w:t>
            </w:r>
          </w:p>
        </w:tc>
      </w:tr>
      <w:tr w:rsidR="001F36C1">
        <w:trPr>
          <w:jc w:val="center"/>
        </w:trPr>
        <w:tc>
          <w:tcPr>
            <w:tcW w:w="1680" w:type="dxa"/>
          </w:tcPr>
          <w:p w:rsidR="001F36C1" w:rsidRDefault="00281940">
            <w:r>
              <w:t>SCS</w:t>
            </w:r>
          </w:p>
        </w:tc>
        <w:tc>
          <w:tcPr>
            <w:tcW w:w="1513" w:type="dxa"/>
          </w:tcPr>
          <w:p w:rsidR="001F36C1" w:rsidRDefault="00281940">
            <w:r>
              <w:t>15</w:t>
            </w:r>
          </w:p>
        </w:tc>
        <w:tc>
          <w:tcPr>
            <w:tcW w:w="1659" w:type="dxa"/>
          </w:tcPr>
          <w:p w:rsidR="001F36C1" w:rsidRDefault="00281940">
            <w:r>
              <w:t>15</w:t>
            </w:r>
          </w:p>
        </w:tc>
        <w:tc>
          <w:tcPr>
            <w:tcW w:w="1513" w:type="dxa"/>
          </w:tcPr>
          <w:p w:rsidR="001F36C1" w:rsidRDefault="00281940">
            <w:r>
              <w:t>15</w:t>
            </w:r>
          </w:p>
        </w:tc>
        <w:tc>
          <w:tcPr>
            <w:tcW w:w="1660" w:type="dxa"/>
          </w:tcPr>
          <w:p w:rsidR="001F36C1" w:rsidRDefault="00281940">
            <w:r>
              <w:t>15</w:t>
            </w:r>
          </w:p>
        </w:tc>
        <w:tc>
          <w:tcPr>
            <w:tcW w:w="1337" w:type="dxa"/>
          </w:tcPr>
          <w:p w:rsidR="001F36C1" w:rsidRDefault="00281940">
            <w:r>
              <w:t>15</w:t>
            </w:r>
          </w:p>
        </w:tc>
      </w:tr>
      <w:tr w:rsidR="001F36C1">
        <w:trPr>
          <w:jc w:val="center"/>
        </w:trPr>
        <w:tc>
          <w:tcPr>
            <w:tcW w:w="1680" w:type="dxa"/>
          </w:tcPr>
          <w:p w:rsidR="001F36C1" w:rsidRDefault="00281940">
            <w:r>
              <w:t>PRACH sequence length (L_RA)</w:t>
            </w:r>
          </w:p>
        </w:tc>
        <w:tc>
          <w:tcPr>
            <w:tcW w:w="1513" w:type="dxa"/>
          </w:tcPr>
          <w:p w:rsidR="001F36C1" w:rsidRDefault="00281940">
            <w:r>
              <w:t>139</w:t>
            </w:r>
          </w:p>
        </w:tc>
        <w:tc>
          <w:tcPr>
            <w:tcW w:w="1659" w:type="dxa"/>
          </w:tcPr>
          <w:p w:rsidR="001F36C1" w:rsidRDefault="00281940">
            <w:r>
              <w:t>139</w:t>
            </w:r>
          </w:p>
        </w:tc>
        <w:tc>
          <w:tcPr>
            <w:tcW w:w="1513" w:type="dxa"/>
          </w:tcPr>
          <w:p w:rsidR="001F36C1" w:rsidRDefault="00281940">
            <w:r>
              <w:t>139</w:t>
            </w:r>
          </w:p>
        </w:tc>
        <w:tc>
          <w:tcPr>
            <w:tcW w:w="1660" w:type="dxa"/>
          </w:tcPr>
          <w:p w:rsidR="001F36C1" w:rsidRDefault="00281940">
            <w:r>
              <w:t>1151</w:t>
            </w:r>
          </w:p>
        </w:tc>
        <w:tc>
          <w:tcPr>
            <w:tcW w:w="1337" w:type="dxa"/>
          </w:tcPr>
          <w:p w:rsidR="001F36C1" w:rsidRDefault="00281940">
            <w:r>
              <w:t>571</w:t>
            </w:r>
          </w:p>
        </w:tc>
      </w:tr>
      <w:tr w:rsidR="001F36C1">
        <w:trPr>
          <w:jc w:val="center"/>
        </w:trPr>
        <w:tc>
          <w:tcPr>
            <w:tcW w:w="1680" w:type="dxa"/>
          </w:tcPr>
          <w:p w:rsidR="001F36C1" w:rsidRDefault="00281940">
            <w:r>
              <w:t># of repetition (R)</w:t>
            </w:r>
          </w:p>
        </w:tc>
        <w:tc>
          <w:tcPr>
            <w:tcW w:w="1513" w:type="dxa"/>
          </w:tcPr>
          <w:p w:rsidR="001F36C1" w:rsidRDefault="00281940">
            <w:r>
              <w:t>1</w:t>
            </w:r>
          </w:p>
        </w:tc>
        <w:tc>
          <w:tcPr>
            <w:tcW w:w="1659" w:type="dxa"/>
          </w:tcPr>
          <w:p w:rsidR="001F36C1" w:rsidRDefault="00281940">
            <w:r>
              <w:t>4</w:t>
            </w:r>
          </w:p>
        </w:tc>
        <w:tc>
          <w:tcPr>
            <w:tcW w:w="1513" w:type="dxa"/>
          </w:tcPr>
          <w:p w:rsidR="001F36C1" w:rsidRDefault="00281940">
            <w:r>
              <w:t>4</w:t>
            </w:r>
          </w:p>
        </w:tc>
        <w:tc>
          <w:tcPr>
            <w:tcW w:w="1660" w:type="dxa"/>
          </w:tcPr>
          <w:p w:rsidR="001F36C1" w:rsidRDefault="00281940">
            <w:r>
              <w:t>1</w:t>
            </w:r>
          </w:p>
        </w:tc>
        <w:tc>
          <w:tcPr>
            <w:tcW w:w="1337" w:type="dxa"/>
          </w:tcPr>
          <w:p w:rsidR="001F36C1" w:rsidRDefault="00281940">
            <w:r>
              <w:t>1</w:t>
            </w:r>
          </w:p>
        </w:tc>
      </w:tr>
      <w:tr w:rsidR="001F36C1">
        <w:trPr>
          <w:jc w:val="center"/>
        </w:trPr>
        <w:tc>
          <w:tcPr>
            <w:tcW w:w="1680" w:type="dxa"/>
          </w:tcPr>
          <w:p w:rsidR="001F36C1" w:rsidRDefault="00281940">
            <w:proofErr w:type="spellStart"/>
            <w:r>
              <w:t>N_cs</w:t>
            </w:r>
            <w:proofErr w:type="spellEnd"/>
          </w:p>
        </w:tc>
        <w:tc>
          <w:tcPr>
            <w:tcW w:w="1513" w:type="dxa"/>
          </w:tcPr>
          <w:p w:rsidR="001F36C1" w:rsidRDefault="00281940">
            <w:r>
              <w:t>17</w:t>
            </w:r>
          </w:p>
        </w:tc>
        <w:tc>
          <w:tcPr>
            <w:tcW w:w="1659" w:type="dxa"/>
          </w:tcPr>
          <w:p w:rsidR="001F36C1" w:rsidRDefault="00281940">
            <w:r>
              <w:t>17</w:t>
            </w:r>
          </w:p>
        </w:tc>
        <w:tc>
          <w:tcPr>
            <w:tcW w:w="1513" w:type="dxa"/>
          </w:tcPr>
          <w:p w:rsidR="001F36C1" w:rsidRDefault="00281940">
            <w:r>
              <w:t>17</w:t>
            </w:r>
          </w:p>
        </w:tc>
        <w:tc>
          <w:tcPr>
            <w:tcW w:w="1660" w:type="dxa"/>
          </w:tcPr>
          <w:p w:rsidR="001F36C1" w:rsidRDefault="00281940">
            <w:r>
              <w:t>50</w:t>
            </w:r>
          </w:p>
        </w:tc>
        <w:tc>
          <w:tcPr>
            <w:tcW w:w="1337" w:type="dxa"/>
          </w:tcPr>
          <w:p w:rsidR="001F36C1" w:rsidRDefault="00281940">
            <w:r>
              <w:t>46</w:t>
            </w:r>
          </w:p>
        </w:tc>
      </w:tr>
      <w:tr w:rsidR="001F36C1">
        <w:trPr>
          <w:jc w:val="center"/>
        </w:trPr>
        <w:tc>
          <w:tcPr>
            <w:tcW w:w="1680" w:type="dxa"/>
          </w:tcPr>
          <w:p w:rsidR="001F36C1" w:rsidRDefault="00281940">
            <w:r>
              <w:t># of RBs used for one RO (N_RB)</w:t>
            </w:r>
          </w:p>
        </w:tc>
        <w:tc>
          <w:tcPr>
            <w:tcW w:w="1513" w:type="dxa"/>
          </w:tcPr>
          <w:p w:rsidR="001F36C1" w:rsidRDefault="00281940">
            <w:r>
              <w:t>12</w:t>
            </w:r>
          </w:p>
        </w:tc>
        <w:tc>
          <w:tcPr>
            <w:tcW w:w="1659" w:type="dxa"/>
          </w:tcPr>
          <w:p w:rsidR="001F36C1" w:rsidRDefault="00281940">
            <w:r>
              <w:t>24</w:t>
            </w:r>
          </w:p>
        </w:tc>
        <w:tc>
          <w:tcPr>
            <w:tcW w:w="1513" w:type="dxa"/>
          </w:tcPr>
          <w:p w:rsidR="001F36C1" w:rsidRDefault="00281940">
            <w:r>
              <w:t>96</w:t>
            </w:r>
          </w:p>
        </w:tc>
        <w:tc>
          <w:tcPr>
            <w:tcW w:w="1660" w:type="dxa"/>
          </w:tcPr>
          <w:p w:rsidR="001F36C1" w:rsidRDefault="00281940">
            <w:r>
              <w:t>96</w:t>
            </w:r>
          </w:p>
        </w:tc>
        <w:tc>
          <w:tcPr>
            <w:tcW w:w="1337" w:type="dxa"/>
          </w:tcPr>
          <w:p w:rsidR="001F36C1" w:rsidRDefault="00281940">
            <w:r>
              <w:t>48</w:t>
            </w:r>
          </w:p>
        </w:tc>
      </w:tr>
      <w:tr w:rsidR="001F36C1">
        <w:trPr>
          <w:jc w:val="center"/>
        </w:trPr>
        <w:tc>
          <w:tcPr>
            <w:tcW w:w="1680" w:type="dxa"/>
          </w:tcPr>
          <w:p w:rsidR="001F36C1" w:rsidRDefault="00281940">
            <w:r>
              <w:t># of interlaces used by one RO (</w:t>
            </w:r>
            <w:proofErr w:type="spellStart"/>
            <w:r>
              <w:t>N_interlace</w:t>
            </w:r>
            <w:proofErr w:type="spellEnd"/>
            <w:r>
              <w:t>)</w:t>
            </w:r>
          </w:p>
        </w:tc>
        <w:tc>
          <w:tcPr>
            <w:tcW w:w="1513" w:type="dxa"/>
          </w:tcPr>
          <w:p w:rsidR="001F36C1" w:rsidRDefault="00281940">
            <w:r>
              <w:t>N/A</w:t>
            </w:r>
          </w:p>
        </w:tc>
        <w:tc>
          <w:tcPr>
            <w:tcW w:w="1659" w:type="dxa"/>
          </w:tcPr>
          <w:p w:rsidR="001F36C1" w:rsidRDefault="00281940">
            <w:r>
              <w:t>N/A</w:t>
            </w:r>
          </w:p>
        </w:tc>
        <w:tc>
          <w:tcPr>
            <w:tcW w:w="1513" w:type="dxa"/>
          </w:tcPr>
          <w:p w:rsidR="001F36C1" w:rsidRDefault="00281940">
            <w:r>
              <w:t>N/A</w:t>
            </w:r>
          </w:p>
        </w:tc>
        <w:tc>
          <w:tcPr>
            <w:tcW w:w="1660" w:type="dxa"/>
          </w:tcPr>
          <w:p w:rsidR="001F36C1" w:rsidRDefault="00281940">
            <w:r>
              <w:t>N/A</w:t>
            </w:r>
          </w:p>
        </w:tc>
        <w:tc>
          <w:tcPr>
            <w:tcW w:w="1337" w:type="dxa"/>
          </w:tcPr>
          <w:p w:rsidR="001F36C1" w:rsidRDefault="00281940">
            <w:r>
              <w:t>N/A</w:t>
            </w:r>
          </w:p>
        </w:tc>
      </w:tr>
      <w:tr w:rsidR="001F36C1">
        <w:trPr>
          <w:jc w:val="center"/>
        </w:trPr>
        <w:tc>
          <w:tcPr>
            <w:tcW w:w="1680" w:type="dxa"/>
          </w:tcPr>
          <w:p w:rsidR="001F36C1" w:rsidRDefault="00281940">
            <w:r>
              <w:t>RACH frequency occupancy (MHz)</w:t>
            </w:r>
          </w:p>
        </w:tc>
        <w:tc>
          <w:tcPr>
            <w:tcW w:w="1513" w:type="dxa"/>
          </w:tcPr>
          <w:p w:rsidR="001F36C1" w:rsidRDefault="00281940">
            <w:r>
              <w:t>2.085</w:t>
            </w:r>
          </w:p>
        </w:tc>
        <w:tc>
          <w:tcPr>
            <w:tcW w:w="1659" w:type="dxa"/>
          </w:tcPr>
          <w:p w:rsidR="001F36C1" w:rsidRDefault="00281940">
            <w:r>
              <w:t>8.34</w:t>
            </w:r>
          </w:p>
        </w:tc>
        <w:tc>
          <w:tcPr>
            <w:tcW w:w="1513" w:type="dxa"/>
          </w:tcPr>
          <w:p w:rsidR="001F36C1" w:rsidRDefault="00281940">
            <w:r>
              <w:t>16.68</w:t>
            </w:r>
          </w:p>
        </w:tc>
        <w:tc>
          <w:tcPr>
            <w:tcW w:w="1660" w:type="dxa"/>
          </w:tcPr>
          <w:p w:rsidR="001F36C1" w:rsidRDefault="00281940">
            <w:r>
              <w:t>17.265</w:t>
            </w:r>
          </w:p>
        </w:tc>
        <w:tc>
          <w:tcPr>
            <w:tcW w:w="1337" w:type="dxa"/>
          </w:tcPr>
          <w:p w:rsidR="001F36C1" w:rsidRDefault="00281940">
            <w:r>
              <w:t>8.565</w:t>
            </w:r>
          </w:p>
        </w:tc>
      </w:tr>
      <w:tr w:rsidR="001F36C1">
        <w:trPr>
          <w:jc w:val="center"/>
        </w:trPr>
        <w:tc>
          <w:tcPr>
            <w:tcW w:w="1680" w:type="dxa"/>
          </w:tcPr>
          <w:p w:rsidR="001F36C1" w:rsidRDefault="00281940">
            <w:r>
              <w:t>Noise level, Np (dBm)</w:t>
            </w:r>
          </w:p>
        </w:tc>
        <w:tc>
          <w:tcPr>
            <w:tcW w:w="1513" w:type="dxa"/>
          </w:tcPr>
          <w:p w:rsidR="001F36C1" w:rsidRDefault="00281940">
            <w:r>
              <w:t>-105.81</w:t>
            </w:r>
          </w:p>
        </w:tc>
        <w:tc>
          <w:tcPr>
            <w:tcW w:w="1659" w:type="dxa"/>
          </w:tcPr>
          <w:p w:rsidR="001F36C1" w:rsidRDefault="00281940">
            <w:r>
              <w:t>-99.8</w:t>
            </w:r>
          </w:p>
        </w:tc>
        <w:tc>
          <w:tcPr>
            <w:tcW w:w="1513" w:type="dxa"/>
          </w:tcPr>
          <w:p w:rsidR="001F36C1" w:rsidRDefault="00281940">
            <w:r>
              <w:t>-96.79</w:t>
            </w:r>
          </w:p>
        </w:tc>
        <w:tc>
          <w:tcPr>
            <w:tcW w:w="1660" w:type="dxa"/>
          </w:tcPr>
          <w:p w:rsidR="001F36C1" w:rsidRDefault="00281940">
            <w:r>
              <w:t>-96.63</w:t>
            </w:r>
          </w:p>
        </w:tc>
        <w:tc>
          <w:tcPr>
            <w:tcW w:w="1337" w:type="dxa"/>
          </w:tcPr>
          <w:p w:rsidR="001F36C1" w:rsidRDefault="00281940">
            <w:r>
              <w:t>-99.67</w:t>
            </w:r>
          </w:p>
        </w:tc>
      </w:tr>
      <w:tr w:rsidR="001F36C1">
        <w:trPr>
          <w:jc w:val="center"/>
        </w:trPr>
        <w:tc>
          <w:tcPr>
            <w:tcW w:w="1680" w:type="dxa"/>
          </w:tcPr>
          <w:p w:rsidR="001F36C1" w:rsidRDefault="00281940">
            <w:r>
              <w:t>SNR (dB)</w:t>
            </w:r>
          </w:p>
        </w:tc>
        <w:tc>
          <w:tcPr>
            <w:tcW w:w="1513" w:type="dxa"/>
          </w:tcPr>
          <w:p w:rsidR="001F36C1" w:rsidRDefault="00281940">
            <w:r>
              <w:t>-4.63</w:t>
            </w:r>
          </w:p>
        </w:tc>
        <w:tc>
          <w:tcPr>
            <w:tcW w:w="1659" w:type="dxa"/>
          </w:tcPr>
          <w:p w:rsidR="001F36C1" w:rsidRDefault="00281940">
            <w:r>
              <w:t>-11.48</w:t>
            </w:r>
          </w:p>
        </w:tc>
        <w:tc>
          <w:tcPr>
            <w:tcW w:w="1513" w:type="dxa"/>
          </w:tcPr>
          <w:p w:rsidR="001F36C1" w:rsidRDefault="00281940">
            <w:r>
              <w:t>-14.86</w:t>
            </w:r>
          </w:p>
        </w:tc>
        <w:tc>
          <w:tcPr>
            <w:tcW w:w="1660" w:type="dxa"/>
          </w:tcPr>
          <w:p w:rsidR="001F36C1" w:rsidRDefault="00281940">
            <w:r>
              <w:t>-14.97</w:t>
            </w:r>
          </w:p>
        </w:tc>
        <w:tc>
          <w:tcPr>
            <w:tcW w:w="1337" w:type="dxa"/>
          </w:tcPr>
          <w:p w:rsidR="001F36C1" w:rsidRDefault="00281940">
            <w:r>
              <w:t>-11.65</w:t>
            </w:r>
          </w:p>
        </w:tc>
      </w:tr>
      <w:tr w:rsidR="001F36C1">
        <w:trPr>
          <w:jc w:val="center"/>
        </w:trPr>
        <w:tc>
          <w:tcPr>
            <w:tcW w:w="1680" w:type="dxa"/>
          </w:tcPr>
          <w:p w:rsidR="001F36C1" w:rsidRDefault="00281940">
            <w:proofErr w:type="spellStart"/>
            <w:r>
              <w:t>P_max</w:t>
            </w:r>
            <w:proofErr w:type="spellEnd"/>
            <w:r>
              <w:t xml:space="preserve"> (dBm)</w:t>
            </w:r>
          </w:p>
        </w:tc>
        <w:tc>
          <w:tcPr>
            <w:tcW w:w="1513" w:type="dxa"/>
          </w:tcPr>
          <w:p w:rsidR="001F36C1" w:rsidRDefault="00281940">
            <w:r>
              <w:t>13.19</w:t>
            </w:r>
          </w:p>
        </w:tc>
        <w:tc>
          <w:tcPr>
            <w:tcW w:w="1659" w:type="dxa"/>
          </w:tcPr>
          <w:p w:rsidR="001F36C1" w:rsidRDefault="00281940">
            <w:r>
              <w:t>19.2</w:t>
            </w:r>
          </w:p>
        </w:tc>
        <w:tc>
          <w:tcPr>
            <w:tcW w:w="1513" w:type="dxa"/>
          </w:tcPr>
          <w:p w:rsidR="001F36C1" w:rsidRDefault="00281940">
            <w:r>
              <w:t>22.22</w:t>
            </w:r>
          </w:p>
        </w:tc>
        <w:tc>
          <w:tcPr>
            <w:tcW w:w="1660" w:type="dxa"/>
          </w:tcPr>
          <w:p w:rsidR="001F36C1" w:rsidRDefault="00281940">
            <w:r>
              <w:t>22.37</w:t>
            </w:r>
          </w:p>
        </w:tc>
        <w:tc>
          <w:tcPr>
            <w:tcW w:w="1337" w:type="dxa"/>
          </w:tcPr>
          <w:p w:rsidR="001F36C1" w:rsidRDefault="00281940">
            <w:r>
              <w:t>19.32</w:t>
            </w:r>
          </w:p>
        </w:tc>
      </w:tr>
      <w:tr w:rsidR="001F36C1">
        <w:trPr>
          <w:jc w:val="center"/>
        </w:trPr>
        <w:tc>
          <w:tcPr>
            <w:tcW w:w="1680" w:type="dxa"/>
          </w:tcPr>
          <w:p w:rsidR="001F36C1" w:rsidRDefault="00281940">
            <w:proofErr w:type="spellStart"/>
            <w:r>
              <w:t>Backoff</w:t>
            </w:r>
            <w:proofErr w:type="spellEnd"/>
            <w:r>
              <w:t xml:space="preserve"> (dB)</w:t>
            </w:r>
          </w:p>
        </w:tc>
        <w:tc>
          <w:tcPr>
            <w:tcW w:w="1513" w:type="dxa"/>
          </w:tcPr>
          <w:p w:rsidR="001F36C1" w:rsidRDefault="00281940">
            <w:r>
              <w:t>2.34</w:t>
            </w:r>
          </w:p>
        </w:tc>
        <w:tc>
          <w:tcPr>
            <w:tcW w:w="1659" w:type="dxa"/>
          </w:tcPr>
          <w:p w:rsidR="001F36C1" w:rsidRDefault="00281940">
            <w:r>
              <w:t>4.29</w:t>
            </w:r>
          </w:p>
        </w:tc>
        <w:tc>
          <w:tcPr>
            <w:tcW w:w="1513" w:type="dxa"/>
          </w:tcPr>
          <w:p w:rsidR="001F36C1" w:rsidRDefault="00281940">
            <w:r>
              <w:t>4.29</w:t>
            </w:r>
          </w:p>
        </w:tc>
        <w:tc>
          <w:tcPr>
            <w:tcW w:w="1660" w:type="dxa"/>
          </w:tcPr>
          <w:p w:rsidR="001F36C1" w:rsidRDefault="00281940">
            <w:r>
              <w:t>2.34</w:t>
            </w:r>
          </w:p>
        </w:tc>
        <w:tc>
          <w:tcPr>
            <w:tcW w:w="1337" w:type="dxa"/>
          </w:tcPr>
          <w:p w:rsidR="001F36C1" w:rsidRDefault="00281940">
            <w:r>
              <w:t>2.34</w:t>
            </w:r>
          </w:p>
        </w:tc>
      </w:tr>
      <w:tr w:rsidR="001F36C1">
        <w:trPr>
          <w:jc w:val="center"/>
        </w:trPr>
        <w:tc>
          <w:tcPr>
            <w:tcW w:w="1680" w:type="dxa"/>
          </w:tcPr>
          <w:p w:rsidR="001F36C1" w:rsidRDefault="00281940">
            <w:r>
              <w:t>P_TX (dBm)</w:t>
            </w:r>
          </w:p>
        </w:tc>
        <w:tc>
          <w:tcPr>
            <w:tcW w:w="1513" w:type="dxa"/>
          </w:tcPr>
          <w:p w:rsidR="001F36C1" w:rsidRDefault="00281940">
            <w:r>
              <w:t>13.19</w:t>
            </w:r>
          </w:p>
        </w:tc>
        <w:tc>
          <w:tcPr>
            <w:tcW w:w="1659" w:type="dxa"/>
          </w:tcPr>
          <w:p w:rsidR="001F36C1" w:rsidRDefault="00281940">
            <w:r>
              <w:t>18.71</w:t>
            </w:r>
          </w:p>
        </w:tc>
        <w:tc>
          <w:tcPr>
            <w:tcW w:w="1513" w:type="dxa"/>
          </w:tcPr>
          <w:p w:rsidR="001F36C1" w:rsidRDefault="00281940">
            <w:r>
              <w:t>18.71</w:t>
            </w:r>
          </w:p>
        </w:tc>
        <w:tc>
          <w:tcPr>
            <w:tcW w:w="1660" w:type="dxa"/>
          </w:tcPr>
          <w:p w:rsidR="001F36C1" w:rsidRDefault="00281940">
            <w:r>
              <w:t>20.66</w:t>
            </w:r>
          </w:p>
        </w:tc>
        <w:tc>
          <w:tcPr>
            <w:tcW w:w="1337" w:type="dxa"/>
          </w:tcPr>
          <w:p w:rsidR="001F36C1" w:rsidRDefault="00281940">
            <w:r>
              <w:t>19.32</w:t>
            </w:r>
          </w:p>
        </w:tc>
      </w:tr>
      <w:tr w:rsidR="001F36C1">
        <w:trPr>
          <w:jc w:val="center"/>
        </w:trPr>
        <w:tc>
          <w:tcPr>
            <w:tcW w:w="1680" w:type="dxa"/>
          </w:tcPr>
          <w:p w:rsidR="001F36C1" w:rsidRDefault="00281940">
            <w:r>
              <w:t>P_TX with updated formula</w:t>
            </w:r>
          </w:p>
        </w:tc>
        <w:tc>
          <w:tcPr>
            <w:tcW w:w="1513" w:type="dxa"/>
          </w:tcPr>
          <w:p w:rsidR="001F36C1" w:rsidRDefault="00281940">
            <w:r>
              <w:t>13.19</w:t>
            </w:r>
          </w:p>
        </w:tc>
        <w:tc>
          <w:tcPr>
            <w:tcW w:w="1659" w:type="dxa"/>
          </w:tcPr>
          <w:p w:rsidR="001F36C1" w:rsidRDefault="00281940">
            <w:r>
              <w:t>20.71</w:t>
            </w:r>
          </w:p>
        </w:tc>
        <w:tc>
          <w:tcPr>
            <w:tcW w:w="1513" w:type="dxa"/>
          </w:tcPr>
          <w:p w:rsidR="001F36C1" w:rsidRDefault="00281940">
            <w:r>
              <w:t>20.71</w:t>
            </w:r>
          </w:p>
        </w:tc>
        <w:tc>
          <w:tcPr>
            <w:tcW w:w="1660" w:type="dxa"/>
          </w:tcPr>
          <w:p w:rsidR="001F36C1" w:rsidRDefault="00281940">
            <w:r>
              <w:t>22.37</w:t>
            </w:r>
          </w:p>
        </w:tc>
        <w:tc>
          <w:tcPr>
            <w:tcW w:w="1337" w:type="dxa"/>
          </w:tcPr>
          <w:p w:rsidR="001F36C1" w:rsidRDefault="00281940">
            <w:r>
              <w:t>19.32</w:t>
            </w:r>
          </w:p>
        </w:tc>
      </w:tr>
      <w:tr w:rsidR="001F36C1">
        <w:trPr>
          <w:jc w:val="center"/>
        </w:trPr>
        <w:tc>
          <w:tcPr>
            <w:tcW w:w="1680" w:type="dxa"/>
          </w:tcPr>
          <w:p w:rsidR="001F36C1" w:rsidRDefault="00281940">
            <w:r>
              <w:t>MCL (dB)</w:t>
            </w:r>
          </w:p>
        </w:tc>
        <w:tc>
          <w:tcPr>
            <w:tcW w:w="1513" w:type="dxa"/>
          </w:tcPr>
          <w:p w:rsidR="001F36C1" w:rsidRDefault="00281940">
            <w:r>
              <w:t>123.63</w:t>
            </w:r>
          </w:p>
        </w:tc>
        <w:tc>
          <w:tcPr>
            <w:tcW w:w="1659" w:type="dxa"/>
          </w:tcPr>
          <w:p w:rsidR="001F36C1" w:rsidRDefault="00281940">
            <w:r>
              <w:t>129.99</w:t>
            </w:r>
          </w:p>
        </w:tc>
        <w:tc>
          <w:tcPr>
            <w:tcW w:w="1513" w:type="dxa"/>
          </w:tcPr>
          <w:p w:rsidR="001F36C1" w:rsidRDefault="00281940">
            <w:r>
              <w:t>130.36</w:t>
            </w:r>
          </w:p>
        </w:tc>
        <w:tc>
          <w:tcPr>
            <w:tcW w:w="1660" w:type="dxa"/>
          </w:tcPr>
          <w:p w:rsidR="001F36C1" w:rsidRDefault="00281940">
            <w:r>
              <w:t>132.26</w:t>
            </w:r>
          </w:p>
        </w:tc>
        <w:tc>
          <w:tcPr>
            <w:tcW w:w="1337" w:type="dxa"/>
          </w:tcPr>
          <w:p w:rsidR="001F36C1" w:rsidRDefault="00281940">
            <w:r>
              <w:t>130.64</w:t>
            </w:r>
          </w:p>
        </w:tc>
      </w:tr>
      <w:tr w:rsidR="001F36C1">
        <w:trPr>
          <w:jc w:val="center"/>
        </w:trPr>
        <w:tc>
          <w:tcPr>
            <w:tcW w:w="1680" w:type="dxa"/>
          </w:tcPr>
          <w:p w:rsidR="001F36C1" w:rsidRDefault="00281940">
            <w:r>
              <w:t xml:space="preserve">MCL with </w:t>
            </w:r>
            <w:r>
              <w:lastRenderedPageBreak/>
              <w:t>updated formula</w:t>
            </w:r>
          </w:p>
        </w:tc>
        <w:tc>
          <w:tcPr>
            <w:tcW w:w="1513" w:type="dxa"/>
          </w:tcPr>
          <w:p w:rsidR="001F36C1" w:rsidRDefault="00281940">
            <w:r>
              <w:lastRenderedPageBreak/>
              <w:t>123.63</w:t>
            </w:r>
          </w:p>
        </w:tc>
        <w:tc>
          <w:tcPr>
            <w:tcW w:w="1659" w:type="dxa"/>
          </w:tcPr>
          <w:p w:rsidR="001F36C1" w:rsidRDefault="00281940">
            <w:r>
              <w:t>131.99</w:t>
            </w:r>
          </w:p>
        </w:tc>
        <w:tc>
          <w:tcPr>
            <w:tcW w:w="1513" w:type="dxa"/>
          </w:tcPr>
          <w:p w:rsidR="001F36C1" w:rsidRDefault="00281940">
            <w:r>
              <w:t>132.36</w:t>
            </w:r>
          </w:p>
        </w:tc>
        <w:tc>
          <w:tcPr>
            <w:tcW w:w="1660" w:type="dxa"/>
          </w:tcPr>
          <w:p w:rsidR="001F36C1" w:rsidRDefault="00281940">
            <w:r>
              <w:t>133.97</w:t>
            </w:r>
          </w:p>
        </w:tc>
        <w:tc>
          <w:tcPr>
            <w:tcW w:w="1337" w:type="dxa"/>
          </w:tcPr>
          <w:p w:rsidR="001F36C1" w:rsidRDefault="00281940">
            <w:r>
              <w:t>130.64</w:t>
            </w:r>
          </w:p>
        </w:tc>
      </w:tr>
      <w:tr w:rsidR="001F36C1">
        <w:trPr>
          <w:jc w:val="center"/>
        </w:trPr>
        <w:tc>
          <w:tcPr>
            <w:tcW w:w="1680" w:type="dxa"/>
          </w:tcPr>
          <w:p w:rsidR="001F36C1" w:rsidRDefault="00281940">
            <w:r>
              <w:t>N_FDM</w:t>
            </w:r>
          </w:p>
        </w:tc>
        <w:tc>
          <w:tcPr>
            <w:tcW w:w="1513" w:type="dxa"/>
          </w:tcPr>
          <w:p w:rsidR="001F36C1" w:rsidRDefault="00281940">
            <w:r>
              <w:t>8</w:t>
            </w:r>
          </w:p>
        </w:tc>
        <w:tc>
          <w:tcPr>
            <w:tcW w:w="1659" w:type="dxa"/>
          </w:tcPr>
          <w:p w:rsidR="001F36C1" w:rsidRDefault="00281940">
            <w:r>
              <w:t xml:space="preserve">2 </w:t>
            </w:r>
          </w:p>
        </w:tc>
        <w:tc>
          <w:tcPr>
            <w:tcW w:w="1513" w:type="dxa"/>
          </w:tcPr>
          <w:p w:rsidR="001F36C1" w:rsidRDefault="00281940">
            <w:r>
              <w:t>1</w:t>
            </w:r>
          </w:p>
        </w:tc>
        <w:tc>
          <w:tcPr>
            <w:tcW w:w="1660" w:type="dxa"/>
          </w:tcPr>
          <w:p w:rsidR="001F36C1" w:rsidRDefault="00281940">
            <w:r>
              <w:t>1</w:t>
            </w:r>
          </w:p>
        </w:tc>
        <w:tc>
          <w:tcPr>
            <w:tcW w:w="1337" w:type="dxa"/>
          </w:tcPr>
          <w:p w:rsidR="001F36C1" w:rsidRDefault="00281940">
            <w:r>
              <w:t>2</w:t>
            </w:r>
          </w:p>
        </w:tc>
      </w:tr>
      <w:tr w:rsidR="001F36C1">
        <w:trPr>
          <w:jc w:val="center"/>
        </w:trPr>
        <w:tc>
          <w:tcPr>
            <w:tcW w:w="1680" w:type="dxa"/>
          </w:tcPr>
          <w:p w:rsidR="001F36C1" w:rsidRDefault="00281940">
            <w:r>
              <w:t>Capacity</w:t>
            </w:r>
          </w:p>
        </w:tc>
        <w:tc>
          <w:tcPr>
            <w:tcW w:w="1513" w:type="dxa"/>
          </w:tcPr>
          <w:p w:rsidR="001F36C1" w:rsidRDefault="00281940">
            <w:r>
              <w:t>8832</w:t>
            </w:r>
          </w:p>
        </w:tc>
        <w:tc>
          <w:tcPr>
            <w:tcW w:w="1659" w:type="dxa"/>
          </w:tcPr>
          <w:p w:rsidR="001F36C1" w:rsidRDefault="00281940">
            <w:r>
              <w:t>2208</w:t>
            </w:r>
          </w:p>
        </w:tc>
        <w:tc>
          <w:tcPr>
            <w:tcW w:w="1513" w:type="dxa"/>
          </w:tcPr>
          <w:p w:rsidR="001F36C1" w:rsidRDefault="00281940">
            <w:r>
              <w:t>1104</w:t>
            </w:r>
          </w:p>
        </w:tc>
        <w:tc>
          <w:tcPr>
            <w:tcW w:w="1660" w:type="dxa"/>
          </w:tcPr>
          <w:p w:rsidR="001F36C1" w:rsidRDefault="00281940">
            <w:r>
              <w:t>26473</w:t>
            </w:r>
          </w:p>
        </w:tc>
        <w:tc>
          <w:tcPr>
            <w:tcW w:w="1337" w:type="dxa"/>
          </w:tcPr>
          <w:p w:rsidR="001F36C1" w:rsidRDefault="00281940">
            <w:r>
              <w:t>13680</w:t>
            </w:r>
          </w:p>
        </w:tc>
      </w:tr>
    </w:tbl>
    <w:p w:rsidR="001F36C1" w:rsidRDefault="001F36C1">
      <w:pPr>
        <w:rPr>
          <w:lang w:eastAsia="en-US"/>
        </w:rPr>
      </w:pPr>
    </w:p>
    <w:p w:rsidR="001F36C1" w:rsidRDefault="00281940">
      <w:pPr>
        <w:rPr>
          <w:lang w:eastAsia="en-US"/>
        </w:rPr>
      </w:pPr>
      <w:r>
        <w:rPr>
          <w:lang w:eastAsia="en-US"/>
        </w:rPr>
        <w:t>Observation 8: Long ZC sequence with contiguous allocation has the maximum capacity for both SCS =15 and 30 kHz.</w:t>
      </w:r>
    </w:p>
    <w:p w:rsidR="001F36C1" w:rsidRDefault="00281940">
      <w:pPr>
        <w:rPr>
          <w:lang w:eastAsia="en-US"/>
        </w:rPr>
      </w:pPr>
      <w:r>
        <w:rPr>
          <w:lang w:eastAsia="en-US"/>
        </w:rPr>
        <w:t>Observation 9: Long ZC sequence with contiguous allocation have lower CM than repeated 139 length ZC sequences even with the application of CM reduction methods.</w:t>
      </w:r>
    </w:p>
    <w:p w:rsidR="001F36C1" w:rsidRDefault="00281940">
      <w:pPr>
        <w:rPr>
          <w:lang w:eastAsia="en-US"/>
        </w:rPr>
      </w:pPr>
      <w:r>
        <w:rPr>
          <w:lang w:eastAsia="en-US"/>
        </w:rPr>
        <w:t>Observation 10: Long ZC sequence with full band contiguous allocation with L_RA=1151 and 571 have better MCL than long ZC sequence with half band contiguous allocation L_RA=571 and 283, respectively for 15/30 kHz SCS.</w:t>
      </w:r>
    </w:p>
    <w:p w:rsidR="001F36C1" w:rsidRDefault="00281940">
      <w:pPr>
        <w:rPr>
          <w:lang w:eastAsia="en-US"/>
        </w:rPr>
      </w:pPr>
      <w:r>
        <w:rPr>
          <w:lang w:eastAsia="en-US"/>
        </w:rPr>
        <w:t xml:space="preserve">Observation 11: Long ZC sequence with contiguous allocation provides the best MCL value for both SCS =15 kHz and 30 kHz. Note that, the P_TX computation is pessimistic. If the P_TX formula is updated as </w:t>
      </w:r>
      <w:proofErr w:type="gramStart"/>
      <w:r>
        <w:rPr>
          <w:lang w:eastAsia="en-US"/>
        </w:rPr>
        <w:t>min(</w:t>
      </w:r>
      <w:proofErr w:type="spellStart"/>
      <w:proofErr w:type="gramEnd"/>
      <w:r>
        <w:rPr>
          <w:lang w:eastAsia="en-US"/>
        </w:rPr>
        <w:t>P_max</w:t>
      </w:r>
      <w:proofErr w:type="spellEnd"/>
      <w:r>
        <w:rPr>
          <w:lang w:eastAsia="en-US"/>
        </w:rPr>
        <w:t>, 23+X-Backoff)), X =2, then Alt4 (long continuous allocation) has even better MCL gains.</w:t>
      </w:r>
    </w:p>
    <w:p w:rsidR="001F36C1" w:rsidRDefault="00281940">
      <w:pPr>
        <w:rPr>
          <w:lang w:eastAsia="en-US"/>
        </w:rPr>
      </w:pPr>
      <w:r>
        <w:rPr>
          <w:lang w:eastAsia="en-US"/>
        </w:rPr>
        <w:t>Proposal 12: The root sequences for long ZC sequence are chosen as 1, L_RA-1, 2, L_RA-2, ….</w:t>
      </w:r>
    </w:p>
    <w:p w:rsidR="001F36C1" w:rsidRDefault="00281940">
      <w:pPr>
        <w:rPr>
          <w:lang w:eastAsia="en-US"/>
        </w:rPr>
      </w:pPr>
      <w:r>
        <w:rPr>
          <w:lang w:eastAsia="en-US"/>
        </w:rPr>
        <w:t>Proposal 13: N_CS values are chosen as follows:</w:t>
      </w:r>
    </w:p>
    <w:p w:rsidR="001F36C1" w:rsidRDefault="00281940">
      <w:pPr>
        <w:rPr>
          <w:lang w:eastAsia="en-US"/>
        </w:rPr>
      </w:pPr>
      <w:r>
        <w:rPr>
          <w:rFonts w:hint="eastAsia"/>
          <w:lang w:eastAsia="en-US"/>
        </w:rPr>
        <w:tab/>
        <w:t>15 kHz: N_CS</w:t>
      </w:r>
      <w:r>
        <w:rPr>
          <w:rFonts w:hint="eastAsia"/>
          <w:lang w:eastAsia="en-US"/>
        </w:rPr>
        <w:t>∈</w:t>
      </w:r>
      <w:r>
        <w:rPr>
          <w:rFonts w:hint="eastAsia"/>
          <w:lang w:eastAsia="en-US"/>
        </w:rPr>
        <w:t xml:space="preserve"> </w:t>
      </w:r>
      <w:proofErr w:type="gramStart"/>
      <w:r>
        <w:rPr>
          <w:rFonts w:hint="eastAsia"/>
          <w:lang w:eastAsia="en-US"/>
        </w:rPr>
        <w:t>\{</w:t>
      </w:r>
      <w:proofErr w:type="gramEnd"/>
      <w:r>
        <w:rPr>
          <w:rFonts w:hint="eastAsia"/>
          <w:lang w:eastAsia="en-US"/>
        </w:rPr>
        <w:t>0,17,33,50,66,83,99,108,124,141,157,190,224,282,381,571\},</w:t>
      </w:r>
    </w:p>
    <w:p w:rsidR="001F36C1" w:rsidRDefault="00281940">
      <w:pPr>
        <w:rPr>
          <w:lang w:eastAsia="en-US"/>
        </w:rPr>
      </w:pPr>
      <w:r>
        <w:rPr>
          <w:rFonts w:hint="eastAsia"/>
          <w:lang w:eastAsia="en-US"/>
        </w:rPr>
        <w:tab/>
        <w:t>30 kHz: N_CS</w:t>
      </w:r>
      <w:r>
        <w:rPr>
          <w:rFonts w:hint="eastAsia"/>
          <w:lang w:eastAsia="en-US"/>
        </w:rPr>
        <w:t>∈</w:t>
      </w:r>
      <w:r>
        <w:rPr>
          <w:rFonts w:hint="eastAsia"/>
          <w:lang w:eastAsia="en-US"/>
        </w:rPr>
        <w:t xml:space="preserve"> </w:t>
      </w:r>
      <w:proofErr w:type="gramStart"/>
      <w:r>
        <w:rPr>
          <w:rFonts w:hint="eastAsia"/>
          <w:lang w:eastAsia="en-US"/>
        </w:rPr>
        <w:t>\{</w:t>
      </w:r>
      <w:proofErr w:type="gramEnd"/>
      <w:r>
        <w:rPr>
          <w:rFonts w:hint="eastAsia"/>
          <w:lang w:eastAsia="en-US"/>
        </w:rPr>
        <w:t>0,8,16,25,33,41,49,53,62,70,78,94,111,140,189,283\}.</w:t>
      </w:r>
    </w:p>
    <w:p w:rsidR="001F36C1" w:rsidRDefault="00281940">
      <w:pPr>
        <w:rPr>
          <w:lang w:eastAsia="en-US"/>
        </w:rPr>
      </w:pPr>
      <w:r>
        <w:rPr>
          <w:lang w:eastAsia="en-US"/>
        </w:rPr>
        <w:t xml:space="preserve">Proposal 14: SSB to RO mappings with frequency domain multiplexing are replaced by SSB to VRO mappings, where VROs are a set of 64 long sequences. </w:t>
      </w:r>
    </w:p>
    <w:p w:rsidR="001F36C1" w:rsidRDefault="00281940">
      <w:pPr>
        <w:rPr>
          <w:lang w:eastAsia="en-US"/>
        </w:rPr>
      </w:pPr>
      <w:r>
        <w:rPr>
          <w:lang w:eastAsia="en-US"/>
        </w:rPr>
        <w:t>Each VRO will have different set of root indices configured by gNB</w:t>
      </w:r>
    </w:p>
    <w:p w:rsidR="001F36C1" w:rsidRDefault="00281940">
      <w:pPr>
        <w:rPr>
          <w:lang w:eastAsia="en-US"/>
        </w:rPr>
      </w:pPr>
      <w:r>
        <w:rPr>
          <w:lang w:eastAsia="en-US"/>
        </w:rPr>
        <w:t>Proposal 15: Long ZC sequence with contiguous frequency allocation should be used for NRU PRACH. Following ZC sequence lengths are supported:</w:t>
      </w:r>
    </w:p>
    <w:p w:rsidR="001F36C1" w:rsidRDefault="00281940">
      <w:pPr>
        <w:rPr>
          <w:lang w:eastAsia="en-US"/>
        </w:rPr>
      </w:pPr>
      <w:r>
        <w:rPr>
          <w:lang w:eastAsia="en-US"/>
        </w:rPr>
        <w:tab/>
        <w:t>For 15 kHz: L_RA=1151</w:t>
      </w:r>
    </w:p>
    <w:p w:rsidR="001F36C1" w:rsidRDefault="00281940">
      <w:pPr>
        <w:rPr>
          <w:lang w:eastAsia="en-US"/>
        </w:rPr>
      </w:pPr>
      <w:r>
        <w:rPr>
          <w:lang w:eastAsia="en-US"/>
        </w:rPr>
        <w:tab/>
        <w:t>For 30 kHz: L_RA=571.</w:t>
      </w:r>
    </w:p>
    <w:p w:rsidR="001F36C1" w:rsidRDefault="00281940">
      <w:pPr>
        <w:pStyle w:val="Heading2"/>
        <w:rPr>
          <w:lang w:eastAsia="en-US"/>
        </w:rPr>
      </w:pPr>
      <w:r>
        <w:rPr>
          <w:lang w:eastAsia="en-US"/>
        </w:rPr>
        <w:t>Ericsson</w:t>
      </w:r>
    </w:p>
    <w:p w:rsidR="001F36C1" w:rsidRDefault="00281940">
      <w:pPr>
        <w:pStyle w:val="Caption"/>
        <w:keepNext/>
        <w:ind w:left="400" w:hanging="400"/>
        <w:jc w:val="center"/>
      </w:pPr>
      <w:r>
        <w:t xml:space="preserve">Table </w:t>
      </w:r>
      <w:r>
        <w:fldChar w:fldCharType="begin"/>
      </w:r>
      <w:r>
        <w:instrText xml:space="preserve"> SEQ Table \* ARABIC </w:instrText>
      </w:r>
      <w:r>
        <w:fldChar w:fldCharType="separate"/>
      </w:r>
      <w:r>
        <w:t>10</w:t>
      </w:r>
      <w:r>
        <w:fldChar w:fldCharType="end"/>
      </w:r>
      <w:r>
        <w:t>: Metrics summary for 15 kHz SCS and delay scaling 100 ns</w:t>
      </w:r>
    </w:p>
    <w:tbl>
      <w:tblPr>
        <w:tblStyle w:val="TableGrid"/>
        <w:tblW w:w="10627" w:type="dxa"/>
        <w:tblLayout w:type="fixed"/>
        <w:tblLook w:val="04A0" w:firstRow="1" w:lastRow="0" w:firstColumn="1" w:lastColumn="0" w:noHBand="0" w:noVBand="1"/>
      </w:tblPr>
      <w:tblGrid>
        <w:gridCol w:w="3397"/>
        <w:gridCol w:w="1701"/>
        <w:gridCol w:w="1843"/>
        <w:gridCol w:w="1701"/>
        <w:gridCol w:w="1985"/>
      </w:tblGrid>
      <w:tr w:rsidR="001F36C1">
        <w:tc>
          <w:tcPr>
            <w:tcW w:w="3397" w:type="dxa"/>
            <w:shd w:val="clear" w:color="auto" w:fill="E7E6E6" w:themeFill="background2"/>
          </w:tcPr>
          <w:p w:rsidR="001F36C1" w:rsidRDefault="00281940">
            <w:pPr>
              <w:pStyle w:val="BodyText"/>
              <w:rPr>
                <w:b/>
              </w:rPr>
            </w:pPr>
            <w:r>
              <w:rPr>
                <w:b/>
              </w:rPr>
              <w:t>Parameter</w:t>
            </w:r>
          </w:p>
        </w:tc>
        <w:tc>
          <w:tcPr>
            <w:tcW w:w="7230" w:type="dxa"/>
            <w:gridSpan w:val="4"/>
            <w:shd w:val="clear" w:color="auto" w:fill="E7E6E6" w:themeFill="background2"/>
          </w:tcPr>
          <w:p w:rsidR="001F36C1" w:rsidRDefault="00281940">
            <w:pPr>
              <w:pStyle w:val="BodyText"/>
            </w:pPr>
            <w:r>
              <w:rPr>
                <w:b/>
              </w:rPr>
              <w:t>Value</w:t>
            </w:r>
          </w:p>
        </w:tc>
      </w:tr>
      <w:tr w:rsidR="001F36C1">
        <w:tc>
          <w:tcPr>
            <w:tcW w:w="3397" w:type="dxa"/>
          </w:tcPr>
          <w:p w:rsidR="001F36C1" w:rsidRDefault="00281940">
            <w:pPr>
              <w:pStyle w:val="BodyText"/>
            </w:pPr>
            <w:r>
              <w:t>Scheme</w:t>
            </w:r>
          </w:p>
        </w:tc>
        <w:tc>
          <w:tcPr>
            <w:tcW w:w="1701" w:type="dxa"/>
          </w:tcPr>
          <w:p w:rsidR="001F36C1" w:rsidRDefault="00281940">
            <w:pPr>
              <w:pStyle w:val="BodyText"/>
              <w:jc w:val="center"/>
            </w:pPr>
            <w:r>
              <w:rPr>
                <w:b/>
              </w:rPr>
              <w:t>ZC139</w:t>
            </w:r>
            <w:r>
              <w:rPr>
                <w:b/>
              </w:rPr>
              <w:br/>
              <w:t>(Rel-15)</w:t>
            </w:r>
          </w:p>
        </w:tc>
        <w:tc>
          <w:tcPr>
            <w:tcW w:w="1843" w:type="dxa"/>
          </w:tcPr>
          <w:p w:rsidR="001F36C1" w:rsidRDefault="00281940">
            <w:pPr>
              <w:pStyle w:val="BodyText"/>
              <w:jc w:val="center"/>
              <w:rPr>
                <w:b/>
              </w:rPr>
            </w:pPr>
            <w:r>
              <w:rPr>
                <w:b/>
              </w:rPr>
              <w:t>ZC571</w:t>
            </w:r>
          </w:p>
        </w:tc>
        <w:tc>
          <w:tcPr>
            <w:tcW w:w="1701" w:type="dxa"/>
          </w:tcPr>
          <w:p w:rsidR="001F36C1" w:rsidRDefault="00281940">
            <w:pPr>
              <w:pStyle w:val="BodyText"/>
              <w:jc w:val="center"/>
            </w:pPr>
            <w:r>
              <w:rPr>
                <w:b/>
              </w:rPr>
              <w:t>ZC139x4</w:t>
            </w:r>
          </w:p>
        </w:tc>
        <w:tc>
          <w:tcPr>
            <w:tcW w:w="1985" w:type="dxa"/>
          </w:tcPr>
          <w:p w:rsidR="001F36C1" w:rsidRDefault="00281940">
            <w:pPr>
              <w:pStyle w:val="BodyText"/>
              <w:jc w:val="center"/>
            </w:pPr>
            <w:r>
              <w:rPr>
                <w:b/>
              </w:rPr>
              <w:t xml:space="preserve">ZC139x4, </w:t>
            </w:r>
            <w:r>
              <w:rPr>
                <w:b/>
              </w:rPr>
              <w:br/>
              <w:t>CM reduction</w:t>
            </w:r>
          </w:p>
        </w:tc>
      </w:tr>
      <w:tr w:rsidR="001F36C1">
        <w:tc>
          <w:tcPr>
            <w:tcW w:w="3397" w:type="dxa"/>
          </w:tcPr>
          <w:p w:rsidR="001F36C1" w:rsidRDefault="00281940">
            <w:pPr>
              <w:pStyle w:val="BodyText"/>
            </w:pPr>
            <w:r>
              <w:t>SCS (kHz)</w:t>
            </w:r>
          </w:p>
        </w:tc>
        <w:tc>
          <w:tcPr>
            <w:tcW w:w="1701" w:type="dxa"/>
          </w:tcPr>
          <w:p w:rsidR="001F36C1" w:rsidRDefault="00281940">
            <w:pPr>
              <w:pStyle w:val="BodyText"/>
            </w:pPr>
            <w:r>
              <w:t>15</w:t>
            </w:r>
          </w:p>
        </w:tc>
        <w:tc>
          <w:tcPr>
            <w:tcW w:w="1843" w:type="dxa"/>
          </w:tcPr>
          <w:p w:rsidR="001F36C1" w:rsidRDefault="00281940">
            <w:pPr>
              <w:pStyle w:val="BodyText"/>
            </w:pPr>
            <w:r>
              <w:t>15</w:t>
            </w:r>
          </w:p>
        </w:tc>
        <w:tc>
          <w:tcPr>
            <w:tcW w:w="1701" w:type="dxa"/>
          </w:tcPr>
          <w:p w:rsidR="001F36C1" w:rsidRDefault="00281940">
            <w:pPr>
              <w:pStyle w:val="BodyText"/>
            </w:pPr>
            <w:r>
              <w:t>15</w:t>
            </w:r>
          </w:p>
        </w:tc>
        <w:tc>
          <w:tcPr>
            <w:tcW w:w="1985" w:type="dxa"/>
          </w:tcPr>
          <w:p w:rsidR="001F36C1" w:rsidRDefault="00281940">
            <w:pPr>
              <w:pStyle w:val="BodyText"/>
            </w:pPr>
            <w:r>
              <w:t>15</w:t>
            </w:r>
          </w:p>
        </w:tc>
      </w:tr>
      <w:tr w:rsidR="001F36C1">
        <w:tc>
          <w:tcPr>
            <w:tcW w:w="3397" w:type="dxa"/>
          </w:tcPr>
          <w:p w:rsidR="001F36C1" w:rsidRDefault="00281940">
            <w:pPr>
              <w:pStyle w:val="BodyText"/>
            </w:pPr>
            <w:r>
              <w:t>PRACH sequence length (L_RA)</w:t>
            </w:r>
          </w:p>
        </w:tc>
        <w:tc>
          <w:tcPr>
            <w:tcW w:w="1701" w:type="dxa"/>
          </w:tcPr>
          <w:p w:rsidR="001F36C1" w:rsidRDefault="00281940">
            <w:pPr>
              <w:pStyle w:val="BodyText"/>
            </w:pPr>
            <w:r>
              <w:t>139</w:t>
            </w:r>
          </w:p>
        </w:tc>
        <w:tc>
          <w:tcPr>
            <w:tcW w:w="1843" w:type="dxa"/>
          </w:tcPr>
          <w:p w:rsidR="001F36C1" w:rsidRDefault="00281940">
            <w:pPr>
              <w:pStyle w:val="BodyText"/>
            </w:pPr>
            <w:r>
              <w:t>571</w:t>
            </w:r>
          </w:p>
        </w:tc>
        <w:tc>
          <w:tcPr>
            <w:tcW w:w="1701" w:type="dxa"/>
          </w:tcPr>
          <w:p w:rsidR="001F36C1" w:rsidRDefault="00281940">
            <w:pPr>
              <w:pStyle w:val="BodyText"/>
            </w:pPr>
            <w:r>
              <w:t>139</w:t>
            </w:r>
          </w:p>
        </w:tc>
        <w:tc>
          <w:tcPr>
            <w:tcW w:w="1985" w:type="dxa"/>
          </w:tcPr>
          <w:p w:rsidR="001F36C1" w:rsidRDefault="00281940">
            <w:pPr>
              <w:pStyle w:val="BodyText"/>
            </w:pPr>
            <w:r>
              <w:t>139</w:t>
            </w:r>
          </w:p>
        </w:tc>
      </w:tr>
      <w:tr w:rsidR="001F36C1">
        <w:tc>
          <w:tcPr>
            <w:tcW w:w="3397" w:type="dxa"/>
          </w:tcPr>
          <w:p w:rsidR="001F36C1" w:rsidRDefault="00281940">
            <w:pPr>
              <w:pStyle w:val="BodyText"/>
            </w:pPr>
            <w:r>
              <w:t># of repetition (R)</w:t>
            </w:r>
          </w:p>
        </w:tc>
        <w:tc>
          <w:tcPr>
            <w:tcW w:w="1701" w:type="dxa"/>
          </w:tcPr>
          <w:p w:rsidR="001F36C1" w:rsidRDefault="00281940">
            <w:pPr>
              <w:pStyle w:val="BodyText"/>
            </w:pPr>
            <w:r>
              <w:t>1</w:t>
            </w:r>
          </w:p>
        </w:tc>
        <w:tc>
          <w:tcPr>
            <w:tcW w:w="1843" w:type="dxa"/>
          </w:tcPr>
          <w:p w:rsidR="001F36C1" w:rsidRDefault="00281940">
            <w:pPr>
              <w:pStyle w:val="BodyText"/>
            </w:pPr>
            <w:r>
              <w:t>1</w:t>
            </w:r>
          </w:p>
        </w:tc>
        <w:tc>
          <w:tcPr>
            <w:tcW w:w="1701" w:type="dxa"/>
          </w:tcPr>
          <w:p w:rsidR="001F36C1" w:rsidRDefault="00281940">
            <w:pPr>
              <w:pStyle w:val="BodyText"/>
            </w:pPr>
            <w:r>
              <w:t>4</w:t>
            </w:r>
          </w:p>
        </w:tc>
        <w:tc>
          <w:tcPr>
            <w:tcW w:w="1985" w:type="dxa"/>
          </w:tcPr>
          <w:p w:rsidR="001F36C1" w:rsidRDefault="00281940">
            <w:pPr>
              <w:pStyle w:val="BodyText"/>
            </w:pPr>
            <w:r>
              <w:t>4</w:t>
            </w:r>
          </w:p>
        </w:tc>
      </w:tr>
      <w:tr w:rsidR="001F36C1">
        <w:tc>
          <w:tcPr>
            <w:tcW w:w="3397" w:type="dxa"/>
          </w:tcPr>
          <w:p w:rsidR="001F36C1" w:rsidRDefault="00281940">
            <w:pPr>
              <w:pStyle w:val="BodyText"/>
            </w:pPr>
            <w:proofErr w:type="spellStart"/>
            <w:r>
              <w:t>N_cs</w:t>
            </w:r>
            <w:proofErr w:type="spellEnd"/>
          </w:p>
        </w:tc>
        <w:tc>
          <w:tcPr>
            <w:tcW w:w="1701" w:type="dxa"/>
          </w:tcPr>
          <w:p w:rsidR="001F36C1" w:rsidRDefault="00281940">
            <w:pPr>
              <w:pStyle w:val="BodyText"/>
            </w:pPr>
            <w:r>
              <w:t>6</w:t>
            </w:r>
          </w:p>
          <w:p w:rsidR="001F36C1" w:rsidRDefault="00281940">
            <w:pPr>
              <w:pStyle w:val="BodyText"/>
            </w:pPr>
            <w:r>
              <w:t>(i.e. 23 shifts)</w:t>
            </w:r>
          </w:p>
        </w:tc>
        <w:tc>
          <w:tcPr>
            <w:tcW w:w="1843" w:type="dxa"/>
          </w:tcPr>
          <w:p w:rsidR="001F36C1" w:rsidRDefault="00281940">
            <w:pPr>
              <w:pStyle w:val="BodyText"/>
            </w:pPr>
            <w:r>
              <w:t>20</w:t>
            </w:r>
          </w:p>
          <w:p w:rsidR="001F36C1" w:rsidRDefault="00281940">
            <w:pPr>
              <w:pStyle w:val="BodyText"/>
            </w:pPr>
            <w:r>
              <w:t>(i.e. 28 shifts)</w:t>
            </w:r>
          </w:p>
        </w:tc>
        <w:tc>
          <w:tcPr>
            <w:tcW w:w="1701" w:type="dxa"/>
          </w:tcPr>
          <w:p w:rsidR="001F36C1" w:rsidRDefault="00281940">
            <w:pPr>
              <w:pStyle w:val="BodyText"/>
            </w:pPr>
            <w:r>
              <w:t>5</w:t>
            </w:r>
          </w:p>
          <w:p w:rsidR="001F36C1" w:rsidRDefault="00281940">
            <w:pPr>
              <w:pStyle w:val="BodyText"/>
            </w:pPr>
            <w:r>
              <w:t>(i.e. 27 shifts)</w:t>
            </w:r>
          </w:p>
        </w:tc>
        <w:tc>
          <w:tcPr>
            <w:tcW w:w="1985" w:type="dxa"/>
          </w:tcPr>
          <w:p w:rsidR="001F36C1" w:rsidRDefault="00281940">
            <w:pPr>
              <w:pStyle w:val="BodyText"/>
            </w:pPr>
            <w:r>
              <w:t>5</w:t>
            </w:r>
          </w:p>
          <w:p w:rsidR="001F36C1" w:rsidRDefault="00281940">
            <w:pPr>
              <w:pStyle w:val="BodyText"/>
            </w:pPr>
            <w:r>
              <w:t>(i.e. 27 shifts)</w:t>
            </w:r>
          </w:p>
        </w:tc>
      </w:tr>
      <w:tr w:rsidR="001F36C1">
        <w:tc>
          <w:tcPr>
            <w:tcW w:w="3397" w:type="dxa"/>
          </w:tcPr>
          <w:p w:rsidR="001F36C1" w:rsidRDefault="00281940">
            <w:pPr>
              <w:pStyle w:val="BodyText"/>
            </w:pPr>
            <w:r>
              <w:t># of RBs used for one RO (N_RB)</w:t>
            </w:r>
          </w:p>
        </w:tc>
        <w:tc>
          <w:tcPr>
            <w:tcW w:w="1701" w:type="dxa"/>
          </w:tcPr>
          <w:p w:rsidR="001F36C1" w:rsidRDefault="00281940">
            <w:pPr>
              <w:pStyle w:val="BodyText"/>
            </w:pPr>
            <w:r>
              <w:t>12</w:t>
            </w:r>
          </w:p>
        </w:tc>
        <w:tc>
          <w:tcPr>
            <w:tcW w:w="1843" w:type="dxa"/>
          </w:tcPr>
          <w:p w:rsidR="001F36C1" w:rsidRDefault="00281940">
            <w:pPr>
              <w:pStyle w:val="BodyText"/>
            </w:pPr>
            <w:r>
              <w:t>48</w:t>
            </w:r>
          </w:p>
        </w:tc>
        <w:tc>
          <w:tcPr>
            <w:tcW w:w="1701" w:type="dxa"/>
          </w:tcPr>
          <w:p w:rsidR="001F36C1" w:rsidRDefault="00281940">
            <w:pPr>
              <w:pStyle w:val="BodyText"/>
            </w:pPr>
            <w:r>
              <w:t>48</w:t>
            </w:r>
          </w:p>
        </w:tc>
        <w:tc>
          <w:tcPr>
            <w:tcW w:w="1985" w:type="dxa"/>
          </w:tcPr>
          <w:p w:rsidR="001F36C1" w:rsidRDefault="00281940">
            <w:pPr>
              <w:pStyle w:val="BodyText"/>
            </w:pPr>
            <w:r>
              <w:t>48</w:t>
            </w:r>
          </w:p>
        </w:tc>
      </w:tr>
      <w:tr w:rsidR="001F36C1">
        <w:tc>
          <w:tcPr>
            <w:tcW w:w="3397" w:type="dxa"/>
          </w:tcPr>
          <w:p w:rsidR="001F36C1" w:rsidRDefault="00281940">
            <w:pPr>
              <w:pStyle w:val="BodyText"/>
            </w:pPr>
            <w:r>
              <w:t># of interlaces used by one RO (</w:t>
            </w:r>
            <w:proofErr w:type="spellStart"/>
            <w:r>
              <w:t>N_interlace</w:t>
            </w:r>
            <w:proofErr w:type="spellEnd"/>
            <w:r>
              <w:t>)</w:t>
            </w:r>
          </w:p>
        </w:tc>
        <w:tc>
          <w:tcPr>
            <w:tcW w:w="1701" w:type="dxa"/>
          </w:tcPr>
          <w:p w:rsidR="001F36C1" w:rsidRDefault="00281940">
            <w:pPr>
              <w:pStyle w:val="BodyText"/>
            </w:pPr>
            <w:r>
              <w:t>N/A</w:t>
            </w:r>
          </w:p>
          <w:p w:rsidR="001F36C1" w:rsidRDefault="00281940">
            <w:pPr>
              <w:pStyle w:val="BodyText"/>
            </w:pPr>
            <w:r>
              <w:t>(Contiguous PRB design)</w:t>
            </w:r>
          </w:p>
        </w:tc>
        <w:tc>
          <w:tcPr>
            <w:tcW w:w="1843" w:type="dxa"/>
          </w:tcPr>
          <w:p w:rsidR="001F36C1" w:rsidRDefault="00281940">
            <w:pPr>
              <w:pStyle w:val="BodyText"/>
            </w:pPr>
            <w:r>
              <w:t>N/A</w:t>
            </w:r>
          </w:p>
          <w:p w:rsidR="001F36C1" w:rsidRDefault="00281940">
            <w:pPr>
              <w:pStyle w:val="BodyText"/>
            </w:pPr>
            <w:r>
              <w:t xml:space="preserve">(Contiguous </w:t>
            </w:r>
            <w:r>
              <w:br/>
              <w:t>PRB design)</w:t>
            </w:r>
          </w:p>
        </w:tc>
        <w:tc>
          <w:tcPr>
            <w:tcW w:w="1701" w:type="dxa"/>
          </w:tcPr>
          <w:p w:rsidR="001F36C1" w:rsidRDefault="00281940">
            <w:pPr>
              <w:pStyle w:val="BodyText"/>
            </w:pPr>
            <w:r>
              <w:t>N/A</w:t>
            </w:r>
          </w:p>
          <w:p w:rsidR="001F36C1" w:rsidRDefault="00281940">
            <w:pPr>
              <w:pStyle w:val="BodyText"/>
            </w:pPr>
            <w:r>
              <w:t>(Contiguous PRB design)</w:t>
            </w:r>
          </w:p>
        </w:tc>
        <w:tc>
          <w:tcPr>
            <w:tcW w:w="1985" w:type="dxa"/>
          </w:tcPr>
          <w:p w:rsidR="001F36C1" w:rsidRDefault="00281940">
            <w:pPr>
              <w:pStyle w:val="BodyText"/>
            </w:pPr>
            <w:r>
              <w:t>N/A</w:t>
            </w:r>
          </w:p>
          <w:p w:rsidR="001F36C1" w:rsidRDefault="00281940">
            <w:pPr>
              <w:pStyle w:val="BodyText"/>
              <w:jc w:val="left"/>
            </w:pPr>
            <w:r>
              <w:t>(Contiguous PRB design)</w:t>
            </w:r>
          </w:p>
        </w:tc>
      </w:tr>
      <w:tr w:rsidR="001F36C1">
        <w:tc>
          <w:tcPr>
            <w:tcW w:w="3397" w:type="dxa"/>
          </w:tcPr>
          <w:p w:rsidR="001F36C1" w:rsidRDefault="00281940">
            <w:pPr>
              <w:pStyle w:val="BodyText"/>
            </w:pPr>
            <w:r>
              <w:t xml:space="preserve">RACH frequency occupancy (MHz) </w:t>
            </w:r>
            <w:r>
              <w:rPr>
                <w:bCs/>
                <w:sz w:val="20"/>
                <w:vertAlign w:val="superscript"/>
              </w:rPr>
              <w:t>(1)</w:t>
            </w:r>
          </w:p>
        </w:tc>
        <w:tc>
          <w:tcPr>
            <w:tcW w:w="1701" w:type="dxa"/>
          </w:tcPr>
          <w:p w:rsidR="001F36C1" w:rsidRDefault="00281940">
            <w:pPr>
              <w:pStyle w:val="BodyText"/>
            </w:pPr>
            <w:r>
              <w:t>2.085</w:t>
            </w:r>
          </w:p>
        </w:tc>
        <w:tc>
          <w:tcPr>
            <w:tcW w:w="1843" w:type="dxa"/>
          </w:tcPr>
          <w:p w:rsidR="001F36C1" w:rsidRDefault="00281940">
            <w:pPr>
              <w:pStyle w:val="BodyText"/>
            </w:pPr>
            <w:r>
              <w:t>8.565</w:t>
            </w:r>
          </w:p>
        </w:tc>
        <w:tc>
          <w:tcPr>
            <w:tcW w:w="1701" w:type="dxa"/>
          </w:tcPr>
          <w:p w:rsidR="001F36C1" w:rsidRDefault="00281940">
            <w:pPr>
              <w:pStyle w:val="BodyText"/>
            </w:pPr>
            <w:r>
              <w:t>8.340</w:t>
            </w:r>
          </w:p>
        </w:tc>
        <w:tc>
          <w:tcPr>
            <w:tcW w:w="1985" w:type="dxa"/>
          </w:tcPr>
          <w:p w:rsidR="001F36C1" w:rsidRDefault="00281940">
            <w:pPr>
              <w:pStyle w:val="BodyText"/>
              <w:rPr>
                <w:highlight w:val="yellow"/>
              </w:rPr>
            </w:pPr>
            <w:r>
              <w:t>8.340</w:t>
            </w:r>
          </w:p>
        </w:tc>
      </w:tr>
      <w:tr w:rsidR="001F36C1">
        <w:tc>
          <w:tcPr>
            <w:tcW w:w="3397" w:type="dxa"/>
          </w:tcPr>
          <w:p w:rsidR="001F36C1" w:rsidRDefault="00281940">
            <w:pPr>
              <w:pStyle w:val="BodyText"/>
            </w:pPr>
            <w:r>
              <w:t xml:space="preserve">Noise level, Np (dBm) </w:t>
            </w:r>
            <w:r>
              <w:rPr>
                <w:bCs/>
                <w:sz w:val="20"/>
                <w:vertAlign w:val="superscript"/>
              </w:rPr>
              <w:t>(1)</w:t>
            </w:r>
          </w:p>
        </w:tc>
        <w:tc>
          <w:tcPr>
            <w:tcW w:w="1701" w:type="dxa"/>
          </w:tcPr>
          <w:p w:rsidR="001F36C1" w:rsidRDefault="00281940">
            <w:pPr>
              <w:pStyle w:val="BodyText"/>
            </w:pPr>
            <w:r>
              <w:t>-105.8</w:t>
            </w:r>
          </w:p>
        </w:tc>
        <w:tc>
          <w:tcPr>
            <w:tcW w:w="1843" w:type="dxa"/>
          </w:tcPr>
          <w:p w:rsidR="001F36C1" w:rsidRDefault="00281940">
            <w:pPr>
              <w:pStyle w:val="BodyText"/>
            </w:pPr>
            <w:r>
              <w:t>-99.7</w:t>
            </w:r>
          </w:p>
        </w:tc>
        <w:tc>
          <w:tcPr>
            <w:tcW w:w="1701" w:type="dxa"/>
          </w:tcPr>
          <w:p w:rsidR="001F36C1" w:rsidRDefault="00281940">
            <w:pPr>
              <w:pStyle w:val="BodyText"/>
            </w:pPr>
            <w:r>
              <w:t>-99.8</w:t>
            </w:r>
          </w:p>
        </w:tc>
        <w:tc>
          <w:tcPr>
            <w:tcW w:w="1985" w:type="dxa"/>
          </w:tcPr>
          <w:p w:rsidR="001F36C1" w:rsidRDefault="00281940">
            <w:pPr>
              <w:pStyle w:val="BodyText"/>
              <w:rPr>
                <w:highlight w:val="yellow"/>
              </w:rPr>
            </w:pPr>
            <w:r>
              <w:t>-99.8</w:t>
            </w:r>
          </w:p>
        </w:tc>
      </w:tr>
      <w:tr w:rsidR="001F36C1">
        <w:tc>
          <w:tcPr>
            <w:tcW w:w="3397" w:type="dxa"/>
          </w:tcPr>
          <w:p w:rsidR="001F36C1" w:rsidRDefault="00281940">
            <w:pPr>
              <w:pStyle w:val="BodyText"/>
            </w:pPr>
            <w:r>
              <w:t>SNR (dB) corresponding to 1% missed detection probability</w:t>
            </w:r>
          </w:p>
        </w:tc>
        <w:tc>
          <w:tcPr>
            <w:tcW w:w="1701" w:type="dxa"/>
          </w:tcPr>
          <w:p w:rsidR="001F36C1" w:rsidRDefault="00281940">
            <w:pPr>
              <w:pStyle w:val="BodyText"/>
            </w:pPr>
            <w:r>
              <w:t>-4.5</w:t>
            </w:r>
          </w:p>
        </w:tc>
        <w:tc>
          <w:tcPr>
            <w:tcW w:w="1843" w:type="dxa"/>
          </w:tcPr>
          <w:p w:rsidR="001F36C1" w:rsidRDefault="00281940">
            <w:pPr>
              <w:pStyle w:val="BodyText"/>
            </w:pPr>
            <w:r>
              <w:t>-11.8</w:t>
            </w:r>
          </w:p>
        </w:tc>
        <w:tc>
          <w:tcPr>
            <w:tcW w:w="1701" w:type="dxa"/>
          </w:tcPr>
          <w:p w:rsidR="001F36C1" w:rsidRDefault="00281940">
            <w:pPr>
              <w:pStyle w:val="BodyText"/>
            </w:pPr>
            <w:r>
              <w:t>-11.7</w:t>
            </w:r>
          </w:p>
        </w:tc>
        <w:tc>
          <w:tcPr>
            <w:tcW w:w="1985" w:type="dxa"/>
          </w:tcPr>
          <w:p w:rsidR="001F36C1" w:rsidRDefault="00281940">
            <w:pPr>
              <w:pStyle w:val="BodyText"/>
              <w:rPr>
                <w:highlight w:val="yellow"/>
              </w:rPr>
            </w:pPr>
            <w:r>
              <w:t>-11.6</w:t>
            </w:r>
          </w:p>
        </w:tc>
      </w:tr>
      <w:tr w:rsidR="001F36C1">
        <w:tc>
          <w:tcPr>
            <w:tcW w:w="3397" w:type="dxa"/>
          </w:tcPr>
          <w:p w:rsidR="001F36C1" w:rsidRDefault="00281940">
            <w:pPr>
              <w:pStyle w:val="BodyText"/>
            </w:pPr>
            <w:proofErr w:type="spellStart"/>
            <w:r>
              <w:lastRenderedPageBreak/>
              <w:t>P_max</w:t>
            </w:r>
            <w:proofErr w:type="spellEnd"/>
            <w:r>
              <w:t xml:space="preserve"> (dBm)</w:t>
            </w:r>
            <w:r>
              <w:rPr>
                <w:bCs/>
                <w:sz w:val="20"/>
                <w:vertAlign w:val="superscript"/>
              </w:rPr>
              <w:t xml:space="preserve"> (2)</w:t>
            </w:r>
          </w:p>
        </w:tc>
        <w:tc>
          <w:tcPr>
            <w:tcW w:w="1701" w:type="dxa"/>
          </w:tcPr>
          <w:p w:rsidR="001F36C1" w:rsidRDefault="00281940">
            <w:pPr>
              <w:pStyle w:val="BodyText"/>
            </w:pPr>
            <w:r>
              <w:t>13.2</w:t>
            </w:r>
          </w:p>
        </w:tc>
        <w:tc>
          <w:tcPr>
            <w:tcW w:w="1843" w:type="dxa"/>
          </w:tcPr>
          <w:p w:rsidR="001F36C1" w:rsidRDefault="00281940">
            <w:pPr>
              <w:pStyle w:val="BodyText"/>
            </w:pPr>
            <w:r>
              <w:t>19.3</w:t>
            </w:r>
          </w:p>
        </w:tc>
        <w:tc>
          <w:tcPr>
            <w:tcW w:w="1701" w:type="dxa"/>
          </w:tcPr>
          <w:p w:rsidR="001F36C1" w:rsidRDefault="00281940">
            <w:pPr>
              <w:pStyle w:val="BodyText"/>
            </w:pPr>
            <w:r>
              <w:t>19.2</w:t>
            </w:r>
          </w:p>
        </w:tc>
        <w:tc>
          <w:tcPr>
            <w:tcW w:w="1985" w:type="dxa"/>
          </w:tcPr>
          <w:p w:rsidR="001F36C1" w:rsidRDefault="00281940">
            <w:pPr>
              <w:pStyle w:val="BodyText"/>
              <w:rPr>
                <w:highlight w:val="yellow"/>
              </w:rPr>
            </w:pPr>
            <w:r>
              <w:t>19.2</w:t>
            </w:r>
          </w:p>
        </w:tc>
      </w:tr>
      <w:tr w:rsidR="001F36C1">
        <w:tc>
          <w:tcPr>
            <w:tcW w:w="3397" w:type="dxa"/>
          </w:tcPr>
          <w:p w:rsidR="001F36C1" w:rsidRDefault="00281940">
            <w:pPr>
              <w:pStyle w:val="BodyText"/>
            </w:pPr>
            <w:proofErr w:type="spellStart"/>
            <w:r>
              <w:t>Backoff</w:t>
            </w:r>
            <w:proofErr w:type="spellEnd"/>
            <w:r>
              <w:t xml:space="preserve"> (dB)</w:t>
            </w:r>
            <w:r>
              <w:rPr>
                <w:bCs/>
                <w:sz w:val="20"/>
                <w:vertAlign w:val="superscript"/>
              </w:rPr>
              <w:t xml:space="preserve"> (3)</w:t>
            </w:r>
          </w:p>
        </w:tc>
        <w:tc>
          <w:tcPr>
            <w:tcW w:w="1701" w:type="dxa"/>
          </w:tcPr>
          <w:p w:rsidR="001F36C1" w:rsidRDefault="00281940">
            <w:pPr>
              <w:pStyle w:val="BodyText"/>
            </w:pPr>
            <w:r>
              <w:t>2.3</w:t>
            </w:r>
          </w:p>
        </w:tc>
        <w:tc>
          <w:tcPr>
            <w:tcW w:w="1843" w:type="dxa"/>
          </w:tcPr>
          <w:p w:rsidR="001F36C1" w:rsidRDefault="00281940">
            <w:pPr>
              <w:pStyle w:val="BodyText"/>
            </w:pPr>
            <w:r>
              <w:t>2.3</w:t>
            </w:r>
          </w:p>
        </w:tc>
        <w:tc>
          <w:tcPr>
            <w:tcW w:w="1701" w:type="dxa"/>
          </w:tcPr>
          <w:p w:rsidR="001F36C1" w:rsidRDefault="00281940">
            <w:pPr>
              <w:pStyle w:val="BodyText"/>
            </w:pPr>
            <w:r>
              <w:t>5.4</w:t>
            </w:r>
          </w:p>
        </w:tc>
        <w:tc>
          <w:tcPr>
            <w:tcW w:w="1985" w:type="dxa"/>
          </w:tcPr>
          <w:p w:rsidR="001F36C1" w:rsidRDefault="00281940">
            <w:pPr>
              <w:pStyle w:val="BodyText"/>
              <w:rPr>
                <w:highlight w:val="yellow"/>
              </w:rPr>
            </w:pPr>
            <w:r>
              <w:t>0.5</w:t>
            </w:r>
          </w:p>
        </w:tc>
      </w:tr>
      <w:tr w:rsidR="001F36C1">
        <w:tc>
          <w:tcPr>
            <w:tcW w:w="3397" w:type="dxa"/>
          </w:tcPr>
          <w:p w:rsidR="001F36C1" w:rsidRDefault="00281940">
            <w:pPr>
              <w:pStyle w:val="BodyText"/>
            </w:pPr>
            <w:r>
              <w:t>P_TX (dBm)</w:t>
            </w:r>
          </w:p>
        </w:tc>
        <w:tc>
          <w:tcPr>
            <w:tcW w:w="1701" w:type="dxa"/>
          </w:tcPr>
          <w:p w:rsidR="001F36C1" w:rsidRDefault="00281940">
            <w:pPr>
              <w:pStyle w:val="BodyText"/>
            </w:pPr>
            <w:r>
              <w:t>13.2</w:t>
            </w:r>
          </w:p>
        </w:tc>
        <w:tc>
          <w:tcPr>
            <w:tcW w:w="1843" w:type="dxa"/>
          </w:tcPr>
          <w:p w:rsidR="001F36C1" w:rsidRDefault="00281940">
            <w:pPr>
              <w:pStyle w:val="BodyText"/>
            </w:pPr>
            <w:r>
              <w:t>19.3</w:t>
            </w:r>
          </w:p>
        </w:tc>
        <w:tc>
          <w:tcPr>
            <w:tcW w:w="1701" w:type="dxa"/>
          </w:tcPr>
          <w:p w:rsidR="001F36C1" w:rsidRDefault="00281940">
            <w:pPr>
              <w:pStyle w:val="BodyText"/>
            </w:pPr>
            <w:r>
              <w:t>17.6</w:t>
            </w:r>
          </w:p>
        </w:tc>
        <w:tc>
          <w:tcPr>
            <w:tcW w:w="1985" w:type="dxa"/>
          </w:tcPr>
          <w:p w:rsidR="001F36C1" w:rsidRDefault="00281940">
            <w:pPr>
              <w:pStyle w:val="BodyText"/>
              <w:rPr>
                <w:highlight w:val="yellow"/>
              </w:rPr>
            </w:pPr>
            <w:r>
              <w:t>19.2</w:t>
            </w:r>
          </w:p>
        </w:tc>
      </w:tr>
      <w:tr w:rsidR="001F36C1">
        <w:tc>
          <w:tcPr>
            <w:tcW w:w="3397" w:type="dxa"/>
          </w:tcPr>
          <w:p w:rsidR="001F36C1" w:rsidRDefault="00281940">
            <w:pPr>
              <w:pStyle w:val="BodyText"/>
            </w:pPr>
            <w:r>
              <w:t>MCL (dB)</w:t>
            </w:r>
          </w:p>
        </w:tc>
        <w:tc>
          <w:tcPr>
            <w:tcW w:w="1701" w:type="dxa"/>
          </w:tcPr>
          <w:p w:rsidR="001F36C1" w:rsidRDefault="00281940">
            <w:pPr>
              <w:pStyle w:val="BodyText"/>
            </w:pPr>
            <w:r>
              <w:t>123.5</w:t>
            </w:r>
          </w:p>
        </w:tc>
        <w:tc>
          <w:tcPr>
            <w:tcW w:w="1843" w:type="dxa"/>
          </w:tcPr>
          <w:p w:rsidR="001F36C1" w:rsidRDefault="00281940">
            <w:pPr>
              <w:pStyle w:val="BodyText"/>
            </w:pPr>
            <w:r>
              <w:t>130.8</w:t>
            </w:r>
          </w:p>
        </w:tc>
        <w:tc>
          <w:tcPr>
            <w:tcW w:w="1701" w:type="dxa"/>
          </w:tcPr>
          <w:p w:rsidR="001F36C1" w:rsidRDefault="00281940">
            <w:pPr>
              <w:pStyle w:val="BodyText"/>
            </w:pPr>
            <w:r>
              <w:t>129.1</w:t>
            </w:r>
          </w:p>
        </w:tc>
        <w:tc>
          <w:tcPr>
            <w:tcW w:w="1985" w:type="dxa"/>
          </w:tcPr>
          <w:p w:rsidR="001F36C1" w:rsidRDefault="00281940">
            <w:pPr>
              <w:pStyle w:val="BodyText"/>
              <w:rPr>
                <w:highlight w:val="yellow"/>
              </w:rPr>
            </w:pPr>
            <w:r>
              <w:t>130.6</w:t>
            </w:r>
          </w:p>
        </w:tc>
      </w:tr>
      <w:tr w:rsidR="001F36C1">
        <w:tc>
          <w:tcPr>
            <w:tcW w:w="3397" w:type="dxa"/>
          </w:tcPr>
          <w:p w:rsidR="001F36C1" w:rsidRDefault="00281940">
            <w:pPr>
              <w:pStyle w:val="BodyText"/>
            </w:pPr>
            <w:r>
              <w:t>N_FDM</w:t>
            </w:r>
          </w:p>
        </w:tc>
        <w:tc>
          <w:tcPr>
            <w:tcW w:w="1701" w:type="dxa"/>
          </w:tcPr>
          <w:p w:rsidR="001F36C1" w:rsidRDefault="00281940">
            <w:pPr>
              <w:pStyle w:val="BodyText"/>
            </w:pPr>
            <w:r>
              <w:t>8</w:t>
            </w:r>
          </w:p>
        </w:tc>
        <w:tc>
          <w:tcPr>
            <w:tcW w:w="1843" w:type="dxa"/>
          </w:tcPr>
          <w:p w:rsidR="001F36C1" w:rsidRDefault="00281940">
            <w:pPr>
              <w:pStyle w:val="BodyText"/>
            </w:pPr>
            <w:r>
              <w:t>2</w:t>
            </w:r>
          </w:p>
        </w:tc>
        <w:tc>
          <w:tcPr>
            <w:tcW w:w="1701" w:type="dxa"/>
          </w:tcPr>
          <w:p w:rsidR="001F36C1" w:rsidRDefault="00281940">
            <w:pPr>
              <w:pStyle w:val="BodyText"/>
            </w:pPr>
            <w:r>
              <w:t>2</w:t>
            </w:r>
          </w:p>
        </w:tc>
        <w:tc>
          <w:tcPr>
            <w:tcW w:w="1985" w:type="dxa"/>
          </w:tcPr>
          <w:p w:rsidR="001F36C1" w:rsidRDefault="00281940">
            <w:pPr>
              <w:pStyle w:val="BodyText"/>
            </w:pPr>
            <w:r>
              <w:t>2</w:t>
            </w:r>
          </w:p>
        </w:tc>
      </w:tr>
      <w:tr w:rsidR="001F36C1">
        <w:tc>
          <w:tcPr>
            <w:tcW w:w="3397" w:type="dxa"/>
          </w:tcPr>
          <w:p w:rsidR="001F36C1" w:rsidRDefault="00281940">
            <w:pPr>
              <w:pStyle w:val="BodyText"/>
            </w:pPr>
            <w:r>
              <w:t xml:space="preserve">Capacity for full network (per time-domain PRACH occasion) </w:t>
            </w:r>
            <w:r>
              <w:rPr>
                <w:sz w:val="20"/>
                <w:vertAlign w:val="superscript"/>
              </w:rPr>
              <w:t>(4)</w:t>
            </w:r>
          </w:p>
        </w:tc>
        <w:tc>
          <w:tcPr>
            <w:tcW w:w="1701" w:type="dxa"/>
          </w:tcPr>
          <w:p w:rsidR="001F36C1" w:rsidRDefault="00281940">
            <w:pPr>
              <w:pStyle w:val="BodyText"/>
              <w:jc w:val="left"/>
            </w:pPr>
            <w:r>
              <w:t>8</w:t>
            </w:r>
            <w:r>
              <w:sym w:font="Symbol" w:char="F0D7"/>
            </w:r>
            <w:r>
              <w:t>138</w:t>
            </w:r>
            <w:r>
              <w:sym w:font="Symbol" w:char="F0D7"/>
            </w:r>
            <w:r>
              <w:t>23 =</w:t>
            </w:r>
            <w:r>
              <w:br/>
              <w:t xml:space="preserve"> 25392</w:t>
            </w:r>
          </w:p>
        </w:tc>
        <w:tc>
          <w:tcPr>
            <w:tcW w:w="1843" w:type="dxa"/>
          </w:tcPr>
          <w:p w:rsidR="001F36C1" w:rsidRDefault="00281940">
            <w:pPr>
              <w:pStyle w:val="BodyText"/>
              <w:jc w:val="left"/>
            </w:pPr>
            <w:r>
              <w:t>2</w:t>
            </w:r>
            <w:r>
              <w:sym w:font="Symbol" w:char="F0D7"/>
            </w:r>
            <w:r>
              <w:t>570</w:t>
            </w:r>
            <w:r>
              <w:sym w:font="Symbol" w:char="F0D7"/>
            </w:r>
            <w:r>
              <w:t>28 =</w:t>
            </w:r>
            <w:r>
              <w:br/>
              <w:t xml:space="preserve"> 31920</w:t>
            </w:r>
          </w:p>
        </w:tc>
        <w:tc>
          <w:tcPr>
            <w:tcW w:w="1701" w:type="dxa"/>
          </w:tcPr>
          <w:p w:rsidR="001F36C1" w:rsidRDefault="00281940">
            <w:pPr>
              <w:pStyle w:val="BodyText"/>
              <w:jc w:val="left"/>
            </w:pPr>
            <w:r>
              <w:t>2</w:t>
            </w:r>
            <w:r>
              <w:sym w:font="Symbol" w:char="F0D7"/>
            </w:r>
            <w:r>
              <w:t>138</w:t>
            </w:r>
            <w:r>
              <w:sym w:font="Symbol" w:char="F0D7"/>
            </w:r>
            <w:r>
              <w:t>27 =</w:t>
            </w:r>
            <w:r>
              <w:br/>
              <w:t xml:space="preserve"> 7452</w:t>
            </w:r>
          </w:p>
        </w:tc>
        <w:tc>
          <w:tcPr>
            <w:tcW w:w="1985" w:type="dxa"/>
          </w:tcPr>
          <w:p w:rsidR="001F36C1" w:rsidRDefault="00281940">
            <w:pPr>
              <w:pStyle w:val="BodyText"/>
              <w:jc w:val="left"/>
            </w:pPr>
            <w:r>
              <w:t>2</w:t>
            </w:r>
            <w:r>
              <w:sym w:font="Symbol" w:char="F0D7"/>
            </w:r>
            <w:r>
              <w:t>138</w:t>
            </w:r>
            <w:r>
              <w:sym w:font="Symbol" w:char="F0D7"/>
            </w:r>
            <w:r>
              <w:t>27 =</w:t>
            </w:r>
            <w:r>
              <w:br/>
              <w:t xml:space="preserve"> 7452</w:t>
            </w:r>
          </w:p>
        </w:tc>
      </w:tr>
      <w:tr w:rsidR="001F36C1">
        <w:tc>
          <w:tcPr>
            <w:tcW w:w="3397" w:type="dxa"/>
          </w:tcPr>
          <w:p w:rsidR="001F36C1" w:rsidRDefault="00281940">
            <w:pPr>
              <w:pStyle w:val="BodyText"/>
            </w:pPr>
            <w:r>
              <w:t xml:space="preserve">Capacity for one cell (per time-domain PRACH occasion) </w:t>
            </w:r>
            <w:r>
              <w:rPr>
                <w:sz w:val="20"/>
                <w:vertAlign w:val="superscript"/>
              </w:rPr>
              <w:t>(5)</w:t>
            </w:r>
          </w:p>
        </w:tc>
        <w:tc>
          <w:tcPr>
            <w:tcW w:w="1701" w:type="dxa"/>
          </w:tcPr>
          <w:p w:rsidR="001F36C1" w:rsidRDefault="00281940">
            <w:pPr>
              <w:pStyle w:val="BodyText"/>
              <w:jc w:val="left"/>
            </w:pPr>
            <w:r>
              <w:t>8</w:t>
            </w:r>
            <w:r>
              <w:sym w:font="Symbol" w:char="F0D7"/>
            </w:r>
            <w:r>
              <w:t>64 =</w:t>
            </w:r>
            <w:r>
              <w:br/>
              <w:t xml:space="preserve"> 512</w:t>
            </w:r>
          </w:p>
        </w:tc>
        <w:tc>
          <w:tcPr>
            <w:tcW w:w="1843" w:type="dxa"/>
          </w:tcPr>
          <w:p w:rsidR="001F36C1" w:rsidRDefault="00281940">
            <w:pPr>
              <w:pStyle w:val="BodyText"/>
            </w:pPr>
            <w:r>
              <w:t>2</w:t>
            </w:r>
            <w:r>
              <w:sym w:font="Symbol" w:char="F0D7"/>
            </w:r>
            <w:r>
              <w:t>64 =</w:t>
            </w:r>
            <w:r>
              <w:br/>
              <w:t xml:space="preserve"> 128</w:t>
            </w:r>
          </w:p>
        </w:tc>
        <w:tc>
          <w:tcPr>
            <w:tcW w:w="1701" w:type="dxa"/>
          </w:tcPr>
          <w:p w:rsidR="001F36C1" w:rsidRDefault="00281940">
            <w:pPr>
              <w:pStyle w:val="BodyText"/>
              <w:jc w:val="left"/>
            </w:pPr>
            <w:r>
              <w:t>2</w:t>
            </w:r>
            <w:r>
              <w:sym w:font="Symbol" w:char="F0D7"/>
            </w:r>
            <w:r>
              <w:t>64 =</w:t>
            </w:r>
            <w:r>
              <w:br/>
              <w:t xml:space="preserve"> 128</w:t>
            </w:r>
          </w:p>
        </w:tc>
        <w:tc>
          <w:tcPr>
            <w:tcW w:w="1985" w:type="dxa"/>
          </w:tcPr>
          <w:p w:rsidR="001F36C1" w:rsidRDefault="00281940">
            <w:pPr>
              <w:pStyle w:val="BodyText"/>
              <w:jc w:val="left"/>
            </w:pPr>
            <w:r>
              <w:t>2</w:t>
            </w:r>
            <w:r>
              <w:sym w:font="Symbol" w:char="F0D7"/>
            </w:r>
            <w:r>
              <w:t>64 =</w:t>
            </w:r>
            <w:r>
              <w:br/>
              <w:t xml:space="preserve"> 128</w:t>
            </w:r>
          </w:p>
        </w:tc>
      </w:tr>
      <w:tr w:rsidR="001F36C1">
        <w:tc>
          <w:tcPr>
            <w:tcW w:w="10627" w:type="dxa"/>
            <w:gridSpan w:val="5"/>
          </w:tcPr>
          <w:p w:rsidR="001F36C1" w:rsidRDefault="00281940">
            <w:pPr>
              <w:pStyle w:val="BodyText"/>
              <w:rPr>
                <w:sz w:val="20"/>
              </w:rPr>
            </w:pPr>
            <w:r>
              <w:rPr>
                <w:sz w:val="20"/>
                <w:vertAlign w:val="superscript"/>
              </w:rPr>
              <w:t>(1)</w:t>
            </w:r>
            <w:r>
              <w:rPr>
                <w:sz w:val="20"/>
              </w:rPr>
              <w:t xml:space="preserve"> Only includes used subcarriers, for consistency with the SNR definition used in simulations. </w:t>
            </w:r>
          </w:p>
          <w:p w:rsidR="001F36C1" w:rsidRDefault="00281940">
            <w:pPr>
              <w:pStyle w:val="BodyText"/>
              <w:rPr>
                <w:sz w:val="20"/>
              </w:rPr>
            </w:pPr>
            <w:r>
              <w:rPr>
                <w:sz w:val="20"/>
                <w:vertAlign w:val="superscript"/>
              </w:rPr>
              <w:t>(2)</w:t>
            </w:r>
            <w:r>
              <w:rPr>
                <w:sz w:val="20"/>
              </w:rPr>
              <w:t xml:space="preserve"> Based on the assumption of a max PSD of 10 dBm per 1 MHz interval. All four designs have a maximum of 66.7 subcarriers within 1 </w:t>
            </w:r>
            <w:proofErr w:type="spellStart"/>
            <w:r>
              <w:rPr>
                <w:sz w:val="20"/>
              </w:rPr>
              <w:t>MHz.</w:t>
            </w:r>
            <w:proofErr w:type="spellEnd"/>
          </w:p>
          <w:p w:rsidR="001F36C1" w:rsidRDefault="00281940">
            <w:pPr>
              <w:pStyle w:val="BodyText"/>
              <w:rPr>
                <w:sz w:val="20"/>
              </w:rPr>
            </w:pPr>
            <w:r>
              <w:rPr>
                <w:sz w:val="20"/>
                <w:vertAlign w:val="superscript"/>
              </w:rPr>
              <w:t>(3)</w:t>
            </w:r>
            <w:r>
              <w:rPr>
                <w:sz w:val="20"/>
              </w:rPr>
              <w:t xml:space="preserve"> </w:t>
            </w:r>
            <w:proofErr w:type="spellStart"/>
            <w:r>
              <w:rPr>
                <w:sz w:val="20"/>
              </w:rPr>
              <w:t>Backoff</w:t>
            </w:r>
            <w:proofErr w:type="spellEnd"/>
            <w:r>
              <w:rPr>
                <w:sz w:val="20"/>
              </w:rPr>
              <w:t xml:space="preserve"> based on 95</w:t>
            </w:r>
            <w:r>
              <w:rPr>
                <w:sz w:val="20"/>
                <w:vertAlign w:val="superscript"/>
              </w:rPr>
              <w:t>th</w:t>
            </w:r>
            <w:r>
              <w:rPr>
                <w:sz w:val="20"/>
              </w:rPr>
              <w:t xml:space="preserve"> percentile of the CCDF of cubic metric.</w:t>
            </w:r>
          </w:p>
          <w:p w:rsidR="001F36C1" w:rsidRDefault="00281940">
            <w:pPr>
              <w:pStyle w:val="BodyText"/>
              <w:rPr>
                <w:sz w:val="20"/>
              </w:rPr>
            </w:pPr>
            <w:r>
              <w:rPr>
                <w:sz w:val="20"/>
                <w:vertAlign w:val="superscript"/>
              </w:rPr>
              <w:t>(4)</w:t>
            </w:r>
            <w:r>
              <w:rPr>
                <w:sz w:val="20"/>
              </w:rPr>
              <w:t xml:space="preserve"> Obtained as # of </w:t>
            </w:r>
            <w:proofErr w:type="spellStart"/>
            <w:r>
              <w:rPr>
                <w:sz w:val="20"/>
              </w:rPr>
              <w:t>freq</w:t>
            </w:r>
            <w:proofErr w:type="spellEnd"/>
            <w:r>
              <w:rPr>
                <w:sz w:val="20"/>
              </w:rPr>
              <w:t xml:space="preserve"> domain ROs * # of roots * # of cyclic shifts, for the agreed simulation assumptions (300 m ISD).</w:t>
            </w:r>
          </w:p>
          <w:p w:rsidR="001F36C1" w:rsidRDefault="00281940">
            <w:pPr>
              <w:pStyle w:val="BodyText"/>
              <w:rPr>
                <w:sz w:val="20"/>
              </w:rPr>
            </w:pPr>
            <w:r>
              <w:rPr>
                <w:sz w:val="20"/>
                <w:vertAlign w:val="superscript"/>
              </w:rPr>
              <w:t>(5)</w:t>
            </w:r>
            <w:r>
              <w:rPr>
                <w:sz w:val="20"/>
              </w:rPr>
              <w:t xml:space="preserve"> Obtained as # of </w:t>
            </w:r>
            <w:proofErr w:type="spellStart"/>
            <w:r>
              <w:rPr>
                <w:sz w:val="20"/>
              </w:rPr>
              <w:t>freq</w:t>
            </w:r>
            <w:proofErr w:type="spellEnd"/>
            <w:r>
              <w:rPr>
                <w:sz w:val="20"/>
              </w:rPr>
              <w:t xml:space="preserve"> domain ROs * 64.</w:t>
            </w:r>
          </w:p>
        </w:tc>
      </w:tr>
    </w:tbl>
    <w:p w:rsidR="001F36C1" w:rsidRDefault="001F36C1">
      <w:pPr>
        <w:pStyle w:val="BodyText"/>
        <w:rPr>
          <w:sz w:val="20"/>
        </w:rPr>
      </w:pPr>
    </w:p>
    <w:p w:rsidR="001F36C1" w:rsidRDefault="00281940">
      <w:pPr>
        <w:pStyle w:val="Caption"/>
        <w:keepNext/>
        <w:ind w:left="400" w:hanging="400"/>
        <w:jc w:val="center"/>
      </w:pPr>
      <w:r>
        <w:t xml:space="preserve">Table </w:t>
      </w:r>
      <w:r>
        <w:fldChar w:fldCharType="begin"/>
      </w:r>
      <w:r>
        <w:instrText xml:space="preserve"> SEQ Table \* ARABIC </w:instrText>
      </w:r>
      <w:r>
        <w:fldChar w:fldCharType="separate"/>
      </w:r>
      <w:r>
        <w:t>11</w:t>
      </w:r>
      <w:r>
        <w:fldChar w:fldCharType="end"/>
      </w:r>
      <w:r>
        <w:t>: Metrics summary for 30 kHz SCS and delay scaling 100 ns</w:t>
      </w:r>
    </w:p>
    <w:tbl>
      <w:tblPr>
        <w:tblStyle w:val="TableGrid"/>
        <w:tblW w:w="10627" w:type="dxa"/>
        <w:tblLayout w:type="fixed"/>
        <w:tblLook w:val="04A0" w:firstRow="1" w:lastRow="0" w:firstColumn="1" w:lastColumn="0" w:noHBand="0" w:noVBand="1"/>
      </w:tblPr>
      <w:tblGrid>
        <w:gridCol w:w="3397"/>
        <w:gridCol w:w="1701"/>
        <w:gridCol w:w="1843"/>
        <w:gridCol w:w="1701"/>
        <w:gridCol w:w="1985"/>
      </w:tblGrid>
      <w:tr w:rsidR="001F36C1">
        <w:tc>
          <w:tcPr>
            <w:tcW w:w="3397" w:type="dxa"/>
            <w:shd w:val="clear" w:color="auto" w:fill="E7E6E6" w:themeFill="background2"/>
          </w:tcPr>
          <w:p w:rsidR="001F36C1" w:rsidRDefault="00281940">
            <w:pPr>
              <w:pStyle w:val="BodyText"/>
              <w:rPr>
                <w:b/>
              </w:rPr>
            </w:pPr>
            <w:r>
              <w:rPr>
                <w:b/>
              </w:rPr>
              <w:t>Parameter</w:t>
            </w:r>
          </w:p>
        </w:tc>
        <w:tc>
          <w:tcPr>
            <w:tcW w:w="7230" w:type="dxa"/>
            <w:gridSpan w:val="4"/>
            <w:shd w:val="clear" w:color="auto" w:fill="E7E6E6" w:themeFill="background2"/>
          </w:tcPr>
          <w:p w:rsidR="001F36C1" w:rsidRDefault="00281940">
            <w:pPr>
              <w:pStyle w:val="BodyText"/>
            </w:pPr>
            <w:r>
              <w:rPr>
                <w:b/>
              </w:rPr>
              <w:t>Value</w:t>
            </w:r>
          </w:p>
        </w:tc>
      </w:tr>
      <w:tr w:rsidR="001F36C1">
        <w:tc>
          <w:tcPr>
            <w:tcW w:w="3397" w:type="dxa"/>
          </w:tcPr>
          <w:p w:rsidR="001F36C1" w:rsidRDefault="00281940">
            <w:pPr>
              <w:pStyle w:val="BodyText"/>
            </w:pPr>
            <w:r>
              <w:t>Scheme</w:t>
            </w:r>
          </w:p>
        </w:tc>
        <w:tc>
          <w:tcPr>
            <w:tcW w:w="1701" w:type="dxa"/>
          </w:tcPr>
          <w:p w:rsidR="001F36C1" w:rsidRDefault="00281940">
            <w:pPr>
              <w:pStyle w:val="BodyText"/>
              <w:jc w:val="center"/>
            </w:pPr>
            <w:r>
              <w:rPr>
                <w:b/>
              </w:rPr>
              <w:t>ZC139</w:t>
            </w:r>
            <w:r>
              <w:rPr>
                <w:b/>
              </w:rPr>
              <w:br/>
              <w:t>(Rel-15)</w:t>
            </w:r>
          </w:p>
        </w:tc>
        <w:tc>
          <w:tcPr>
            <w:tcW w:w="1843" w:type="dxa"/>
          </w:tcPr>
          <w:p w:rsidR="001F36C1" w:rsidRDefault="00281940">
            <w:pPr>
              <w:pStyle w:val="BodyText"/>
              <w:jc w:val="center"/>
              <w:rPr>
                <w:b/>
              </w:rPr>
            </w:pPr>
            <w:r>
              <w:rPr>
                <w:b/>
              </w:rPr>
              <w:t>ZC283</w:t>
            </w:r>
          </w:p>
        </w:tc>
        <w:tc>
          <w:tcPr>
            <w:tcW w:w="1701" w:type="dxa"/>
          </w:tcPr>
          <w:p w:rsidR="001F36C1" w:rsidRDefault="00281940">
            <w:pPr>
              <w:pStyle w:val="BodyText"/>
              <w:jc w:val="center"/>
            </w:pPr>
            <w:r>
              <w:rPr>
                <w:b/>
              </w:rPr>
              <w:t>ZC139x2</w:t>
            </w:r>
          </w:p>
        </w:tc>
        <w:tc>
          <w:tcPr>
            <w:tcW w:w="1985" w:type="dxa"/>
          </w:tcPr>
          <w:p w:rsidR="001F36C1" w:rsidRDefault="00281940">
            <w:pPr>
              <w:pStyle w:val="BodyText"/>
              <w:jc w:val="center"/>
            </w:pPr>
            <w:r>
              <w:rPr>
                <w:b/>
              </w:rPr>
              <w:t xml:space="preserve">ZC139x2, </w:t>
            </w:r>
            <w:r>
              <w:rPr>
                <w:b/>
              </w:rPr>
              <w:br/>
              <w:t>CM reduction</w:t>
            </w:r>
          </w:p>
        </w:tc>
      </w:tr>
      <w:tr w:rsidR="001F36C1">
        <w:tc>
          <w:tcPr>
            <w:tcW w:w="3397" w:type="dxa"/>
          </w:tcPr>
          <w:p w:rsidR="001F36C1" w:rsidRDefault="00281940">
            <w:pPr>
              <w:pStyle w:val="BodyText"/>
            </w:pPr>
            <w:r>
              <w:t>SCS (kHz)</w:t>
            </w:r>
          </w:p>
        </w:tc>
        <w:tc>
          <w:tcPr>
            <w:tcW w:w="1701" w:type="dxa"/>
          </w:tcPr>
          <w:p w:rsidR="001F36C1" w:rsidRDefault="00281940">
            <w:pPr>
              <w:pStyle w:val="BodyText"/>
            </w:pPr>
            <w:r>
              <w:t>30</w:t>
            </w:r>
          </w:p>
        </w:tc>
        <w:tc>
          <w:tcPr>
            <w:tcW w:w="1843" w:type="dxa"/>
          </w:tcPr>
          <w:p w:rsidR="001F36C1" w:rsidRDefault="00281940">
            <w:pPr>
              <w:pStyle w:val="BodyText"/>
            </w:pPr>
            <w:r>
              <w:t>30</w:t>
            </w:r>
          </w:p>
        </w:tc>
        <w:tc>
          <w:tcPr>
            <w:tcW w:w="1701" w:type="dxa"/>
          </w:tcPr>
          <w:p w:rsidR="001F36C1" w:rsidRDefault="00281940">
            <w:pPr>
              <w:pStyle w:val="BodyText"/>
            </w:pPr>
            <w:r>
              <w:t>30</w:t>
            </w:r>
          </w:p>
        </w:tc>
        <w:tc>
          <w:tcPr>
            <w:tcW w:w="1985" w:type="dxa"/>
          </w:tcPr>
          <w:p w:rsidR="001F36C1" w:rsidRDefault="00281940">
            <w:pPr>
              <w:pStyle w:val="BodyText"/>
            </w:pPr>
            <w:r>
              <w:t>30</w:t>
            </w:r>
          </w:p>
        </w:tc>
      </w:tr>
      <w:tr w:rsidR="001F36C1">
        <w:tc>
          <w:tcPr>
            <w:tcW w:w="3397" w:type="dxa"/>
          </w:tcPr>
          <w:p w:rsidR="001F36C1" w:rsidRDefault="00281940">
            <w:pPr>
              <w:pStyle w:val="BodyText"/>
            </w:pPr>
            <w:r>
              <w:t>PRACH sequence length (L_RA)</w:t>
            </w:r>
          </w:p>
        </w:tc>
        <w:tc>
          <w:tcPr>
            <w:tcW w:w="1701" w:type="dxa"/>
          </w:tcPr>
          <w:p w:rsidR="001F36C1" w:rsidRDefault="00281940">
            <w:pPr>
              <w:pStyle w:val="BodyText"/>
            </w:pPr>
            <w:r>
              <w:t>139</w:t>
            </w:r>
          </w:p>
        </w:tc>
        <w:tc>
          <w:tcPr>
            <w:tcW w:w="1843" w:type="dxa"/>
          </w:tcPr>
          <w:p w:rsidR="001F36C1" w:rsidRDefault="00281940">
            <w:pPr>
              <w:pStyle w:val="BodyText"/>
            </w:pPr>
            <w:r>
              <w:t>283</w:t>
            </w:r>
          </w:p>
        </w:tc>
        <w:tc>
          <w:tcPr>
            <w:tcW w:w="1701" w:type="dxa"/>
          </w:tcPr>
          <w:p w:rsidR="001F36C1" w:rsidRDefault="00281940">
            <w:pPr>
              <w:pStyle w:val="BodyText"/>
            </w:pPr>
            <w:r>
              <w:t>139</w:t>
            </w:r>
          </w:p>
        </w:tc>
        <w:tc>
          <w:tcPr>
            <w:tcW w:w="1985" w:type="dxa"/>
          </w:tcPr>
          <w:p w:rsidR="001F36C1" w:rsidRDefault="00281940">
            <w:pPr>
              <w:pStyle w:val="BodyText"/>
            </w:pPr>
            <w:r>
              <w:t>139</w:t>
            </w:r>
          </w:p>
        </w:tc>
      </w:tr>
      <w:tr w:rsidR="001F36C1">
        <w:tc>
          <w:tcPr>
            <w:tcW w:w="3397" w:type="dxa"/>
          </w:tcPr>
          <w:p w:rsidR="001F36C1" w:rsidRDefault="00281940">
            <w:pPr>
              <w:pStyle w:val="BodyText"/>
            </w:pPr>
            <w:r>
              <w:t># of repetition (R)</w:t>
            </w:r>
          </w:p>
        </w:tc>
        <w:tc>
          <w:tcPr>
            <w:tcW w:w="1701" w:type="dxa"/>
          </w:tcPr>
          <w:p w:rsidR="001F36C1" w:rsidRDefault="00281940">
            <w:pPr>
              <w:pStyle w:val="BodyText"/>
            </w:pPr>
            <w:r>
              <w:t>1</w:t>
            </w:r>
          </w:p>
        </w:tc>
        <w:tc>
          <w:tcPr>
            <w:tcW w:w="1843" w:type="dxa"/>
          </w:tcPr>
          <w:p w:rsidR="001F36C1" w:rsidRDefault="00281940">
            <w:pPr>
              <w:pStyle w:val="BodyText"/>
            </w:pPr>
            <w:r>
              <w:t>1</w:t>
            </w:r>
          </w:p>
        </w:tc>
        <w:tc>
          <w:tcPr>
            <w:tcW w:w="1701" w:type="dxa"/>
          </w:tcPr>
          <w:p w:rsidR="001F36C1" w:rsidRDefault="00281940">
            <w:pPr>
              <w:pStyle w:val="BodyText"/>
            </w:pPr>
            <w:r>
              <w:t>2</w:t>
            </w:r>
          </w:p>
        </w:tc>
        <w:tc>
          <w:tcPr>
            <w:tcW w:w="1985" w:type="dxa"/>
          </w:tcPr>
          <w:p w:rsidR="001F36C1" w:rsidRDefault="00281940">
            <w:pPr>
              <w:pStyle w:val="BodyText"/>
            </w:pPr>
            <w:r>
              <w:t>2</w:t>
            </w:r>
          </w:p>
        </w:tc>
      </w:tr>
      <w:tr w:rsidR="001F36C1">
        <w:tc>
          <w:tcPr>
            <w:tcW w:w="3397" w:type="dxa"/>
          </w:tcPr>
          <w:p w:rsidR="001F36C1" w:rsidRDefault="00281940">
            <w:pPr>
              <w:pStyle w:val="BodyText"/>
            </w:pPr>
            <w:proofErr w:type="spellStart"/>
            <w:r>
              <w:t>N_cs</w:t>
            </w:r>
            <w:proofErr w:type="spellEnd"/>
          </w:p>
        </w:tc>
        <w:tc>
          <w:tcPr>
            <w:tcW w:w="1701" w:type="dxa"/>
          </w:tcPr>
          <w:p w:rsidR="001F36C1" w:rsidRDefault="00281940">
            <w:pPr>
              <w:pStyle w:val="BodyText"/>
            </w:pPr>
            <w:r>
              <w:t>10</w:t>
            </w:r>
          </w:p>
          <w:p w:rsidR="001F36C1" w:rsidRDefault="00281940">
            <w:pPr>
              <w:pStyle w:val="BodyText"/>
            </w:pPr>
            <w:r>
              <w:t>(i.e. 13 shifts)</w:t>
            </w:r>
          </w:p>
        </w:tc>
        <w:tc>
          <w:tcPr>
            <w:tcW w:w="1843" w:type="dxa"/>
          </w:tcPr>
          <w:p w:rsidR="001F36C1" w:rsidRDefault="00281940">
            <w:pPr>
              <w:pStyle w:val="BodyText"/>
            </w:pPr>
            <w:r>
              <w:t>20</w:t>
            </w:r>
          </w:p>
          <w:p w:rsidR="001F36C1" w:rsidRDefault="00281940">
            <w:pPr>
              <w:pStyle w:val="BodyText"/>
            </w:pPr>
            <w:r>
              <w:t>(i.e. 14 shifts)</w:t>
            </w:r>
          </w:p>
        </w:tc>
        <w:tc>
          <w:tcPr>
            <w:tcW w:w="1701" w:type="dxa"/>
          </w:tcPr>
          <w:p w:rsidR="001F36C1" w:rsidRDefault="00281940">
            <w:pPr>
              <w:pStyle w:val="BodyText"/>
            </w:pPr>
            <w:r>
              <w:t>10</w:t>
            </w:r>
          </w:p>
          <w:p w:rsidR="001F36C1" w:rsidRDefault="00281940">
            <w:pPr>
              <w:pStyle w:val="BodyText"/>
            </w:pPr>
            <w:r>
              <w:t>(i.e. 13 shifts)</w:t>
            </w:r>
          </w:p>
        </w:tc>
        <w:tc>
          <w:tcPr>
            <w:tcW w:w="1985" w:type="dxa"/>
          </w:tcPr>
          <w:p w:rsidR="001F36C1" w:rsidRDefault="00281940">
            <w:pPr>
              <w:pStyle w:val="BodyText"/>
            </w:pPr>
            <w:r>
              <w:t>10</w:t>
            </w:r>
          </w:p>
          <w:p w:rsidR="001F36C1" w:rsidRDefault="00281940">
            <w:pPr>
              <w:pStyle w:val="BodyText"/>
            </w:pPr>
            <w:r>
              <w:t>(i.e. 13 shifts)</w:t>
            </w:r>
          </w:p>
        </w:tc>
      </w:tr>
      <w:tr w:rsidR="001F36C1">
        <w:tc>
          <w:tcPr>
            <w:tcW w:w="3397" w:type="dxa"/>
          </w:tcPr>
          <w:p w:rsidR="001F36C1" w:rsidRDefault="00281940">
            <w:pPr>
              <w:pStyle w:val="BodyText"/>
            </w:pPr>
            <w:r>
              <w:t># of RBs used for one RO (N_RB)</w:t>
            </w:r>
          </w:p>
        </w:tc>
        <w:tc>
          <w:tcPr>
            <w:tcW w:w="1701" w:type="dxa"/>
          </w:tcPr>
          <w:p w:rsidR="001F36C1" w:rsidRDefault="00281940">
            <w:pPr>
              <w:pStyle w:val="BodyText"/>
            </w:pPr>
            <w:r>
              <w:t>12</w:t>
            </w:r>
          </w:p>
        </w:tc>
        <w:tc>
          <w:tcPr>
            <w:tcW w:w="1843" w:type="dxa"/>
          </w:tcPr>
          <w:p w:rsidR="001F36C1" w:rsidRDefault="00281940">
            <w:pPr>
              <w:pStyle w:val="BodyText"/>
            </w:pPr>
            <w:r>
              <w:t>24</w:t>
            </w:r>
          </w:p>
        </w:tc>
        <w:tc>
          <w:tcPr>
            <w:tcW w:w="1701" w:type="dxa"/>
          </w:tcPr>
          <w:p w:rsidR="001F36C1" w:rsidRDefault="00281940">
            <w:pPr>
              <w:pStyle w:val="BodyText"/>
            </w:pPr>
            <w:r>
              <w:t>24</w:t>
            </w:r>
          </w:p>
        </w:tc>
        <w:tc>
          <w:tcPr>
            <w:tcW w:w="1985" w:type="dxa"/>
          </w:tcPr>
          <w:p w:rsidR="001F36C1" w:rsidRDefault="00281940">
            <w:pPr>
              <w:pStyle w:val="BodyText"/>
            </w:pPr>
            <w:r>
              <w:t>24</w:t>
            </w:r>
          </w:p>
        </w:tc>
      </w:tr>
      <w:tr w:rsidR="001F36C1">
        <w:tc>
          <w:tcPr>
            <w:tcW w:w="3397" w:type="dxa"/>
          </w:tcPr>
          <w:p w:rsidR="001F36C1" w:rsidRDefault="00281940">
            <w:pPr>
              <w:pStyle w:val="BodyText"/>
            </w:pPr>
            <w:r>
              <w:t># of interlaces used by one RO (</w:t>
            </w:r>
            <w:proofErr w:type="spellStart"/>
            <w:r>
              <w:t>N_interlace</w:t>
            </w:r>
            <w:proofErr w:type="spellEnd"/>
            <w:r>
              <w:t>)</w:t>
            </w:r>
          </w:p>
        </w:tc>
        <w:tc>
          <w:tcPr>
            <w:tcW w:w="1701" w:type="dxa"/>
          </w:tcPr>
          <w:p w:rsidR="001F36C1" w:rsidRDefault="00281940">
            <w:pPr>
              <w:pStyle w:val="BodyText"/>
            </w:pPr>
            <w:r>
              <w:t>N/A</w:t>
            </w:r>
          </w:p>
          <w:p w:rsidR="001F36C1" w:rsidRDefault="00281940">
            <w:pPr>
              <w:pStyle w:val="BodyText"/>
            </w:pPr>
            <w:r>
              <w:t>(Contiguous PRB design)</w:t>
            </w:r>
          </w:p>
        </w:tc>
        <w:tc>
          <w:tcPr>
            <w:tcW w:w="1843" w:type="dxa"/>
          </w:tcPr>
          <w:p w:rsidR="001F36C1" w:rsidRDefault="00281940">
            <w:pPr>
              <w:pStyle w:val="BodyText"/>
            </w:pPr>
            <w:r>
              <w:t>N/A</w:t>
            </w:r>
          </w:p>
          <w:p w:rsidR="001F36C1" w:rsidRDefault="00281940">
            <w:pPr>
              <w:pStyle w:val="BodyText"/>
            </w:pPr>
            <w:r>
              <w:t xml:space="preserve">(Contiguous </w:t>
            </w:r>
            <w:r>
              <w:br/>
              <w:t>PRB design)</w:t>
            </w:r>
          </w:p>
        </w:tc>
        <w:tc>
          <w:tcPr>
            <w:tcW w:w="1701" w:type="dxa"/>
          </w:tcPr>
          <w:p w:rsidR="001F36C1" w:rsidRDefault="00281940">
            <w:pPr>
              <w:pStyle w:val="BodyText"/>
            </w:pPr>
            <w:r>
              <w:t>N/A</w:t>
            </w:r>
          </w:p>
          <w:p w:rsidR="001F36C1" w:rsidRDefault="00281940">
            <w:pPr>
              <w:pStyle w:val="BodyText"/>
            </w:pPr>
            <w:r>
              <w:t>(Contiguous PRB design)</w:t>
            </w:r>
          </w:p>
        </w:tc>
        <w:tc>
          <w:tcPr>
            <w:tcW w:w="1985" w:type="dxa"/>
          </w:tcPr>
          <w:p w:rsidR="001F36C1" w:rsidRDefault="00281940">
            <w:pPr>
              <w:pStyle w:val="BodyText"/>
            </w:pPr>
            <w:r>
              <w:t>N/A</w:t>
            </w:r>
          </w:p>
          <w:p w:rsidR="001F36C1" w:rsidRDefault="00281940">
            <w:pPr>
              <w:pStyle w:val="BodyText"/>
              <w:jc w:val="left"/>
            </w:pPr>
            <w:r>
              <w:t>(Contiguous PRB design)</w:t>
            </w:r>
          </w:p>
        </w:tc>
      </w:tr>
      <w:tr w:rsidR="001F36C1">
        <w:tc>
          <w:tcPr>
            <w:tcW w:w="3397" w:type="dxa"/>
          </w:tcPr>
          <w:p w:rsidR="001F36C1" w:rsidRDefault="00281940">
            <w:pPr>
              <w:pStyle w:val="BodyText"/>
            </w:pPr>
            <w:r>
              <w:t xml:space="preserve">RACH frequency occupancy (MHz) </w:t>
            </w:r>
            <w:r>
              <w:rPr>
                <w:bCs/>
                <w:sz w:val="20"/>
                <w:vertAlign w:val="superscript"/>
              </w:rPr>
              <w:t>(1)</w:t>
            </w:r>
          </w:p>
        </w:tc>
        <w:tc>
          <w:tcPr>
            <w:tcW w:w="1701" w:type="dxa"/>
          </w:tcPr>
          <w:p w:rsidR="001F36C1" w:rsidRDefault="00281940">
            <w:pPr>
              <w:pStyle w:val="BodyText"/>
            </w:pPr>
            <w:r>
              <w:t>4.170</w:t>
            </w:r>
          </w:p>
        </w:tc>
        <w:tc>
          <w:tcPr>
            <w:tcW w:w="1843" w:type="dxa"/>
          </w:tcPr>
          <w:p w:rsidR="001F36C1" w:rsidRDefault="00281940">
            <w:pPr>
              <w:pStyle w:val="BodyText"/>
            </w:pPr>
            <w:r>
              <w:t>8.490</w:t>
            </w:r>
          </w:p>
        </w:tc>
        <w:tc>
          <w:tcPr>
            <w:tcW w:w="1701" w:type="dxa"/>
          </w:tcPr>
          <w:p w:rsidR="001F36C1" w:rsidRDefault="00281940">
            <w:pPr>
              <w:pStyle w:val="BodyText"/>
            </w:pPr>
            <w:r>
              <w:t>8.340</w:t>
            </w:r>
          </w:p>
        </w:tc>
        <w:tc>
          <w:tcPr>
            <w:tcW w:w="1985" w:type="dxa"/>
          </w:tcPr>
          <w:p w:rsidR="001F36C1" w:rsidRDefault="00281940">
            <w:pPr>
              <w:pStyle w:val="BodyText"/>
              <w:rPr>
                <w:highlight w:val="yellow"/>
              </w:rPr>
            </w:pPr>
            <w:r>
              <w:t>8.340</w:t>
            </w:r>
          </w:p>
        </w:tc>
      </w:tr>
      <w:tr w:rsidR="001F36C1">
        <w:tc>
          <w:tcPr>
            <w:tcW w:w="3397" w:type="dxa"/>
          </w:tcPr>
          <w:p w:rsidR="001F36C1" w:rsidRDefault="00281940">
            <w:pPr>
              <w:pStyle w:val="BodyText"/>
            </w:pPr>
            <w:r>
              <w:t xml:space="preserve">Noise level, Np (dBm) </w:t>
            </w:r>
            <w:r>
              <w:rPr>
                <w:bCs/>
                <w:sz w:val="20"/>
                <w:vertAlign w:val="superscript"/>
              </w:rPr>
              <w:t>(1)</w:t>
            </w:r>
          </w:p>
        </w:tc>
        <w:tc>
          <w:tcPr>
            <w:tcW w:w="1701" w:type="dxa"/>
          </w:tcPr>
          <w:p w:rsidR="001F36C1" w:rsidRDefault="00281940">
            <w:pPr>
              <w:pStyle w:val="BodyText"/>
            </w:pPr>
            <w:r>
              <w:t>-102.8</w:t>
            </w:r>
          </w:p>
        </w:tc>
        <w:tc>
          <w:tcPr>
            <w:tcW w:w="1843" w:type="dxa"/>
          </w:tcPr>
          <w:p w:rsidR="001F36C1" w:rsidRDefault="00281940">
            <w:pPr>
              <w:pStyle w:val="BodyText"/>
            </w:pPr>
            <w:r>
              <w:t>-99.7</w:t>
            </w:r>
          </w:p>
        </w:tc>
        <w:tc>
          <w:tcPr>
            <w:tcW w:w="1701" w:type="dxa"/>
          </w:tcPr>
          <w:p w:rsidR="001F36C1" w:rsidRDefault="00281940">
            <w:pPr>
              <w:pStyle w:val="BodyText"/>
            </w:pPr>
            <w:r>
              <w:t>-99.8</w:t>
            </w:r>
          </w:p>
        </w:tc>
        <w:tc>
          <w:tcPr>
            <w:tcW w:w="1985" w:type="dxa"/>
          </w:tcPr>
          <w:p w:rsidR="001F36C1" w:rsidRDefault="00281940">
            <w:pPr>
              <w:pStyle w:val="BodyText"/>
              <w:rPr>
                <w:highlight w:val="yellow"/>
              </w:rPr>
            </w:pPr>
            <w:r>
              <w:t>-99.8</w:t>
            </w:r>
          </w:p>
        </w:tc>
      </w:tr>
      <w:tr w:rsidR="001F36C1">
        <w:tc>
          <w:tcPr>
            <w:tcW w:w="3397" w:type="dxa"/>
          </w:tcPr>
          <w:p w:rsidR="001F36C1" w:rsidRDefault="00281940">
            <w:pPr>
              <w:pStyle w:val="BodyText"/>
            </w:pPr>
            <w:r>
              <w:t>SNR (dB) corresponding to 1% missed detection probability</w:t>
            </w:r>
          </w:p>
        </w:tc>
        <w:tc>
          <w:tcPr>
            <w:tcW w:w="1701" w:type="dxa"/>
          </w:tcPr>
          <w:p w:rsidR="001F36C1" w:rsidRDefault="00281940">
            <w:pPr>
              <w:pStyle w:val="BodyText"/>
            </w:pPr>
            <w:r>
              <w:t>-5.0</w:t>
            </w:r>
          </w:p>
        </w:tc>
        <w:tc>
          <w:tcPr>
            <w:tcW w:w="1843" w:type="dxa"/>
          </w:tcPr>
          <w:p w:rsidR="001F36C1" w:rsidRDefault="00281940">
            <w:pPr>
              <w:pStyle w:val="BodyText"/>
            </w:pPr>
            <w:r>
              <w:t>-8.7</w:t>
            </w:r>
          </w:p>
        </w:tc>
        <w:tc>
          <w:tcPr>
            <w:tcW w:w="1701" w:type="dxa"/>
          </w:tcPr>
          <w:p w:rsidR="001F36C1" w:rsidRDefault="00281940">
            <w:pPr>
              <w:pStyle w:val="BodyText"/>
            </w:pPr>
            <w:r>
              <w:t>-8.6</w:t>
            </w:r>
          </w:p>
        </w:tc>
        <w:tc>
          <w:tcPr>
            <w:tcW w:w="1985" w:type="dxa"/>
          </w:tcPr>
          <w:p w:rsidR="001F36C1" w:rsidRDefault="00281940">
            <w:pPr>
              <w:pStyle w:val="BodyText"/>
              <w:rPr>
                <w:highlight w:val="yellow"/>
              </w:rPr>
            </w:pPr>
            <w:r>
              <w:t>-8.6</w:t>
            </w:r>
          </w:p>
        </w:tc>
      </w:tr>
      <w:tr w:rsidR="001F36C1">
        <w:tc>
          <w:tcPr>
            <w:tcW w:w="3397" w:type="dxa"/>
          </w:tcPr>
          <w:p w:rsidR="001F36C1" w:rsidRDefault="00281940">
            <w:pPr>
              <w:pStyle w:val="BodyText"/>
            </w:pPr>
            <w:proofErr w:type="spellStart"/>
            <w:r>
              <w:t>P_max</w:t>
            </w:r>
            <w:proofErr w:type="spellEnd"/>
            <w:r>
              <w:t xml:space="preserve"> (dBm)</w:t>
            </w:r>
            <w:r>
              <w:rPr>
                <w:bCs/>
                <w:sz w:val="20"/>
                <w:vertAlign w:val="superscript"/>
              </w:rPr>
              <w:t xml:space="preserve"> (2)</w:t>
            </w:r>
          </w:p>
        </w:tc>
        <w:tc>
          <w:tcPr>
            <w:tcW w:w="1701" w:type="dxa"/>
          </w:tcPr>
          <w:p w:rsidR="001F36C1" w:rsidRDefault="00281940">
            <w:pPr>
              <w:pStyle w:val="BodyText"/>
            </w:pPr>
            <w:r>
              <w:t>16.2</w:t>
            </w:r>
          </w:p>
        </w:tc>
        <w:tc>
          <w:tcPr>
            <w:tcW w:w="1843" w:type="dxa"/>
          </w:tcPr>
          <w:p w:rsidR="001F36C1" w:rsidRDefault="00281940">
            <w:pPr>
              <w:pStyle w:val="BodyText"/>
            </w:pPr>
            <w:r>
              <w:t>19.3</w:t>
            </w:r>
          </w:p>
        </w:tc>
        <w:tc>
          <w:tcPr>
            <w:tcW w:w="1701" w:type="dxa"/>
          </w:tcPr>
          <w:p w:rsidR="001F36C1" w:rsidRDefault="00281940">
            <w:pPr>
              <w:pStyle w:val="BodyText"/>
            </w:pPr>
            <w:r>
              <w:t>19.2</w:t>
            </w:r>
          </w:p>
        </w:tc>
        <w:tc>
          <w:tcPr>
            <w:tcW w:w="1985" w:type="dxa"/>
          </w:tcPr>
          <w:p w:rsidR="001F36C1" w:rsidRDefault="00281940">
            <w:pPr>
              <w:pStyle w:val="BodyText"/>
              <w:rPr>
                <w:highlight w:val="yellow"/>
              </w:rPr>
            </w:pPr>
            <w:r>
              <w:t>19.2</w:t>
            </w:r>
          </w:p>
        </w:tc>
      </w:tr>
      <w:tr w:rsidR="001F36C1">
        <w:tc>
          <w:tcPr>
            <w:tcW w:w="3397" w:type="dxa"/>
          </w:tcPr>
          <w:p w:rsidR="001F36C1" w:rsidRDefault="00281940">
            <w:pPr>
              <w:pStyle w:val="BodyText"/>
            </w:pPr>
            <w:proofErr w:type="spellStart"/>
            <w:r>
              <w:t>Backoff</w:t>
            </w:r>
            <w:proofErr w:type="spellEnd"/>
            <w:r>
              <w:t xml:space="preserve"> (dB)</w:t>
            </w:r>
            <w:r>
              <w:rPr>
                <w:bCs/>
                <w:sz w:val="20"/>
                <w:vertAlign w:val="superscript"/>
              </w:rPr>
              <w:t xml:space="preserve"> (3)</w:t>
            </w:r>
          </w:p>
        </w:tc>
        <w:tc>
          <w:tcPr>
            <w:tcW w:w="1701" w:type="dxa"/>
          </w:tcPr>
          <w:p w:rsidR="001F36C1" w:rsidRDefault="00281940">
            <w:pPr>
              <w:pStyle w:val="BodyText"/>
            </w:pPr>
            <w:r>
              <w:t>2.3</w:t>
            </w:r>
          </w:p>
        </w:tc>
        <w:tc>
          <w:tcPr>
            <w:tcW w:w="1843" w:type="dxa"/>
          </w:tcPr>
          <w:p w:rsidR="001F36C1" w:rsidRDefault="00281940">
            <w:pPr>
              <w:pStyle w:val="BodyText"/>
            </w:pPr>
            <w:r>
              <w:t>2.3</w:t>
            </w:r>
          </w:p>
        </w:tc>
        <w:tc>
          <w:tcPr>
            <w:tcW w:w="1701" w:type="dxa"/>
          </w:tcPr>
          <w:p w:rsidR="001F36C1" w:rsidRDefault="00281940">
            <w:pPr>
              <w:pStyle w:val="BodyText"/>
            </w:pPr>
            <w:r>
              <w:t>2.7</w:t>
            </w:r>
          </w:p>
        </w:tc>
        <w:tc>
          <w:tcPr>
            <w:tcW w:w="1985" w:type="dxa"/>
          </w:tcPr>
          <w:p w:rsidR="001F36C1" w:rsidRDefault="00281940">
            <w:pPr>
              <w:pStyle w:val="BodyText"/>
              <w:rPr>
                <w:highlight w:val="yellow"/>
              </w:rPr>
            </w:pPr>
            <w:r>
              <w:t>1.8</w:t>
            </w:r>
          </w:p>
        </w:tc>
      </w:tr>
      <w:tr w:rsidR="001F36C1">
        <w:tc>
          <w:tcPr>
            <w:tcW w:w="3397" w:type="dxa"/>
          </w:tcPr>
          <w:p w:rsidR="001F36C1" w:rsidRDefault="00281940">
            <w:pPr>
              <w:pStyle w:val="BodyText"/>
            </w:pPr>
            <w:r>
              <w:t>P_TX (dBm)</w:t>
            </w:r>
          </w:p>
        </w:tc>
        <w:tc>
          <w:tcPr>
            <w:tcW w:w="1701" w:type="dxa"/>
          </w:tcPr>
          <w:p w:rsidR="001F36C1" w:rsidRDefault="00281940">
            <w:pPr>
              <w:pStyle w:val="BodyText"/>
            </w:pPr>
            <w:r>
              <w:t>16.2</w:t>
            </w:r>
          </w:p>
        </w:tc>
        <w:tc>
          <w:tcPr>
            <w:tcW w:w="1843" w:type="dxa"/>
          </w:tcPr>
          <w:p w:rsidR="001F36C1" w:rsidRDefault="00281940">
            <w:pPr>
              <w:pStyle w:val="BodyText"/>
            </w:pPr>
            <w:r>
              <w:t>19.3</w:t>
            </w:r>
          </w:p>
        </w:tc>
        <w:tc>
          <w:tcPr>
            <w:tcW w:w="1701" w:type="dxa"/>
          </w:tcPr>
          <w:p w:rsidR="001F36C1" w:rsidRDefault="00281940">
            <w:pPr>
              <w:pStyle w:val="BodyText"/>
            </w:pPr>
            <w:r>
              <w:t>19.2</w:t>
            </w:r>
          </w:p>
        </w:tc>
        <w:tc>
          <w:tcPr>
            <w:tcW w:w="1985" w:type="dxa"/>
          </w:tcPr>
          <w:p w:rsidR="001F36C1" w:rsidRDefault="00281940">
            <w:pPr>
              <w:pStyle w:val="BodyText"/>
              <w:rPr>
                <w:highlight w:val="yellow"/>
              </w:rPr>
            </w:pPr>
            <w:r>
              <w:t>19.2</w:t>
            </w:r>
          </w:p>
        </w:tc>
      </w:tr>
      <w:tr w:rsidR="001F36C1">
        <w:tc>
          <w:tcPr>
            <w:tcW w:w="3397" w:type="dxa"/>
          </w:tcPr>
          <w:p w:rsidR="001F36C1" w:rsidRDefault="00281940">
            <w:pPr>
              <w:pStyle w:val="BodyText"/>
            </w:pPr>
            <w:r>
              <w:t>MCL (dB)</w:t>
            </w:r>
          </w:p>
        </w:tc>
        <w:tc>
          <w:tcPr>
            <w:tcW w:w="1701" w:type="dxa"/>
          </w:tcPr>
          <w:p w:rsidR="001F36C1" w:rsidRDefault="00281940">
            <w:pPr>
              <w:pStyle w:val="BodyText"/>
            </w:pPr>
            <w:r>
              <w:t>124.0</w:t>
            </w:r>
          </w:p>
        </w:tc>
        <w:tc>
          <w:tcPr>
            <w:tcW w:w="1843" w:type="dxa"/>
          </w:tcPr>
          <w:p w:rsidR="001F36C1" w:rsidRDefault="00281940">
            <w:pPr>
              <w:pStyle w:val="BodyText"/>
            </w:pPr>
            <w:r>
              <w:t>127.7</w:t>
            </w:r>
          </w:p>
        </w:tc>
        <w:tc>
          <w:tcPr>
            <w:tcW w:w="1701" w:type="dxa"/>
          </w:tcPr>
          <w:p w:rsidR="001F36C1" w:rsidRDefault="00281940">
            <w:pPr>
              <w:pStyle w:val="BodyText"/>
            </w:pPr>
            <w:r>
              <w:t>127.6</w:t>
            </w:r>
          </w:p>
        </w:tc>
        <w:tc>
          <w:tcPr>
            <w:tcW w:w="1985" w:type="dxa"/>
          </w:tcPr>
          <w:p w:rsidR="001F36C1" w:rsidRDefault="00281940">
            <w:pPr>
              <w:pStyle w:val="BodyText"/>
              <w:rPr>
                <w:highlight w:val="yellow"/>
              </w:rPr>
            </w:pPr>
            <w:r>
              <w:t>127.6</w:t>
            </w:r>
          </w:p>
        </w:tc>
      </w:tr>
      <w:tr w:rsidR="001F36C1">
        <w:tc>
          <w:tcPr>
            <w:tcW w:w="3397" w:type="dxa"/>
          </w:tcPr>
          <w:p w:rsidR="001F36C1" w:rsidRDefault="00281940">
            <w:pPr>
              <w:pStyle w:val="BodyText"/>
            </w:pPr>
            <w:r>
              <w:t>N_FDM</w:t>
            </w:r>
          </w:p>
        </w:tc>
        <w:tc>
          <w:tcPr>
            <w:tcW w:w="1701" w:type="dxa"/>
          </w:tcPr>
          <w:p w:rsidR="001F36C1" w:rsidRDefault="00281940">
            <w:pPr>
              <w:pStyle w:val="BodyText"/>
            </w:pPr>
            <w:r>
              <w:t>4</w:t>
            </w:r>
          </w:p>
        </w:tc>
        <w:tc>
          <w:tcPr>
            <w:tcW w:w="1843" w:type="dxa"/>
          </w:tcPr>
          <w:p w:rsidR="001F36C1" w:rsidRDefault="00281940">
            <w:pPr>
              <w:pStyle w:val="BodyText"/>
            </w:pPr>
            <w:r>
              <w:t>2</w:t>
            </w:r>
          </w:p>
        </w:tc>
        <w:tc>
          <w:tcPr>
            <w:tcW w:w="1701" w:type="dxa"/>
          </w:tcPr>
          <w:p w:rsidR="001F36C1" w:rsidRDefault="00281940">
            <w:pPr>
              <w:pStyle w:val="BodyText"/>
            </w:pPr>
            <w:r>
              <w:t>2</w:t>
            </w:r>
          </w:p>
        </w:tc>
        <w:tc>
          <w:tcPr>
            <w:tcW w:w="1985" w:type="dxa"/>
          </w:tcPr>
          <w:p w:rsidR="001F36C1" w:rsidRDefault="00281940">
            <w:pPr>
              <w:pStyle w:val="BodyText"/>
            </w:pPr>
            <w:r>
              <w:t>2</w:t>
            </w:r>
          </w:p>
        </w:tc>
      </w:tr>
      <w:tr w:rsidR="001F36C1">
        <w:tc>
          <w:tcPr>
            <w:tcW w:w="3397" w:type="dxa"/>
          </w:tcPr>
          <w:p w:rsidR="001F36C1" w:rsidRDefault="00281940">
            <w:pPr>
              <w:pStyle w:val="BodyText"/>
            </w:pPr>
            <w:r>
              <w:t xml:space="preserve">Capacity for full network (per time-domain PRACH occasion) </w:t>
            </w:r>
            <w:r>
              <w:rPr>
                <w:sz w:val="20"/>
                <w:vertAlign w:val="superscript"/>
              </w:rPr>
              <w:t>(4)</w:t>
            </w:r>
          </w:p>
        </w:tc>
        <w:tc>
          <w:tcPr>
            <w:tcW w:w="1701" w:type="dxa"/>
          </w:tcPr>
          <w:p w:rsidR="001F36C1" w:rsidRDefault="00281940">
            <w:pPr>
              <w:pStyle w:val="BodyText"/>
              <w:jc w:val="left"/>
            </w:pPr>
            <w:r>
              <w:t>4</w:t>
            </w:r>
            <w:r>
              <w:sym w:font="Symbol" w:char="F0D7"/>
            </w:r>
            <w:r>
              <w:t>138</w:t>
            </w:r>
            <w:r>
              <w:sym w:font="Symbol" w:char="F0D7"/>
            </w:r>
            <w:r>
              <w:t>13 =</w:t>
            </w:r>
            <w:r>
              <w:br/>
              <w:t xml:space="preserve"> 7176</w:t>
            </w:r>
          </w:p>
        </w:tc>
        <w:tc>
          <w:tcPr>
            <w:tcW w:w="1843" w:type="dxa"/>
          </w:tcPr>
          <w:p w:rsidR="001F36C1" w:rsidRDefault="00281940">
            <w:pPr>
              <w:pStyle w:val="BodyText"/>
              <w:jc w:val="left"/>
            </w:pPr>
            <w:r>
              <w:t>2</w:t>
            </w:r>
            <w:r>
              <w:sym w:font="Symbol" w:char="F0D7"/>
            </w:r>
            <w:r>
              <w:t>282</w:t>
            </w:r>
            <w:r>
              <w:sym w:font="Symbol" w:char="F0D7"/>
            </w:r>
            <w:r>
              <w:t>14 =</w:t>
            </w:r>
            <w:r>
              <w:br/>
              <w:t xml:space="preserve"> 7896</w:t>
            </w:r>
          </w:p>
        </w:tc>
        <w:tc>
          <w:tcPr>
            <w:tcW w:w="1701" w:type="dxa"/>
          </w:tcPr>
          <w:p w:rsidR="001F36C1" w:rsidRDefault="00281940">
            <w:pPr>
              <w:pStyle w:val="BodyText"/>
              <w:jc w:val="left"/>
            </w:pPr>
            <w:r>
              <w:t>2</w:t>
            </w:r>
            <w:r>
              <w:sym w:font="Symbol" w:char="F0D7"/>
            </w:r>
            <w:r>
              <w:t>138</w:t>
            </w:r>
            <w:r>
              <w:sym w:font="Symbol" w:char="F0D7"/>
            </w:r>
            <w:r>
              <w:t>13 =</w:t>
            </w:r>
            <w:r>
              <w:br/>
              <w:t xml:space="preserve"> 3588</w:t>
            </w:r>
          </w:p>
        </w:tc>
        <w:tc>
          <w:tcPr>
            <w:tcW w:w="1985" w:type="dxa"/>
          </w:tcPr>
          <w:p w:rsidR="001F36C1" w:rsidRDefault="00281940">
            <w:pPr>
              <w:pStyle w:val="BodyText"/>
              <w:jc w:val="left"/>
            </w:pPr>
            <w:r>
              <w:t>2</w:t>
            </w:r>
            <w:r>
              <w:sym w:font="Symbol" w:char="F0D7"/>
            </w:r>
            <w:r>
              <w:t>138</w:t>
            </w:r>
            <w:r>
              <w:sym w:font="Symbol" w:char="F0D7"/>
            </w:r>
            <w:r>
              <w:t>13 =</w:t>
            </w:r>
            <w:r>
              <w:br/>
              <w:t xml:space="preserve"> 3588</w:t>
            </w:r>
          </w:p>
        </w:tc>
      </w:tr>
      <w:tr w:rsidR="001F36C1">
        <w:tc>
          <w:tcPr>
            <w:tcW w:w="3397" w:type="dxa"/>
          </w:tcPr>
          <w:p w:rsidR="001F36C1" w:rsidRDefault="00281940">
            <w:pPr>
              <w:pStyle w:val="BodyText"/>
            </w:pPr>
            <w:r>
              <w:lastRenderedPageBreak/>
              <w:t xml:space="preserve">Capacity for one cell (per time-domain PRACH occasion) </w:t>
            </w:r>
            <w:r>
              <w:rPr>
                <w:sz w:val="20"/>
                <w:vertAlign w:val="superscript"/>
              </w:rPr>
              <w:t>(5)</w:t>
            </w:r>
          </w:p>
        </w:tc>
        <w:tc>
          <w:tcPr>
            <w:tcW w:w="1701" w:type="dxa"/>
          </w:tcPr>
          <w:p w:rsidR="001F36C1" w:rsidRDefault="00281940">
            <w:pPr>
              <w:pStyle w:val="BodyText"/>
              <w:jc w:val="left"/>
            </w:pPr>
            <w:r>
              <w:t>4</w:t>
            </w:r>
            <w:r>
              <w:sym w:font="Symbol" w:char="F0D7"/>
            </w:r>
            <w:r>
              <w:t>64 =</w:t>
            </w:r>
            <w:r>
              <w:br/>
              <w:t xml:space="preserve"> 256</w:t>
            </w:r>
          </w:p>
        </w:tc>
        <w:tc>
          <w:tcPr>
            <w:tcW w:w="1843" w:type="dxa"/>
          </w:tcPr>
          <w:p w:rsidR="001F36C1" w:rsidRDefault="00281940">
            <w:pPr>
              <w:pStyle w:val="BodyText"/>
            </w:pPr>
            <w:r>
              <w:t>2</w:t>
            </w:r>
            <w:r>
              <w:sym w:font="Symbol" w:char="F0D7"/>
            </w:r>
            <w:r>
              <w:t>64 =</w:t>
            </w:r>
            <w:r>
              <w:br/>
              <w:t xml:space="preserve"> 128</w:t>
            </w:r>
          </w:p>
        </w:tc>
        <w:tc>
          <w:tcPr>
            <w:tcW w:w="1701" w:type="dxa"/>
          </w:tcPr>
          <w:p w:rsidR="001F36C1" w:rsidRDefault="00281940">
            <w:pPr>
              <w:pStyle w:val="BodyText"/>
              <w:jc w:val="left"/>
            </w:pPr>
            <w:r>
              <w:t>2</w:t>
            </w:r>
            <w:r>
              <w:sym w:font="Symbol" w:char="F0D7"/>
            </w:r>
            <w:r>
              <w:t>64 =</w:t>
            </w:r>
            <w:r>
              <w:br/>
              <w:t xml:space="preserve"> 128</w:t>
            </w:r>
          </w:p>
        </w:tc>
        <w:tc>
          <w:tcPr>
            <w:tcW w:w="1985" w:type="dxa"/>
          </w:tcPr>
          <w:p w:rsidR="001F36C1" w:rsidRDefault="00281940">
            <w:pPr>
              <w:pStyle w:val="BodyText"/>
              <w:jc w:val="left"/>
            </w:pPr>
            <w:r>
              <w:t>2</w:t>
            </w:r>
            <w:r>
              <w:sym w:font="Symbol" w:char="F0D7"/>
            </w:r>
            <w:r>
              <w:t>64 =</w:t>
            </w:r>
            <w:r>
              <w:br/>
              <w:t xml:space="preserve"> 128</w:t>
            </w:r>
          </w:p>
        </w:tc>
      </w:tr>
      <w:tr w:rsidR="001F36C1">
        <w:tc>
          <w:tcPr>
            <w:tcW w:w="10627" w:type="dxa"/>
            <w:gridSpan w:val="5"/>
          </w:tcPr>
          <w:p w:rsidR="001F36C1" w:rsidRDefault="00281940">
            <w:pPr>
              <w:pStyle w:val="BodyText"/>
              <w:rPr>
                <w:sz w:val="20"/>
              </w:rPr>
            </w:pPr>
            <w:r>
              <w:rPr>
                <w:sz w:val="20"/>
                <w:vertAlign w:val="superscript"/>
              </w:rPr>
              <w:t>(1)</w:t>
            </w:r>
            <w:r>
              <w:rPr>
                <w:sz w:val="20"/>
              </w:rPr>
              <w:t xml:space="preserve"> Only includes used subcarriers, for consistency with the SNR definition used in simulations. </w:t>
            </w:r>
          </w:p>
          <w:p w:rsidR="001F36C1" w:rsidRDefault="00281940">
            <w:pPr>
              <w:pStyle w:val="BodyText"/>
              <w:rPr>
                <w:sz w:val="20"/>
              </w:rPr>
            </w:pPr>
            <w:r>
              <w:rPr>
                <w:sz w:val="20"/>
                <w:vertAlign w:val="superscript"/>
              </w:rPr>
              <w:t>(2)</w:t>
            </w:r>
            <w:r>
              <w:rPr>
                <w:sz w:val="20"/>
              </w:rPr>
              <w:t xml:space="preserve"> Based on the assumption of a max PSD of 10 dBm per 1 MHz interval. All four designs have a maximum of 33.3 subcarriers within 1 </w:t>
            </w:r>
            <w:proofErr w:type="spellStart"/>
            <w:r>
              <w:rPr>
                <w:sz w:val="20"/>
              </w:rPr>
              <w:t>MHz.</w:t>
            </w:r>
            <w:proofErr w:type="spellEnd"/>
          </w:p>
          <w:p w:rsidR="001F36C1" w:rsidRDefault="00281940">
            <w:pPr>
              <w:pStyle w:val="BodyText"/>
              <w:rPr>
                <w:sz w:val="20"/>
              </w:rPr>
            </w:pPr>
            <w:r>
              <w:rPr>
                <w:sz w:val="20"/>
                <w:vertAlign w:val="superscript"/>
              </w:rPr>
              <w:t>(3)</w:t>
            </w:r>
            <w:r>
              <w:rPr>
                <w:sz w:val="20"/>
              </w:rPr>
              <w:t xml:space="preserve"> </w:t>
            </w:r>
            <w:proofErr w:type="spellStart"/>
            <w:r>
              <w:rPr>
                <w:sz w:val="20"/>
              </w:rPr>
              <w:t>Backoff</w:t>
            </w:r>
            <w:proofErr w:type="spellEnd"/>
            <w:r>
              <w:rPr>
                <w:sz w:val="20"/>
              </w:rPr>
              <w:t xml:space="preserve"> based on 95</w:t>
            </w:r>
            <w:r>
              <w:rPr>
                <w:sz w:val="20"/>
                <w:vertAlign w:val="superscript"/>
              </w:rPr>
              <w:t>th</w:t>
            </w:r>
            <w:r>
              <w:rPr>
                <w:sz w:val="20"/>
              </w:rPr>
              <w:t xml:space="preserve"> percentile of the CCDF of cubic metric.</w:t>
            </w:r>
          </w:p>
          <w:p w:rsidR="001F36C1" w:rsidRDefault="00281940">
            <w:pPr>
              <w:pStyle w:val="BodyText"/>
              <w:rPr>
                <w:sz w:val="20"/>
              </w:rPr>
            </w:pPr>
            <w:r>
              <w:rPr>
                <w:sz w:val="20"/>
                <w:vertAlign w:val="superscript"/>
              </w:rPr>
              <w:t>(4)</w:t>
            </w:r>
            <w:r>
              <w:rPr>
                <w:sz w:val="20"/>
              </w:rPr>
              <w:t xml:space="preserve"> Obtained as # of </w:t>
            </w:r>
            <w:proofErr w:type="spellStart"/>
            <w:r>
              <w:rPr>
                <w:sz w:val="20"/>
              </w:rPr>
              <w:t>freq</w:t>
            </w:r>
            <w:proofErr w:type="spellEnd"/>
            <w:r>
              <w:rPr>
                <w:sz w:val="20"/>
              </w:rPr>
              <w:t xml:space="preserve"> domain ROs * # of roots * # of cyclic shifts, for the agreed simulation assumptions (300 m ISD).</w:t>
            </w:r>
          </w:p>
          <w:p w:rsidR="001F36C1" w:rsidRDefault="00281940">
            <w:pPr>
              <w:pStyle w:val="BodyText"/>
            </w:pPr>
            <w:r>
              <w:rPr>
                <w:sz w:val="20"/>
                <w:vertAlign w:val="superscript"/>
              </w:rPr>
              <w:t>(5)</w:t>
            </w:r>
            <w:r>
              <w:rPr>
                <w:sz w:val="20"/>
              </w:rPr>
              <w:t xml:space="preserve"> Obtained as # of </w:t>
            </w:r>
            <w:proofErr w:type="spellStart"/>
            <w:r>
              <w:rPr>
                <w:sz w:val="20"/>
              </w:rPr>
              <w:t>freq</w:t>
            </w:r>
            <w:proofErr w:type="spellEnd"/>
            <w:r>
              <w:rPr>
                <w:sz w:val="20"/>
              </w:rPr>
              <w:t xml:space="preserve"> domain ROs * 64.</w:t>
            </w:r>
          </w:p>
        </w:tc>
      </w:tr>
    </w:tbl>
    <w:p w:rsidR="001F36C1" w:rsidRDefault="001F36C1">
      <w:pPr>
        <w:rPr>
          <w:lang w:eastAsia="en-US"/>
        </w:rPr>
      </w:pPr>
    </w:p>
    <w:p w:rsidR="001F36C1" w:rsidRDefault="00281940">
      <w:pPr>
        <w:rPr>
          <w:lang w:eastAsia="en-US"/>
        </w:rPr>
      </w:pPr>
      <w:r>
        <w:rPr>
          <w:lang w:eastAsia="en-US"/>
        </w:rPr>
        <w:t>Proposal 5</w:t>
      </w:r>
      <w:r>
        <w:rPr>
          <w:lang w:eastAsia="en-US"/>
        </w:rPr>
        <w:tab/>
        <w:t>Support a higher layer parameter (see below table) in the cell-specific RACH configuration (within RACH-</w:t>
      </w:r>
      <w:proofErr w:type="spellStart"/>
      <w:r>
        <w:rPr>
          <w:lang w:eastAsia="en-US"/>
        </w:rPr>
        <w:t>ConfigCommon</w:t>
      </w:r>
      <w:proofErr w:type="spellEnd"/>
      <w:r>
        <w:rPr>
          <w:lang w:eastAsia="en-US"/>
        </w:rPr>
        <w:t xml:space="preserve"> IE) which indicates to the UE which PRACH sequence mapping shall be used by the UE. The configuration choices are (1) legacy Rel-15 sequence mapping, or (2) enhanced Rel-16 mapping. As in Rel-15, the cell-specific RACH configuration is provided to the UE via SIB1 for the initial UL BWP and is provided to the UE through dedicated signalling for serving cell addition (</w:t>
      </w:r>
      <w:proofErr w:type="spellStart"/>
      <w:r>
        <w:rPr>
          <w:lang w:eastAsia="en-US"/>
        </w:rPr>
        <w:t>PSCell</w:t>
      </w:r>
      <w:proofErr w:type="spellEnd"/>
      <w:r>
        <w:rPr>
          <w:lang w:eastAsia="en-US"/>
        </w:rPr>
        <w:t xml:space="preserve"> or </w:t>
      </w:r>
      <w:proofErr w:type="spellStart"/>
      <w:r>
        <w:rPr>
          <w:lang w:eastAsia="en-US"/>
        </w:rPr>
        <w:t>SCell</w:t>
      </w:r>
      <w:proofErr w:type="spellEnd"/>
      <w:r>
        <w:rPr>
          <w:lang w:eastAsia="en-US"/>
        </w:rPr>
        <w:t>).</w:t>
      </w:r>
    </w:p>
    <w:p w:rsidR="001F36C1" w:rsidRDefault="00281940">
      <w:pPr>
        <w:rPr>
          <w:lang w:eastAsia="en-US"/>
        </w:rPr>
      </w:pPr>
      <w:r>
        <w:rPr>
          <w:lang w:eastAsia="en-US"/>
        </w:rPr>
        <w:t>Proposal 6</w:t>
      </w:r>
      <w:r>
        <w:rPr>
          <w:lang w:eastAsia="en-US"/>
        </w:rPr>
        <w:tab/>
        <w:t xml:space="preserve">RAN1 to </w:t>
      </w:r>
      <w:proofErr w:type="spellStart"/>
      <w:r>
        <w:rPr>
          <w:lang w:eastAsia="en-US"/>
        </w:rPr>
        <w:t>downselect</w:t>
      </w:r>
      <w:proofErr w:type="spellEnd"/>
      <w:r>
        <w:rPr>
          <w:lang w:eastAsia="en-US"/>
        </w:rPr>
        <w:t xml:space="preserve"> to one of the following options in RAN1#99 (Ericsson view is that either is acceptable):</w:t>
      </w:r>
    </w:p>
    <w:p w:rsidR="001F36C1" w:rsidRDefault="00281940">
      <w:pPr>
        <w:rPr>
          <w:lang w:eastAsia="en-US"/>
        </w:rPr>
      </w:pPr>
      <w:r>
        <w:rPr>
          <w:lang w:eastAsia="en-US"/>
        </w:rPr>
        <w:t>•</w:t>
      </w:r>
      <w:r>
        <w:rPr>
          <w:lang w:eastAsia="en-US"/>
        </w:rPr>
        <w:tab/>
        <w:t>Option 1: Long ZC with supported lengths 283, 571, 1151</w:t>
      </w:r>
    </w:p>
    <w:p w:rsidR="001F36C1" w:rsidRDefault="00281940">
      <w:pPr>
        <w:rPr>
          <w:lang w:eastAsia="en-US"/>
        </w:rPr>
      </w:pPr>
      <w:r>
        <w:rPr>
          <w:lang w:eastAsia="en-US"/>
        </w:rPr>
        <w:t>•</w:t>
      </w:r>
      <w:r>
        <w:rPr>
          <w:lang w:eastAsia="en-US"/>
        </w:rPr>
        <w:tab/>
        <w:t>Option 2-2: Repetition without gaps with supported repetition factors 2, 4, and 8</w:t>
      </w:r>
    </w:p>
    <w:p w:rsidR="001F36C1" w:rsidRDefault="00281940">
      <w:pPr>
        <w:rPr>
          <w:lang w:eastAsia="en-US"/>
        </w:rPr>
      </w:pPr>
      <w:r>
        <w:rPr>
          <w:lang w:eastAsia="en-US"/>
        </w:rPr>
        <w:t>Sequence length/repetition factor is configurable (indicated by broadcast (SIB1) and dedicated signalling).</w:t>
      </w:r>
    </w:p>
    <w:p w:rsidR="001F36C1" w:rsidRDefault="001F36C1">
      <w:pPr>
        <w:rPr>
          <w:rFonts w:eastAsia="Times New Roman"/>
          <w:bCs/>
          <w:snapToGrid/>
          <w:kern w:val="0"/>
          <w:szCs w:val="20"/>
          <w:lang w:eastAsia="en-US"/>
        </w:rPr>
      </w:pPr>
    </w:p>
    <w:p w:rsidR="001F36C1" w:rsidRDefault="001F36C1">
      <w:pPr>
        <w:rPr>
          <w:lang w:eastAsia="en-US"/>
        </w:rPr>
      </w:pPr>
    </w:p>
    <w:sectPr w:rsidR="001F36C1">
      <w:footerReference w:type="even" r:id="rId75"/>
      <w:footerReference w:type="default" r:id="rId76"/>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41BB" w:rsidRDefault="004E41BB">
      <w:pPr>
        <w:spacing w:after="0" w:line="240" w:lineRule="auto"/>
      </w:pPr>
      <w:r>
        <w:separator/>
      </w:r>
    </w:p>
  </w:endnote>
  <w:endnote w:type="continuationSeparator" w:id="0">
    <w:p w:rsidR="004E41BB" w:rsidRDefault="004E4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D44" w:rsidRDefault="006F3D4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6F3D44" w:rsidRDefault="006F3D44">
    <w:pPr>
      <w:pStyle w:val="Footer"/>
    </w:pPr>
  </w:p>
  <w:p w:rsidR="006F3D44" w:rsidRDefault="006F3D44"/>
  <w:p w:rsidR="006F3D44" w:rsidRDefault="006F3D4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D44" w:rsidRDefault="006F3D4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p w:rsidR="006F3D44" w:rsidRDefault="006F3D44">
    <w:pPr>
      <w:pStyle w:val="Footer"/>
    </w:pPr>
  </w:p>
  <w:p w:rsidR="006F3D44" w:rsidRDefault="006F3D44"/>
  <w:p w:rsidR="006F3D44" w:rsidRDefault="006F3D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41BB" w:rsidRDefault="004E41BB">
      <w:pPr>
        <w:spacing w:after="0" w:line="240" w:lineRule="auto"/>
      </w:pPr>
      <w:r>
        <w:separator/>
      </w:r>
    </w:p>
  </w:footnote>
  <w:footnote w:type="continuationSeparator" w:id="0">
    <w:p w:rsidR="004E41BB" w:rsidRDefault="004E41BB">
      <w:pPr>
        <w:spacing w:after="0" w:line="240" w:lineRule="auto"/>
      </w:pPr>
      <w:r>
        <w:continuationSeparator/>
      </w:r>
    </w:p>
  </w:footnote>
  <w:footnote w:id="1">
    <w:p w:rsidR="006F3D44" w:rsidRDefault="006F3D44">
      <w:pPr>
        <w:pStyle w:val="FootnoteText"/>
        <w:rPr>
          <w:lang w:val="en-US"/>
        </w:rPr>
      </w:pPr>
      <w:r>
        <w:rPr>
          <w:rStyle w:val="FootnoteReference"/>
        </w:rPr>
        <w:footnoteRef/>
      </w:r>
      <w:r>
        <w:rPr>
          <w:lang w:val="en-US"/>
        </w:rPr>
        <w:t xml:space="preserve"> Contributions are labelled by the first author</w:t>
      </w:r>
    </w:p>
  </w:footnote>
  <w:footnote w:id="2">
    <w:p w:rsidR="006F3D44" w:rsidRDefault="006F3D44">
      <w:pPr>
        <w:pStyle w:val="FootnoteText"/>
        <w:rPr>
          <w:lang w:val="en-US"/>
        </w:rPr>
      </w:pPr>
      <w:r>
        <w:rPr>
          <w:rStyle w:val="FootnoteReference"/>
        </w:rPr>
        <w:footnoteRef/>
      </w:r>
      <w:r>
        <w:rPr>
          <w:lang w:val="en-US"/>
        </w:rPr>
        <w:t xml:space="preserve"> For the purposes of discussion, we only list company positions for 30 kHz SCS. For 15 kHz SCS, the company positions tend to be similar, where relevant, with some small differences.</w:t>
      </w:r>
    </w:p>
  </w:footnote>
  <w:footnote w:id="3">
    <w:p w:rsidR="006F3D44" w:rsidRDefault="006F3D44">
      <w:pPr>
        <w:pStyle w:val="FootnoteText"/>
        <w:rPr>
          <w:lang w:val="en-US"/>
        </w:rPr>
      </w:pPr>
      <w:r>
        <w:rPr>
          <w:rStyle w:val="FootnoteReference"/>
        </w:rPr>
        <w:footnoteRef/>
      </w:r>
      <w:r>
        <w:rPr>
          <w:lang w:val="en-US"/>
        </w:rPr>
        <w:t xml:space="preserve"> Look-up table per LBT sub-band, indexed on GSCN.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992C62"/>
    <w:multiLevelType w:val="singleLevel"/>
    <w:tmpl w:val="FE992C62"/>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11D6BBE"/>
    <w:multiLevelType w:val="multilevel"/>
    <w:tmpl w:val="011D6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9138F"/>
    <w:multiLevelType w:val="multilevel"/>
    <w:tmpl w:val="02291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367948"/>
    <w:multiLevelType w:val="multilevel"/>
    <w:tmpl w:val="0236794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D9313A"/>
    <w:multiLevelType w:val="multilevel"/>
    <w:tmpl w:val="07D9313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83767DC"/>
    <w:multiLevelType w:val="multilevel"/>
    <w:tmpl w:val="083767D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AE51BA7"/>
    <w:multiLevelType w:val="multilevel"/>
    <w:tmpl w:val="0AE51BA7"/>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2F87393"/>
    <w:multiLevelType w:val="multilevel"/>
    <w:tmpl w:val="12F873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ED41CD"/>
    <w:multiLevelType w:val="multilevel"/>
    <w:tmpl w:val="16ED4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535A9F"/>
    <w:multiLevelType w:val="multilevel"/>
    <w:tmpl w:val="1C535A9F"/>
    <w:lvl w:ilvl="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A703CE"/>
    <w:multiLevelType w:val="multilevel"/>
    <w:tmpl w:val="26A703C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6AB2941"/>
    <w:multiLevelType w:val="multilevel"/>
    <w:tmpl w:val="26AB29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286970EE"/>
    <w:multiLevelType w:val="multilevel"/>
    <w:tmpl w:val="286970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8B13FCB"/>
    <w:multiLevelType w:val="multilevel"/>
    <w:tmpl w:val="28B13F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B11107"/>
    <w:multiLevelType w:val="multilevel"/>
    <w:tmpl w:val="2AB111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B1B6AAF"/>
    <w:multiLevelType w:val="multilevel"/>
    <w:tmpl w:val="2B1B6AA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C24226C"/>
    <w:multiLevelType w:val="multilevel"/>
    <w:tmpl w:val="2C24226C"/>
    <w:lvl w:ilvl="0">
      <w:start w:val="1"/>
      <w:numFmt w:val="bullet"/>
      <w:lvlText w:val="•"/>
      <w:lvlJc w:val="left"/>
      <w:pPr>
        <w:tabs>
          <w:tab w:val="left" w:pos="720"/>
        </w:tabs>
        <w:ind w:left="720" w:hanging="360"/>
      </w:pPr>
      <w:rPr>
        <w:rFonts w:ascii="Arial" w:hAnsi="Arial" w:hint="default"/>
      </w:rPr>
    </w:lvl>
    <w:lvl w:ilvl="1">
      <w:start w:val="156"/>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F111EA"/>
    <w:multiLevelType w:val="multilevel"/>
    <w:tmpl w:val="2EF111E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1FC4595"/>
    <w:multiLevelType w:val="multilevel"/>
    <w:tmpl w:val="31FC4595"/>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2965497"/>
    <w:multiLevelType w:val="multilevel"/>
    <w:tmpl w:val="32965497"/>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6" w15:restartNumberingAfterBreak="0">
    <w:nsid w:val="361B6D61"/>
    <w:multiLevelType w:val="multilevel"/>
    <w:tmpl w:val="361B6D6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7004954"/>
    <w:multiLevelType w:val="multilevel"/>
    <w:tmpl w:val="37004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096F53"/>
    <w:multiLevelType w:val="multilevel"/>
    <w:tmpl w:val="38096F53"/>
    <w:lvl w:ilvl="0">
      <w:start w:val="1"/>
      <w:numFmt w:val="bullet"/>
      <w:lvlText w:val="o"/>
      <w:lvlJc w:val="left"/>
      <w:pPr>
        <w:ind w:left="2280" w:hanging="360"/>
      </w:pPr>
      <w:rPr>
        <w:rFonts w:ascii="Courier New" w:hAnsi="Courier New" w:cs="Courier New" w:hint="default"/>
      </w:r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C887B1F"/>
    <w:multiLevelType w:val="multilevel"/>
    <w:tmpl w:val="3C887B1F"/>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F3A446A"/>
    <w:multiLevelType w:val="multilevel"/>
    <w:tmpl w:val="3F3A44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D05702"/>
    <w:multiLevelType w:val="multilevel"/>
    <w:tmpl w:val="42D05702"/>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3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A41A38"/>
    <w:multiLevelType w:val="multilevel"/>
    <w:tmpl w:val="43A41A3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52D0B37"/>
    <w:multiLevelType w:val="multilevel"/>
    <w:tmpl w:val="452D0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91320D3"/>
    <w:multiLevelType w:val="multilevel"/>
    <w:tmpl w:val="49132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25134E"/>
    <w:multiLevelType w:val="multilevel"/>
    <w:tmpl w:val="4B25134E"/>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39" w15:restartNumberingAfterBreak="0">
    <w:nsid w:val="4DF04194"/>
    <w:multiLevelType w:val="multilevel"/>
    <w:tmpl w:val="4DF041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4EB95889"/>
    <w:multiLevelType w:val="multilevel"/>
    <w:tmpl w:val="4EB9588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00B7D3F"/>
    <w:multiLevelType w:val="multilevel"/>
    <w:tmpl w:val="500B7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59BC582C"/>
    <w:multiLevelType w:val="multilevel"/>
    <w:tmpl w:val="59BC582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AEC53D9"/>
    <w:multiLevelType w:val="multilevel"/>
    <w:tmpl w:val="5AEC53D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A257C5"/>
    <w:multiLevelType w:val="multilevel"/>
    <w:tmpl w:val="61A25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2A469D"/>
    <w:multiLevelType w:val="multilevel"/>
    <w:tmpl w:val="652A469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2" w15:restartNumberingAfterBreak="0">
    <w:nsid w:val="66EC4171"/>
    <w:multiLevelType w:val="multilevel"/>
    <w:tmpl w:val="66EC417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67DF362A"/>
    <w:multiLevelType w:val="multilevel"/>
    <w:tmpl w:val="67DF362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9B10721"/>
    <w:multiLevelType w:val="hybridMultilevel"/>
    <w:tmpl w:val="78EC8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EF707A"/>
    <w:multiLevelType w:val="multilevel"/>
    <w:tmpl w:val="6BEF7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7" w15:restartNumberingAfterBreak="0">
    <w:nsid w:val="6F403CE8"/>
    <w:multiLevelType w:val="multilevel"/>
    <w:tmpl w:val="6F403CE8"/>
    <w:lvl w:ilvl="0">
      <w:start w:val="1"/>
      <w:numFmt w:val="bullet"/>
      <w:pStyle w:val="ListBullet3"/>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58" w15:restartNumberingAfterBreak="0">
    <w:nsid w:val="71535B5D"/>
    <w:multiLevelType w:val="multilevel"/>
    <w:tmpl w:val="71535B5D"/>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71EF3E1E"/>
    <w:multiLevelType w:val="multilevel"/>
    <w:tmpl w:val="71EF3E1E"/>
    <w:lvl w:ilvl="0">
      <w:start w:val="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76307339"/>
    <w:multiLevelType w:val="multilevel"/>
    <w:tmpl w:val="76307339"/>
    <w:lvl w:ilvl="0">
      <w:start w:val="14"/>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3C0AC4"/>
    <w:multiLevelType w:val="multilevel"/>
    <w:tmpl w:val="773C0AC4"/>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3" w15:restartNumberingAfterBreak="0">
    <w:nsid w:val="7B3B64F1"/>
    <w:multiLevelType w:val="multilevel"/>
    <w:tmpl w:val="7B3B64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6" w15:restartNumberingAfterBreak="0">
    <w:nsid w:val="7DCE2E48"/>
    <w:multiLevelType w:val="multilevel"/>
    <w:tmpl w:val="7DCE2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E606C12"/>
    <w:multiLevelType w:val="multilevel"/>
    <w:tmpl w:val="7E606C1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5"/>
  </w:num>
  <w:num w:numId="2">
    <w:abstractNumId w:val="56"/>
  </w:num>
  <w:num w:numId="3">
    <w:abstractNumId w:val="23"/>
  </w:num>
  <w:num w:numId="4">
    <w:abstractNumId w:val="57"/>
  </w:num>
  <w:num w:numId="5">
    <w:abstractNumId w:val="65"/>
  </w:num>
  <w:num w:numId="6">
    <w:abstractNumId w:val="1"/>
  </w:num>
  <w:num w:numId="7">
    <w:abstractNumId w:val="18"/>
  </w:num>
  <w:num w:numId="8">
    <w:abstractNumId w:val="64"/>
  </w:num>
  <w:num w:numId="9">
    <w:abstractNumId w:val="33"/>
  </w:num>
  <w:num w:numId="10">
    <w:abstractNumId w:val="21"/>
  </w:num>
  <w:num w:numId="11">
    <w:abstractNumId w:val="36"/>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5"/>
  </w:num>
  <w:num w:numId="15">
    <w:abstractNumId w:val="49"/>
  </w:num>
  <w:num w:numId="16">
    <w:abstractNumId w:val="44"/>
  </w:num>
  <w:num w:numId="17">
    <w:abstractNumId w:val="51"/>
  </w:num>
  <w:num w:numId="18">
    <w:abstractNumId w:val="20"/>
  </w:num>
  <w:num w:numId="19">
    <w:abstractNumId w:val="59"/>
  </w:num>
  <w:num w:numId="20">
    <w:abstractNumId w:val="3"/>
  </w:num>
  <w:num w:numId="21">
    <w:abstractNumId w:val="53"/>
  </w:num>
  <w:num w:numId="22">
    <w:abstractNumId w:val="61"/>
  </w:num>
  <w:num w:numId="23">
    <w:abstractNumId w:val="35"/>
  </w:num>
  <w:num w:numId="24">
    <w:abstractNumId w:val="31"/>
  </w:num>
  <w:num w:numId="25">
    <w:abstractNumId w:val="62"/>
  </w:num>
  <w:num w:numId="26">
    <w:abstractNumId w:val="19"/>
  </w:num>
  <w:num w:numId="27">
    <w:abstractNumId w:val="45"/>
  </w:num>
  <w:num w:numId="28">
    <w:abstractNumId w:val="24"/>
  </w:num>
  <w:num w:numId="29">
    <w:abstractNumId w:val="0"/>
  </w:num>
  <w:num w:numId="30">
    <w:abstractNumId w:val="34"/>
  </w:num>
  <w:num w:numId="31">
    <w:abstractNumId w:val="66"/>
  </w:num>
  <w:num w:numId="32">
    <w:abstractNumId w:val="41"/>
  </w:num>
  <w:num w:numId="33">
    <w:abstractNumId w:val="27"/>
  </w:num>
  <w:num w:numId="34">
    <w:abstractNumId w:val="50"/>
  </w:num>
  <w:num w:numId="35">
    <w:abstractNumId w:val="22"/>
  </w:num>
  <w:num w:numId="36">
    <w:abstractNumId w:val="15"/>
  </w:num>
  <w:num w:numId="37">
    <w:abstractNumId w:val="58"/>
  </w:num>
  <w:num w:numId="38">
    <w:abstractNumId w:val="28"/>
  </w:num>
  <w:num w:numId="39">
    <w:abstractNumId w:val="37"/>
  </w:num>
  <w:num w:numId="40">
    <w:abstractNumId w:val="6"/>
  </w:num>
  <w:num w:numId="41">
    <w:abstractNumId w:val="16"/>
  </w:num>
  <w:num w:numId="42">
    <w:abstractNumId w:val="32"/>
  </w:num>
  <w:num w:numId="43">
    <w:abstractNumId w:val="43"/>
  </w:num>
  <w:num w:numId="44">
    <w:abstractNumId w:val="40"/>
  </w:num>
  <w:num w:numId="45">
    <w:abstractNumId w:val="10"/>
  </w:num>
  <w:num w:numId="46">
    <w:abstractNumId w:val="55"/>
  </w:num>
  <w:num w:numId="47">
    <w:abstractNumId w:val="26"/>
  </w:num>
  <w:num w:numId="48">
    <w:abstractNumId w:val="67"/>
  </w:num>
  <w:num w:numId="49">
    <w:abstractNumId w:val="39"/>
  </w:num>
  <w:num w:numId="50">
    <w:abstractNumId w:val="17"/>
  </w:num>
  <w:num w:numId="51">
    <w:abstractNumId w:val="7"/>
  </w:num>
  <w:num w:numId="52">
    <w:abstractNumId w:val="52"/>
  </w:num>
  <w:num w:numId="53">
    <w:abstractNumId w:val="12"/>
  </w:num>
  <w:num w:numId="54">
    <w:abstractNumId w:val="47"/>
  </w:num>
  <w:num w:numId="55">
    <w:abstractNumId w:val="48"/>
  </w:num>
  <w:num w:numId="56">
    <w:abstractNumId w:val="60"/>
  </w:num>
  <w:num w:numId="57">
    <w:abstractNumId w:val="2"/>
  </w:num>
  <w:num w:numId="58">
    <w:abstractNumId w:val="30"/>
  </w:num>
  <w:num w:numId="59">
    <w:abstractNumId w:val="8"/>
  </w:num>
  <w:num w:numId="60">
    <w:abstractNumId w:val="11"/>
  </w:num>
  <w:num w:numId="61">
    <w:abstractNumId w:val="4"/>
  </w:num>
  <w:num w:numId="62">
    <w:abstractNumId w:val="13"/>
  </w:num>
  <w:num w:numId="63">
    <w:abstractNumId w:val="63"/>
  </w:num>
  <w:num w:numId="64">
    <w:abstractNumId w:val="38"/>
  </w:num>
  <w:num w:numId="65">
    <w:abstractNumId w:val="14"/>
  </w:num>
  <w:num w:numId="66">
    <w:abstractNumId w:val="54"/>
  </w:num>
  <w:num w:numId="67">
    <w:abstractNumId w:val="46"/>
  </w:num>
  <w:num w:numId="68">
    <w:abstractNumId w:val="9"/>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Ling">
    <w15:presenceInfo w15:providerId="None" w15:userId="Yang Ling"/>
  </w15:person>
  <w15:person w15:author="Zhou, Huayu (周化雨)">
    <w15:presenceInfo w15:providerId="None" w15:userId="Zhou, Huayu (周化雨)"/>
  </w15:person>
  <w15:person w15:author="00144563">
    <w15:presenceInfo w15:providerId="None" w15:userId="00144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0E9"/>
    <w:rsid w:val="0000016E"/>
    <w:rsid w:val="00000231"/>
    <w:rsid w:val="00000281"/>
    <w:rsid w:val="00000781"/>
    <w:rsid w:val="00000968"/>
    <w:rsid w:val="00000CEC"/>
    <w:rsid w:val="00000DC4"/>
    <w:rsid w:val="0000102D"/>
    <w:rsid w:val="0000109B"/>
    <w:rsid w:val="00001117"/>
    <w:rsid w:val="0000174D"/>
    <w:rsid w:val="00001C10"/>
    <w:rsid w:val="00001C4D"/>
    <w:rsid w:val="00001E3C"/>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AB"/>
    <w:rsid w:val="000041FC"/>
    <w:rsid w:val="00004412"/>
    <w:rsid w:val="000044CA"/>
    <w:rsid w:val="00004803"/>
    <w:rsid w:val="0000492F"/>
    <w:rsid w:val="00004C79"/>
    <w:rsid w:val="00004DCE"/>
    <w:rsid w:val="0000500C"/>
    <w:rsid w:val="00005433"/>
    <w:rsid w:val="0000553F"/>
    <w:rsid w:val="000055DC"/>
    <w:rsid w:val="000056EC"/>
    <w:rsid w:val="000059A3"/>
    <w:rsid w:val="00005B16"/>
    <w:rsid w:val="00006430"/>
    <w:rsid w:val="00006830"/>
    <w:rsid w:val="00006911"/>
    <w:rsid w:val="00006C33"/>
    <w:rsid w:val="00006DC6"/>
    <w:rsid w:val="000072D1"/>
    <w:rsid w:val="000072D7"/>
    <w:rsid w:val="00007683"/>
    <w:rsid w:val="00007711"/>
    <w:rsid w:val="000100C7"/>
    <w:rsid w:val="00010200"/>
    <w:rsid w:val="00010362"/>
    <w:rsid w:val="00010449"/>
    <w:rsid w:val="00010621"/>
    <w:rsid w:val="0001082F"/>
    <w:rsid w:val="00010AF5"/>
    <w:rsid w:val="00010F32"/>
    <w:rsid w:val="00011651"/>
    <w:rsid w:val="00011747"/>
    <w:rsid w:val="00011FB4"/>
    <w:rsid w:val="00012078"/>
    <w:rsid w:val="000124A4"/>
    <w:rsid w:val="00012513"/>
    <w:rsid w:val="0001258E"/>
    <w:rsid w:val="0001262A"/>
    <w:rsid w:val="00012850"/>
    <w:rsid w:val="00012E1E"/>
    <w:rsid w:val="00012E36"/>
    <w:rsid w:val="00012E9F"/>
    <w:rsid w:val="00012FDD"/>
    <w:rsid w:val="00013055"/>
    <w:rsid w:val="00013198"/>
    <w:rsid w:val="000131DA"/>
    <w:rsid w:val="0001380F"/>
    <w:rsid w:val="00013CC0"/>
    <w:rsid w:val="00013E07"/>
    <w:rsid w:val="00013EB4"/>
    <w:rsid w:val="000143D4"/>
    <w:rsid w:val="000143F1"/>
    <w:rsid w:val="00014415"/>
    <w:rsid w:val="00014765"/>
    <w:rsid w:val="0001478A"/>
    <w:rsid w:val="000147C0"/>
    <w:rsid w:val="00014B73"/>
    <w:rsid w:val="0001503A"/>
    <w:rsid w:val="000150A0"/>
    <w:rsid w:val="00015290"/>
    <w:rsid w:val="00015664"/>
    <w:rsid w:val="000157BA"/>
    <w:rsid w:val="0001612D"/>
    <w:rsid w:val="00016214"/>
    <w:rsid w:val="00016B13"/>
    <w:rsid w:val="00016C8C"/>
    <w:rsid w:val="00016D23"/>
    <w:rsid w:val="00016E42"/>
    <w:rsid w:val="00016EC6"/>
    <w:rsid w:val="00017072"/>
    <w:rsid w:val="000171D8"/>
    <w:rsid w:val="0001751E"/>
    <w:rsid w:val="0001769B"/>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202D"/>
    <w:rsid w:val="00022098"/>
    <w:rsid w:val="00022517"/>
    <w:rsid w:val="0002256B"/>
    <w:rsid w:val="0002258B"/>
    <w:rsid w:val="0002264F"/>
    <w:rsid w:val="00022751"/>
    <w:rsid w:val="00022963"/>
    <w:rsid w:val="00022FA7"/>
    <w:rsid w:val="000232CF"/>
    <w:rsid w:val="00023A1A"/>
    <w:rsid w:val="00023A89"/>
    <w:rsid w:val="00023BE1"/>
    <w:rsid w:val="00023DE1"/>
    <w:rsid w:val="0002413F"/>
    <w:rsid w:val="000242CB"/>
    <w:rsid w:val="000249C9"/>
    <w:rsid w:val="00024A77"/>
    <w:rsid w:val="00024ACF"/>
    <w:rsid w:val="00024CFA"/>
    <w:rsid w:val="00025124"/>
    <w:rsid w:val="00025312"/>
    <w:rsid w:val="00025449"/>
    <w:rsid w:val="0002594D"/>
    <w:rsid w:val="00025E0F"/>
    <w:rsid w:val="000260CD"/>
    <w:rsid w:val="000263D2"/>
    <w:rsid w:val="000265E0"/>
    <w:rsid w:val="0002667D"/>
    <w:rsid w:val="000266EB"/>
    <w:rsid w:val="00026737"/>
    <w:rsid w:val="00026D91"/>
    <w:rsid w:val="00026E01"/>
    <w:rsid w:val="00027748"/>
    <w:rsid w:val="000279D5"/>
    <w:rsid w:val="00027C38"/>
    <w:rsid w:val="00027E9E"/>
    <w:rsid w:val="00027EBD"/>
    <w:rsid w:val="00027F66"/>
    <w:rsid w:val="00030547"/>
    <w:rsid w:val="0003055F"/>
    <w:rsid w:val="00030C20"/>
    <w:rsid w:val="00030CB5"/>
    <w:rsid w:val="000310BE"/>
    <w:rsid w:val="000311EE"/>
    <w:rsid w:val="00031216"/>
    <w:rsid w:val="0003139A"/>
    <w:rsid w:val="00031578"/>
    <w:rsid w:val="00031619"/>
    <w:rsid w:val="00031621"/>
    <w:rsid w:val="00031CBE"/>
    <w:rsid w:val="00031D12"/>
    <w:rsid w:val="00031DA9"/>
    <w:rsid w:val="000323AF"/>
    <w:rsid w:val="000324F3"/>
    <w:rsid w:val="00032A32"/>
    <w:rsid w:val="00032D3D"/>
    <w:rsid w:val="00032FB9"/>
    <w:rsid w:val="00033143"/>
    <w:rsid w:val="0003316D"/>
    <w:rsid w:val="00033262"/>
    <w:rsid w:val="000332DD"/>
    <w:rsid w:val="000337CB"/>
    <w:rsid w:val="0003388E"/>
    <w:rsid w:val="000339A5"/>
    <w:rsid w:val="00033C54"/>
    <w:rsid w:val="00033D77"/>
    <w:rsid w:val="000340BB"/>
    <w:rsid w:val="000341A9"/>
    <w:rsid w:val="00034201"/>
    <w:rsid w:val="00034773"/>
    <w:rsid w:val="00034C3A"/>
    <w:rsid w:val="00034E9B"/>
    <w:rsid w:val="00034EE7"/>
    <w:rsid w:val="0003506B"/>
    <w:rsid w:val="00035334"/>
    <w:rsid w:val="000355E9"/>
    <w:rsid w:val="00035619"/>
    <w:rsid w:val="0003579E"/>
    <w:rsid w:val="000357AD"/>
    <w:rsid w:val="00035833"/>
    <w:rsid w:val="000358DA"/>
    <w:rsid w:val="00035927"/>
    <w:rsid w:val="00035D80"/>
    <w:rsid w:val="0003682B"/>
    <w:rsid w:val="00036C3A"/>
    <w:rsid w:val="00037372"/>
    <w:rsid w:val="00037555"/>
    <w:rsid w:val="000379D0"/>
    <w:rsid w:val="0004017E"/>
    <w:rsid w:val="000401DC"/>
    <w:rsid w:val="00040854"/>
    <w:rsid w:val="00040BE9"/>
    <w:rsid w:val="00041422"/>
    <w:rsid w:val="0004142D"/>
    <w:rsid w:val="000415AB"/>
    <w:rsid w:val="00041B42"/>
    <w:rsid w:val="00041D45"/>
    <w:rsid w:val="00041D50"/>
    <w:rsid w:val="00042359"/>
    <w:rsid w:val="00042457"/>
    <w:rsid w:val="000425DE"/>
    <w:rsid w:val="000426BD"/>
    <w:rsid w:val="0004289F"/>
    <w:rsid w:val="00042A1D"/>
    <w:rsid w:val="00042E26"/>
    <w:rsid w:val="00042E99"/>
    <w:rsid w:val="00042FE0"/>
    <w:rsid w:val="00043275"/>
    <w:rsid w:val="000432B1"/>
    <w:rsid w:val="0004330F"/>
    <w:rsid w:val="000438EE"/>
    <w:rsid w:val="000439C8"/>
    <w:rsid w:val="00043A95"/>
    <w:rsid w:val="00043D24"/>
    <w:rsid w:val="00043DD1"/>
    <w:rsid w:val="00044742"/>
    <w:rsid w:val="00044937"/>
    <w:rsid w:val="00044B4B"/>
    <w:rsid w:val="000450D9"/>
    <w:rsid w:val="000458AA"/>
    <w:rsid w:val="00045D9F"/>
    <w:rsid w:val="00046061"/>
    <w:rsid w:val="000461D0"/>
    <w:rsid w:val="0004659D"/>
    <w:rsid w:val="00046C16"/>
    <w:rsid w:val="00046E59"/>
    <w:rsid w:val="000474A9"/>
    <w:rsid w:val="00050112"/>
    <w:rsid w:val="0005019E"/>
    <w:rsid w:val="00050380"/>
    <w:rsid w:val="0005073B"/>
    <w:rsid w:val="00050A04"/>
    <w:rsid w:val="00050EF0"/>
    <w:rsid w:val="00051096"/>
    <w:rsid w:val="000511C6"/>
    <w:rsid w:val="0005139F"/>
    <w:rsid w:val="00051842"/>
    <w:rsid w:val="00051D42"/>
    <w:rsid w:val="00051FFA"/>
    <w:rsid w:val="00052500"/>
    <w:rsid w:val="000526FD"/>
    <w:rsid w:val="00052AD8"/>
    <w:rsid w:val="00052B49"/>
    <w:rsid w:val="00052C1D"/>
    <w:rsid w:val="00052E6E"/>
    <w:rsid w:val="000532C2"/>
    <w:rsid w:val="00053A9C"/>
    <w:rsid w:val="000542A7"/>
    <w:rsid w:val="000542E9"/>
    <w:rsid w:val="0005430B"/>
    <w:rsid w:val="00054B86"/>
    <w:rsid w:val="00054CE8"/>
    <w:rsid w:val="00054DDD"/>
    <w:rsid w:val="0005514C"/>
    <w:rsid w:val="000554D2"/>
    <w:rsid w:val="00055958"/>
    <w:rsid w:val="00055ECC"/>
    <w:rsid w:val="00055FCD"/>
    <w:rsid w:val="0005629B"/>
    <w:rsid w:val="0005634C"/>
    <w:rsid w:val="00056445"/>
    <w:rsid w:val="0005647F"/>
    <w:rsid w:val="0005662E"/>
    <w:rsid w:val="0005684A"/>
    <w:rsid w:val="000568D7"/>
    <w:rsid w:val="00056A99"/>
    <w:rsid w:val="00056C93"/>
    <w:rsid w:val="00056D35"/>
    <w:rsid w:val="0005709F"/>
    <w:rsid w:val="000577D3"/>
    <w:rsid w:val="000578DC"/>
    <w:rsid w:val="0005792C"/>
    <w:rsid w:val="000579DD"/>
    <w:rsid w:val="00057A2D"/>
    <w:rsid w:val="00060244"/>
    <w:rsid w:val="000602AA"/>
    <w:rsid w:val="00060657"/>
    <w:rsid w:val="0006073B"/>
    <w:rsid w:val="00060787"/>
    <w:rsid w:val="0006089A"/>
    <w:rsid w:val="00060A00"/>
    <w:rsid w:val="00060BFE"/>
    <w:rsid w:val="00060C02"/>
    <w:rsid w:val="00060C86"/>
    <w:rsid w:val="00060F1E"/>
    <w:rsid w:val="00061505"/>
    <w:rsid w:val="00061620"/>
    <w:rsid w:val="00061621"/>
    <w:rsid w:val="00061791"/>
    <w:rsid w:val="00061EE1"/>
    <w:rsid w:val="00061FC4"/>
    <w:rsid w:val="00061FFE"/>
    <w:rsid w:val="000621DC"/>
    <w:rsid w:val="00062253"/>
    <w:rsid w:val="000623A0"/>
    <w:rsid w:val="0006244B"/>
    <w:rsid w:val="000625D7"/>
    <w:rsid w:val="00062846"/>
    <w:rsid w:val="00062A44"/>
    <w:rsid w:val="00062AA4"/>
    <w:rsid w:val="00063553"/>
    <w:rsid w:val="000639D7"/>
    <w:rsid w:val="00063AB9"/>
    <w:rsid w:val="00063E74"/>
    <w:rsid w:val="00063E8D"/>
    <w:rsid w:val="0006417E"/>
    <w:rsid w:val="000642D0"/>
    <w:rsid w:val="00064460"/>
    <w:rsid w:val="000646B7"/>
    <w:rsid w:val="00064FA8"/>
    <w:rsid w:val="00065047"/>
    <w:rsid w:val="00065767"/>
    <w:rsid w:val="0006583A"/>
    <w:rsid w:val="00065B02"/>
    <w:rsid w:val="00065FD0"/>
    <w:rsid w:val="00065FFE"/>
    <w:rsid w:val="000660A7"/>
    <w:rsid w:val="00066159"/>
    <w:rsid w:val="0006623E"/>
    <w:rsid w:val="000662BF"/>
    <w:rsid w:val="000662CD"/>
    <w:rsid w:val="000662EB"/>
    <w:rsid w:val="000663D1"/>
    <w:rsid w:val="00066E48"/>
    <w:rsid w:val="00066FF8"/>
    <w:rsid w:val="00067046"/>
    <w:rsid w:val="000670BE"/>
    <w:rsid w:val="00067638"/>
    <w:rsid w:val="000677F9"/>
    <w:rsid w:val="0006795B"/>
    <w:rsid w:val="00067BBB"/>
    <w:rsid w:val="00067E5C"/>
    <w:rsid w:val="0007012C"/>
    <w:rsid w:val="0007029E"/>
    <w:rsid w:val="0007046A"/>
    <w:rsid w:val="000704D2"/>
    <w:rsid w:val="00070657"/>
    <w:rsid w:val="00070D8E"/>
    <w:rsid w:val="00070F2F"/>
    <w:rsid w:val="00071011"/>
    <w:rsid w:val="000710F8"/>
    <w:rsid w:val="000714B4"/>
    <w:rsid w:val="0007183A"/>
    <w:rsid w:val="00071BC2"/>
    <w:rsid w:val="00071D4E"/>
    <w:rsid w:val="00072474"/>
    <w:rsid w:val="000726D2"/>
    <w:rsid w:val="000728BD"/>
    <w:rsid w:val="000729B0"/>
    <w:rsid w:val="00072BF0"/>
    <w:rsid w:val="00072C30"/>
    <w:rsid w:val="00072C46"/>
    <w:rsid w:val="00072C78"/>
    <w:rsid w:val="000730BC"/>
    <w:rsid w:val="0007310E"/>
    <w:rsid w:val="0007318D"/>
    <w:rsid w:val="00073291"/>
    <w:rsid w:val="00073379"/>
    <w:rsid w:val="00073467"/>
    <w:rsid w:val="0007380C"/>
    <w:rsid w:val="00073964"/>
    <w:rsid w:val="00073AA2"/>
    <w:rsid w:val="00073E69"/>
    <w:rsid w:val="00073F47"/>
    <w:rsid w:val="00073F59"/>
    <w:rsid w:val="00073F62"/>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9DB"/>
    <w:rsid w:val="00075A24"/>
    <w:rsid w:val="00075CC6"/>
    <w:rsid w:val="00075DB5"/>
    <w:rsid w:val="000763C1"/>
    <w:rsid w:val="00076619"/>
    <w:rsid w:val="000767DD"/>
    <w:rsid w:val="00076903"/>
    <w:rsid w:val="00077669"/>
    <w:rsid w:val="0007769E"/>
    <w:rsid w:val="00077A84"/>
    <w:rsid w:val="00077C23"/>
    <w:rsid w:val="00077DEC"/>
    <w:rsid w:val="00077FC5"/>
    <w:rsid w:val="00077FDA"/>
    <w:rsid w:val="000802FE"/>
    <w:rsid w:val="00080666"/>
    <w:rsid w:val="000806F3"/>
    <w:rsid w:val="000807B6"/>
    <w:rsid w:val="00080D26"/>
    <w:rsid w:val="00081133"/>
    <w:rsid w:val="0008116C"/>
    <w:rsid w:val="0008142A"/>
    <w:rsid w:val="00081735"/>
    <w:rsid w:val="00081E72"/>
    <w:rsid w:val="00081EB0"/>
    <w:rsid w:val="00081F31"/>
    <w:rsid w:val="00081FEC"/>
    <w:rsid w:val="0008213B"/>
    <w:rsid w:val="00082434"/>
    <w:rsid w:val="00082530"/>
    <w:rsid w:val="000828CC"/>
    <w:rsid w:val="00082D5F"/>
    <w:rsid w:val="000830B9"/>
    <w:rsid w:val="0008347E"/>
    <w:rsid w:val="000835D1"/>
    <w:rsid w:val="0008386A"/>
    <w:rsid w:val="0008388C"/>
    <w:rsid w:val="00083956"/>
    <w:rsid w:val="00083A21"/>
    <w:rsid w:val="00083A67"/>
    <w:rsid w:val="00083C86"/>
    <w:rsid w:val="00083D0F"/>
    <w:rsid w:val="00083D34"/>
    <w:rsid w:val="00083EA4"/>
    <w:rsid w:val="000842A2"/>
    <w:rsid w:val="000843F7"/>
    <w:rsid w:val="00084862"/>
    <w:rsid w:val="00084B61"/>
    <w:rsid w:val="00084BD1"/>
    <w:rsid w:val="00084C73"/>
    <w:rsid w:val="00084E63"/>
    <w:rsid w:val="000851AF"/>
    <w:rsid w:val="000854CB"/>
    <w:rsid w:val="0008570D"/>
    <w:rsid w:val="00085EF4"/>
    <w:rsid w:val="00086022"/>
    <w:rsid w:val="0008612F"/>
    <w:rsid w:val="00086269"/>
    <w:rsid w:val="0008658D"/>
    <w:rsid w:val="0008666B"/>
    <w:rsid w:val="0008679F"/>
    <w:rsid w:val="00086849"/>
    <w:rsid w:val="00086E17"/>
    <w:rsid w:val="00087060"/>
    <w:rsid w:val="0008716B"/>
    <w:rsid w:val="00087F6B"/>
    <w:rsid w:val="00087FAB"/>
    <w:rsid w:val="00090089"/>
    <w:rsid w:val="00090166"/>
    <w:rsid w:val="0009018B"/>
    <w:rsid w:val="0009036A"/>
    <w:rsid w:val="000907B8"/>
    <w:rsid w:val="000907E5"/>
    <w:rsid w:val="000907ED"/>
    <w:rsid w:val="00090AE3"/>
    <w:rsid w:val="00090CB3"/>
    <w:rsid w:val="00090D55"/>
    <w:rsid w:val="00090F0F"/>
    <w:rsid w:val="00091232"/>
    <w:rsid w:val="00091495"/>
    <w:rsid w:val="000915D6"/>
    <w:rsid w:val="00091710"/>
    <w:rsid w:val="0009173D"/>
    <w:rsid w:val="00091934"/>
    <w:rsid w:val="00091AE4"/>
    <w:rsid w:val="00091BD9"/>
    <w:rsid w:val="00091CB4"/>
    <w:rsid w:val="00091E02"/>
    <w:rsid w:val="00091E61"/>
    <w:rsid w:val="00091EBC"/>
    <w:rsid w:val="000921CF"/>
    <w:rsid w:val="00092401"/>
    <w:rsid w:val="0009269B"/>
    <w:rsid w:val="00092B73"/>
    <w:rsid w:val="00092F5A"/>
    <w:rsid w:val="000932BC"/>
    <w:rsid w:val="00093ACC"/>
    <w:rsid w:val="00093CAD"/>
    <w:rsid w:val="00093E8C"/>
    <w:rsid w:val="00093F29"/>
    <w:rsid w:val="00094695"/>
    <w:rsid w:val="000948AC"/>
    <w:rsid w:val="00094F30"/>
    <w:rsid w:val="00094FA8"/>
    <w:rsid w:val="000951D6"/>
    <w:rsid w:val="0009582C"/>
    <w:rsid w:val="00095BE6"/>
    <w:rsid w:val="00095F9F"/>
    <w:rsid w:val="00096275"/>
    <w:rsid w:val="000962C4"/>
    <w:rsid w:val="000964E5"/>
    <w:rsid w:val="00096650"/>
    <w:rsid w:val="00096974"/>
    <w:rsid w:val="00096A53"/>
    <w:rsid w:val="00096AD9"/>
    <w:rsid w:val="000978E4"/>
    <w:rsid w:val="00097CC7"/>
    <w:rsid w:val="00097E7E"/>
    <w:rsid w:val="000A0045"/>
    <w:rsid w:val="000A05E8"/>
    <w:rsid w:val="000A06F9"/>
    <w:rsid w:val="000A0ACB"/>
    <w:rsid w:val="000A0CC4"/>
    <w:rsid w:val="000A0DE6"/>
    <w:rsid w:val="000A108F"/>
    <w:rsid w:val="000A1125"/>
    <w:rsid w:val="000A113C"/>
    <w:rsid w:val="000A11A7"/>
    <w:rsid w:val="000A1268"/>
    <w:rsid w:val="000A1325"/>
    <w:rsid w:val="000A16ED"/>
    <w:rsid w:val="000A1D02"/>
    <w:rsid w:val="000A1D79"/>
    <w:rsid w:val="000A2906"/>
    <w:rsid w:val="000A29F6"/>
    <w:rsid w:val="000A2BEF"/>
    <w:rsid w:val="000A313E"/>
    <w:rsid w:val="000A3189"/>
    <w:rsid w:val="000A32A2"/>
    <w:rsid w:val="000A35C5"/>
    <w:rsid w:val="000A392F"/>
    <w:rsid w:val="000A397A"/>
    <w:rsid w:val="000A39F4"/>
    <w:rsid w:val="000A3D38"/>
    <w:rsid w:val="000A3E9B"/>
    <w:rsid w:val="000A4043"/>
    <w:rsid w:val="000A410E"/>
    <w:rsid w:val="000A41F4"/>
    <w:rsid w:val="000A4213"/>
    <w:rsid w:val="000A43F4"/>
    <w:rsid w:val="000A46FD"/>
    <w:rsid w:val="000A474C"/>
    <w:rsid w:val="000A492B"/>
    <w:rsid w:val="000A4B87"/>
    <w:rsid w:val="000A556C"/>
    <w:rsid w:val="000A565E"/>
    <w:rsid w:val="000A5816"/>
    <w:rsid w:val="000A58BF"/>
    <w:rsid w:val="000A5933"/>
    <w:rsid w:val="000A5A66"/>
    <w:rsid w:val="000A5B02"/>
    <w:rsid w:val="000A5DC7"/>
    <w:rsid w:val="000A6106"/>
    <w:rsid w:val="000A62EA"/>
    <w:rsid w:val="000A680C"/>
    <w:rsid w:val="000A715C"/>
    <w:rsid w:val="000A7377"/>
    <w:rsid w:val="000A770E"/>
    <w:rsid w:val="000A7885"/>
    <w:rsid w:val="000A7ABF"/>
    <w:rsid w:val="000B0242"/>
    <w:rsid w:val="000B075C"/>
    <w:rsid w:val="000B079B"/>
    <w:rsid w:val="000B1116"/>
    <w:rsid w:val="000B12F4"/>
    <w:rsid w:val="000B1425"/>
    <w:rsid w:val="000B223C"/>
    <w:rsid w:val="000B2552"/>
    <w:rsid w:val="000B26F4"/>
    <w:rsid w:val="000B27AA"/>
    <w:rsid w:val="000B28A7"/>
    <w:rsid w:val="000B2B69"/>
    <w:rsid w:val="000B2F76"/>
    <w:rsid w:val="000B2F82"/>
    <w:rsid w:val="000B326B"/>
    <w:rsid w:val="000B3798"/>
    <w:rsid w:val="000B388A"/>
    <w:rsid w:val="000B399A"/>
    <w:rsid w:val="000B3B21"/>
    <w:rsid w:val="000B3B9C"/>
    <w:rsid w:val="000B3F2D"/>
    <w:rsid w:val="000B3FBA"/>
    <w:rsid w:val="000B436B"/>
    <w:rsid w:val="000B437E"/>
    <w:rsid w:val="000B4437"/>
    <w:rsid w:val="000B44B0"/>
    <w:rsid w:val="000B476E"/>
    <w:rsid w:val="000B490D"/>
    <w:rsid w:val="000B504F"/>
    <w:rsid w:val="000B5537"/>
    <w:rsid w:val="000B56D5"/>
    <w:rsid w:val="000B57E7"/>
    <w:rsid w:val="000B57E9"/>
    <w:rsid w:val="000B598A"/>
    <w:rsid w:val="000B5C84"/>
    <w:rsid w:val="000B5E17"/>
    <w:rsid w:val="000B5E5A"/>
    <w:rsid w:val="000B68BA"/>
    <w:rsid w:val="000B6ABB"/>
    <w:rsid w:val="000B6B63"/>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62D"/>
    <w:rsid w:val="000C194B"/>
    <w:rsid w:val="000C1E30"/>
    <w:rsid w:val="000C1E3F"/>
    <w:rsid w:val="000C1FA3"/>
    <w:rsid w:val="000C20E1"/>
    <w:rsid w:val="000C232C"/>
    <w:rsid w:val="000C279E"/>
    <w:rsid w:val="000C2BA0"/>
    <w:rsid w:val="000C2E60"/>
    <w:rsid w:val="000C3048"/>
    <w:rsid w:val="000C315E"/>
    <w:rsid w:val="000C37FB"/>
    <w:rsid w:val="000C47A8"/>
    <w:rsid w:val="000C5285"/>
    <w:rsid w:val="000C54D3"/>
    <w:rsid w:val="000C55A2"/>
    <w:rsid w:val="000C5B2B"/>
    <w:rsid w:val="000C5B38"/>
    <w:rsid w:val="000C5D1A"/>
    <w:rsid w:val="000C606B"/>
    <w:rsid w:val="000C62F8"/>
    <w:rsid w:val="000C6316"/>
    <w:rsid w:val="000C6478"/>
    <w:rsid w:val="000C6914"/>
    <w:rsid w:val="000C691F"/>
    <w:rsid w:val="000C69D8"/>
    <w:rsid w:val="000C6A15"/>
    <w:rsid w:val="000C6B55"/>
    <w:rsid w:val="000C6C89"/>
    <w:rsid w:val="000C6CBD"/>
    <w:rsid w:val="000C6D9E"/>
    <w:rsid w:val="000C7436"/>
    <w:rsid w:val="000C78BB"/>
    <w:rsid w:val="000C7A54"/>
    <w:rsid w:val="000C7B8C"/>
    <w:rsid w:val="000C7D13"/>
    <w:rsid w:val="000C7E3A"/>
    <w:rsid w:val="000C7EB1"/>
    <w:rsid w:val="000C7F05"/>
    <w:rsid w:val="000D006E"/>
    <w:rsid w:val="000D0182"/>
    <w:rsid w:val="000D01D9"/>
    <w:rsid w:val="000D0744"/>
    <w:rsid w:val="000D078F"/>
    <w:rsid w:val="000D07B9"/>
    <w:rsid w:val="000D0B85"/>
    <w:rsid w:val="000D1019"/>
    <w:rsid w:val="000D1039"/>
    <w:rsid w:val="000D107E"/>
    <w:rsid w:val="000D12D1"/>
    <w:rsid w:val="000D1542"/>
    <w:rsid w:val="000D15D4"/>
    <w:rsid w:val="000D15E5"/>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662"/>
    <w:rsid w:val="000D38C6"/>
    <w:rsid w:val="000D3A5E"/>
    <w:rsid w:val="000D3AA4"/>
    <w:rsid w:val="000D3B64"/>
    <w:rsid w:val="000D3B72"/>
    <w:rsid w:val="000D3D06"/>
    <w:rsid w:val="000D3EC5"/>
    <w:rsid w:val="000D40DC"/>
    <w:rsid w:val="000D414C"/>
    <w:rsid w:val="000D4423"/>
    <w:rsid w:val="000D46BA"/>
    <w:rsid w:val="000D4832"/>
    <w:rsid w:val="000D4977"/>
    <w:rsid w:val="000D4A67"/>
    <w:rsid w:val="000D4CC0"/>
    <w:rsid w:val="000D4CCC"/>
    <w:rsid w:val="000D4F16"/>
    <w:rsid w:val="000D5350"/>
    <w:rsid w:val="000D59BA"/>
    <w:rsid w:val="000D5A2E"/>
    <w:rsid w:val="000D5AAB"/>
    <w:rsid w:val="000D6600"/>
    <w:rsid w:val="000D6745"/>
    <w:rsid w:val="000D6F04"/>
    <w:rsid w:val="000D6F43"/>
    <w:rsid w:val="000D6FA4"/>
    <w:rsid w:val="000D701F"/>
    <w:rsid w:val="000D748D"/>
    <w:rsid w:val="000D7577"/>
    <w:rsid w:val="000D7C46"/>
    <w:rsid w:val="000E01ED"/>
    <w:rsid w:val="000E02FD"/>
    <w:rsid w:val="000E0546"/>
    <w:rsid w:val="000E0796"/>
    <w:rsid w:val="000E09D6"/>
    <w:rsid w:val="000E0B12"/>
    <w:rsid w:val="000E0B82"/>
    <w:rsid w:val="000E0C98"/>
    <w:rsid w:val="000E0E85"/>
    <w:rsid w:val="000E0F98"/>
    <w:rsid w:val="000E11D2"/>
    <w:rsid w:val="000E14A5"/>
    <w:rsid w:val="000E14DE"/>
    <w:rsid w:val="000E1556"/>
    <w:rsid w:val="000E1648"/>
    <w:rsid w:val="000E1911"/>
    <w:rsid w:val="000E193F"/>
    <w:rsid w:val="000E1BA8"/>
    <w:rsid w:val="000E2533"/>
    <w:rsid w:val="000E25D0"/>
    <w:rsid w:val="000E2915"/>
    <w:rsid w:val="000E295B"/>
    <w:rsid w:val="000E2F0D"/>
    <w:rsid w:val="000E2F7C"/>
    <w:rsid w:val="000E311E"/>
    <w:rsid w:val="000E328F"/>
    <w:rsid w:val="000E32BB"/>
    <w:rsid w:val="000E3358"/>
    <w:rsid w:val="000E3990"/>
    <w:rsid w:val="000E3B6C"/>
    <w:rsid w:val="000E3C9D"/>
    <w:rsid w:val="000E4067"/>
    <w:rsid w:val="000E416C"/>
    <w:rsid w:val="000E4225"/>
    <w:rsid w:val="000E43FB"/>
    <w:rsid w:val="000E487A"/>
    <w:rsid w:val="000E4FA9"/>
    <w:rsid w:val="000E5661"/>
    <w:rsid w:val="000E5670"/>
    <w:rsid w:val="000E5766"/>
    <w:rsid w:val="000E596B"/>
    <w:rsid w:val="000E5B14"/>
    <w:rsid w:val="000E5B44"/>
    <w:rsid w:val="000E5E59"/>
    <w:rsid w:val="000E63DD"/>
    <w:rsid w:val="000E65A2"/>
    <w:rsid w:val="000E6779"/>
    <w:rsid w:val="000E6B37"/>
    <w:rsid w:val="000E6C37"/>
    <w:rsid w:val="000E6C94"/>
    <w:rsid w:val="000E71A7"/>
    <w:rsid w:val="000E79FE"/>
    <w:rsid w:val="000E7DE8"/>
    <w:rsid w:val="000E7F0B"/>
    <w:rsid w:val="000F0173"/>
    <w:rsid w:val="000F0550"/>
    <w:rsid w:val="000F0DA1"/>
    <w:rsid w:val="000F0EF0"/>
    <w:rsid w:val="000F0F4C"/>
    <w:rsid w:val="000F1336"/>
    <w:rsid w:val="000F137C"/>
    <w:rsid w:val="000F1AB3"/>
    <w:rsid w:val="000F1B99"/>
    <w:rsid w:val="000F2014"/>
    <w:rsid w:val="000F2117"/>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46B"/>
    <w:rsid w:val="000F456B"/>
    <w:rsid w:val="000F474A"/>
    <w:rsid w:val="000F4939"/>
    <w:rsid w:val="000F4B7A"/>
    <w:rsid w:val="000F4C32"/>
    <w:rsid w:val="000F4DD8"/>
    <w:rsid w:val="000F4DE0"/>
    <w:rsid w:val="000F5136"/>
    <w:rsid w:val="000F532F"/>
    <w:rsid w:val="000F53A0"/>
    <w:rsid w:val="000F541F"/>
    <w:rsid w:val="000F5570"/>
    <w:rsid w:val="000F599E"/>
    <w:rsid w:val="000F5B85"/>
    <w:rsid w:val="000F5EB6"/>
    <w:rsid w:val="000F5FD1"/>
    <w:rsid w:val="000F62A9"/>
    <w:rsid w:val="000F665D"/>
    <w:rsid w:val="000F69E0"/>
    <w:rsid w:val="000F6B69"/>
    <w:rsid w:val="000F72C1"/>
    <w:rsid w:val="000F733A"/>
    <w:rsid w:val="000F734B"/>
    <w:rsid w:val="000F73B3"/>
    <w:rsid w:val="000F764B"/>
    <w:rsid w:val="000F7A3B"/>
    <w:rsid w:val="000F7B19"/>
    <w:rsid w:val="000F7B1A"/>
    <w:rsid w:val="000F7B97"/>
    <w:rsid w:val="000F7CAA"/>
    <w:rsid w:val="000F7F2C"/>
    <w:rsid w:val="001000F5"/>
    <w:rsid w:val="0010025B"/>
    <w:rsid w:val="001004D7"/>
    <w:rsid w:val="00100591"/>
    <w:rsid w:val="001008AD"/>
    <w:rsid w:val="00100BD9"/>
    <w:rsid w:val="00100CB7"/>
    <w:rsid w:val="00101121"/>
    <w:rsid w:val="0010126D"/>
    <w:rsid w:val="001012CB"/>
    <w:rsid w:val="001012F2"/>
    <w:rsid w:val="00101657"/>
    <w:rsid w:val="00101720"/>
    <w:rsid w:val="001017FF"/>
    <w:rsid w:val="00101CF6"/>
    <w:rsid w:val="0010242F"/>
    <w:rsid w:val="00102885"/>
    <w:rsid w:val="001028E2"/>
    <w:rsid w:val="0010290F"/>
    <w:rsid w:val="00102934"/>
    <w:rsid w:val="001029A6"/>
    <w:rsid w:val="001029DC"/>
    <w:rsid w:val="00102ADD"/>
    <w:rsid w:val="00102C6C"/>
    <w:rsid w:val="00102F2C"/>
    <w:rsid w:val="001030D3"/>
    <w:rsid w:val="001031F7"/>
    <w:rsid w:val="00103377"/>
    <w:rsid w:val="001034C9"/>
    <w:rsid w:val="0010353C"/>
    <w:rsid w:val="00103554"/>
    <w:rsid w:val="00103AE1"/>
    <w:rsid w:val="00103DA7"/>
    <w:rsid w:val="00104326"/>
    <w:rsid w:val="001043CF"/>
    <w:rsid w:val="00104594"/>
    <w:rsid w:val="00104E38"/>
    <w:rsid w:val="001054C2"/>
    <w:rsid w:val="00105AC8"/>
    <w:rsid w:val="00105BD5"/>
    <w:rsid w:val="00105BF1"/>
    <w:rsid w:val="00106326"/>
    <w:rsid w:val="00106891"/>
    <w:rsid w:val="001068D9"/>
    <w:rsid w:val="0010698B"/>
    <w:rsid w:val="00106BB5"/>
    <w:rsid w:val="00106DA6"/>
    <w:rsid w:val="00106F74"/>
    <w:rsid w:val="00107188"/>
    <w:rsid w:val="00107235"/>
    <w:rsid w:val="0010723C"/>
    <w:rsid w:val="001072F0"/>
    <w:rsid w:val="001072FE"/>
    <w:rsid w:val="001073B9"/>
    <w:rsid w:val="001074BF"/>
    <w:rsid w:val="00107666"/>
    <w:rsid w:val="00110020"/>
    <w:rsid w:val="00110092"/>
    <w:rsid w:val="00110124"/>
    <w:rsid w:val="0011031D"/>
    <w:rsid w:val="001104BB"/>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13"/>
    <w:rsid w:val="00113347"/>
    <w:rsid w:val="00113492"/>
    <w:rsid w:val="0011359D"/>
    <w:rsid w:val="001137C9"/>
    <w:rsid w:val="00113BC7"/>
    <w:rsid w:val="00113BED"/>
    <w:rsid w:val="00113CA1"/>
    <w:rsid w:val="00113FB4"/>
    <w:rsid w:val="00113FB8"/>
    <w:rsid w:val="00114114"/>
    <w:rsid w:val="001141D7"/>
    <w:rsid w:val="00114454"/>
    <w:rsid w:val="00114881"/>
    <w:rsid w:val="00114C2E"/>
    <w:rsid w:val="00114D8F"/>
    <w:rsid w:val="00114F36"/>
    <w:rsid w:val="001154B0"/>
    <w:rsid w:val="00115884"/>
    <w:rsid w:val="0011590B"/>
    <w:rsid w:val="00115BCD"/>
    <w:rsid w:val="00115DA5"/>
    <w:rsid w:val="00115FF9"/>
    <w:rsid w:val="00116327"/>
    <w:rsid w:val="00116803"/>
    <w:rsid w:val="00116ACA"/>
    <w:rsid w:val="00116B6A"/>
    <w:rsid w:val="00116D00"/>
    <w:rsid w:val="00116D40"/>
    <w:rsid w:val="00116F93"/>
    <w:rsid w:val="00117050"/>
    <w:rsid w:val="00117198"/>
    <w:rsid w:val="001172B6"/>
    <w:rsid w:val="00117837"/>
    <w:rsid w:val="00117F4D"/>
    <w:rsid w:val="001201B0"/>
    <w:rsid w:val="00120436"/>
    <w:rsid w:val="00120757"/>
    <w:rsid w:val="00120867"/>
    <w:rsid w:val="001208F1"/>
    <w:rsid w:val="00120B76"/>
    <w:rsid w:val="00121120"/>
    <w:rsid w:val="0012147B"/>
    <w:rsid w:val="0012174A"/>
    <w:rsid w:val="00121A07"/>
    <w:rsid w:val="00121EF0"/>
    <w:rsid w:val="001220F4"/>
    <w:rsid w:val="001228AB"/>
    <w:rsid w:val="001228F6"/>
    <w:rsid w:val="00122918"/>
    <w:rsid w:val="00122A2E"/>
    <w:rsid w:val="00122B47"/>
    <w:rsid w:val="00122B7B"/>
    <w:rsid w:val="00122B8F"/>
    <w:rsid w:val="00122FFD"/>
    <w:rsid w:val="001230AF"/>
    <w:rsid w:val="00123309"/>
    <w:rsid w:val="0012333C"/>
    <w:rsid w:val="001234BC"/>
    <w:rsid w:val="00123A4F"/>
    <w:rsid w:val="00123CC5"/>
    <w:rsid w:val="00123F51"/>
    <w:rsid w:val="00123F88"/>
    <w:rsid w:val="00124099"/>
    <w:rsid w:val="0012410D"/>
    <w:rsid w:val="0012414B"/>
    <w:rsid w:val="001241F3"/>
    <w:rsid w:val="00124281"/>
    <w:rsid w:val="0012431D"/>
    <w:rsid w:val="00124825"/>
    <w:rsid w:val="001257A5"/>
    <w:rsid w:val="001259E8"/>
    <w:rsid w:val="00125B20"/>
    <w:rsid w:val="00125DC9"/>
    <w:rsid w:val="00125FB9"/>
    <w:rsid w:val="001261A9"/>
    <w:rsid w:val="0012639A"/>
    <w:rsid w:val="0012645E"/>
    <w:rsid w:val="00126503"/>
    <w:rsid w:val="0012650A"/>
    <w:rsid w:val="0012663E"/>
    <w:rsid w:val="00126723"/>
    <w:rsid w:val="00126773"/>
    <w:rsid w:val="00126855"/>
    <w:rsid w:val="00126CA9"/>
    <w:rsid w:val="00126E31"/>
    <w:rsid w:val="00126F2C"/>
    <w:rsid w:val="00127118"/>
    <w:rsid w:val="0012745E"/>
    <w:rsid w:val="0012757F"/>
    <w:rsid w:val="00127C78"/>
    <w:rsid w:val="00127C86"/>
    <w:rsid w:val="00127D88"/>
    <w:rsid w:val="00130201"/>
    <w:rsid w:val="001307AC"/>
    <w:rsid w:val="00130DF7"/>
    <w:rsid w:val="00130E1F"/>
    <w:rsid w:val="00130EAE"/>
    <w:rsid w:val="00130F1C"/>
    <w:rsid w:val="00130FBB"/>
    <w:rsid w:val="0013116B"/>
    <w:rsid w:val="001311D3"/>
    <w:rsid w:val="0013123A"/>
    <w:rsid w:val="00131354"/>
    <w:rsid w:val="00131BB3"/>
    <w:rsid w:val="00131D73"/>
    <w:rsid w:val="00131FA5"/>
    <w:rsid w:val="00131FEE"/>
    <w:rsid w:val="001320D3"/>
    <w:rsid w:val="0013221E"/>
    <w:rsid w:val="001322DA"/>
    <w:rsid w:val="001324CD"/>
    <w:rsid w:val="0013277A"/>
    <w:rsid w:val="00132D39"/>
    <w:rsid w:val="0013349C"/>
    <w:rsid w:val="0013358C"/>
    <w:rsid w:val="0013367D"/>
    <w:rsid w:val="00133B7D"/>
    <w:rsid w:val="00133E6E"/>
    <w:rsid w:val="00133F41"/>
    <w:rsid w:val="001343E6"/>
    <w:rsid w:val="00134471"/>
    <w:rsid w:val="0013471B"/>
    <w:rsid w:val="001348F9"/>
    <w:rsid w:val="00134B43"/>
    <w:rsid w:val="00134DD5"/>
    <w:rsid w:val="00135B78"/>
    <w:rsid w:val="00135B7D"/>
    <w:rsid w:val="00135E2E"/>
    <w:rsid w:val="00136756"/>
    <w:rsid w:val="00136BCA"/>
    <w:rsid w:val="001370CC"/>
    <w:rsid w:val="001377BE"/>
    <w:rsid w:val="001379E0"/>
    <w:rsid w:val="00137D00"/>
    <w:rsid w:val="001401AD"/>
    <w:rsid w:val="00140273"/>
    <w:rsid w:val="001402D9"/>
    <w:rsid w:val="0014067D"/>
    <w:rsid w:val="0014067E"/>
    <w:rsid w:val="001408A8"/>
    <w:rsid w:val="00140EEE"/>
    <w:rsid w:val="00141131"/>
    <w:rsid w:val="00141263"/>
    <w:rsid w:val="001414AA"/>
    <w:rsid w:val="001415B6"/>
    <w:rsid w:val="00141860"/>
    <w:rsid w:val="00141FA3"/>
    <w:rsid w:val="001429D4"/>
    <w:rsid w:val="00142D92"/>
    <w:rsid w:val="00142F64"/>
    <w:rsid w:val="00143591"/>
    <w:rsid w:val="00143C26"/>
    <w:rsid w:val="00143CB6"/>
    <w:rsid w:val="00143EA3"/>
    <w:rsid w:val="00144108"/>
    <w:rsid w:val="0014469B"/>
    <w:rsid w:val="001446AC"/>
    <w:rsid w:val="001446FB"/>
    <w:rsid w:val="0014494E"/>
    <w:rsid w:val="00144A0E"/>
    <w:rsid w:val="00144A7C"/>
    <w:rsid w:val="00144ABB"/>
    <w:rsid w:val="00144E0A"/>
    <w:rsid w:val="00144F14"/>
    <w:rsid w:val="00144F3A"/>
    <w:rsid w:val="00144F50"/>
    <w:rsid w:val="0014529D"/>
    <w:rsid w:val="001452AF"/>
    <w:rsid w:val="00145642"/>
    <w:rsid w:val="001456CE"/>
    <w:rsid w:val="0014579D"/>
    <w:rsid w:val="00145C70"/>
    <w:rsid w:val="001461F6"/>
    <w:rsid w:val="0014658E"/>
    <w:rsid w:val="00146685"/>
    <w:rsid w:val="00146769"/>
    <w:rsid w:val="00146A71"/>
    <w:rsid w:val="00146BE9"/>
    <w:rsid w:val="001470F6"/>
    <w:rsid w:val="00147438"/>
    <w:rsid w:val="0014750D"/>
    <w:rsid w:val="00147527"/>
    <w:rsid w:val="0014757B"/>
    <w:rsid w:val="0014775B"/>
    <w:rsid w:val="001477F1"/>
    <w:rsid w:val="001479B8"/>
    <w:rsid w:val="00147D5F"/>
    <w:rsid w:val="00147F0C"/>
    <w:rsid w:val="00147F84"/>
    <w:rsid w:val="0015002C"/>
    <w:rsid w:val="001501F6"/>
    <w:rsid w:val="00150677"/>
    <w:rsid w:val="00150E0A"/>
    <w:rsid w:val="00151129"/>
    <w:rsid w:val="001512FC"/>
    <w:rsid w:val="00151E7E"/>
    <w:rsid w:val="00152001"/>
    <w:rsid w:val="001520B8"/>
    <w:rsid w:val="001522B0"/>
    <w:rsid w:val="00152427"/>
    <w:rsid w:val="0015281E"/>
    <w:rsid w:val="00152E59"/>
    <w:rsid w:val="0015301C"/>
    <w:rsid w:val="001532F6"/>
    <w:rsid w:val="001533C7"/>
    <w:rsid w:val="00153852"/>
    <w:rsid w:val="00153955"/>
    <w:rsid w:val="00153DF8"/>
    <w:rsid w:val="00153E84"/>
    <w:rsid w:val="00153EC7"/>
    <w:rsid w:val="0015407C"/>
    <w:rsid w:val="001549FA"/>
    <w:rsid w:val="00154A2C"/>
    <w:rsid w:val="0015509A"/>
    <w:rsid w:val="0015524F"/>
    <w:rsid w:val="0015541E"/>
    <w:rsid w:val="0015555D"/>
    <w:rsid w:val="001556B0"/>
    <w:rsid w:val="001557AF"/>
    <w:rsid w:val="00155D62"/>
    <w:rsid w:val="00155FBF"/>
    <w:rsid w:val="001560CF"/>
    <w:rsid w:val="00156366"/>
    <w:rsid w:val="00156431"/>
    <w:rsid w:val="00156547"/>
    <w:rsid w:val="00156738"/>
    <w:rsid w:val="001568BD"/>
    <w:rsid w:val="00156C29"/>
    <w:rsid w:val="00156E1D"/>
    <w:rsid w:val="001578C9"/>
    <w:rsid w:val="00157937"/>
    <w:rsid w:val="00157F66"/>
    <w:rsid w:val="0016000C"/>
    <w:rsid w:val="0016030A"/>
    <w:rsid w:val="001603CD"/>
    <w:rsid w:val="001606BD"/>
    <w:rsid w:val="00160857"/>
    <w:rsid w:val="00161070"/>
    <w:rsid w:val="0016127F"/>
    <w:rsid w:val="001613C0"/>
    <w:rsid w:val="0016163E"/>
    <w:rsid w:val="00161837"/>
    <w:rsid w:val="001618A3"/>
    <w:rsid w:val="001619DD"/>
    <w:rsid w:val="00161C73"/>
    <w:rsid w:val="00161E74"/>
    <w:rsid w:val="001620F5"/>
    <w:rsid w:val="00162478"/>
    <w:rsid w:val="001625EC"/>
    <w:rsid w:val="00162A95"/>
    <w:rsid w:val="00162F34"/>
    <w:rsid w:val="00163605"/>
    <w:rsid w:val="0016385F"/>
    <w:rsid w:val="001639DE"/>
    <w:rsid w:val="00163CBE"/>
    <w:rsid w:val="00163FE5"/>
    <w:rsid w:val="00164439"/>
    <w:rsid w:val="001648F9"/>
    <w:rsid w:val="00164904"/>
    <w:rsid w:val="0016492B"/>
    <w:rsid w:val="00164C59"/>
    <w:rsid w:val="00164C6D"/>
    <w:rsid w:val="00164CBA"/>
    <w:rsid w:val="00164F21"/>
    <w:rsid w:val="001650A2"/>
    <w:rsid w:val="001657C6"/>
    <w:rsid w:val="00165A3E"/>
    <w:rsid w:val="00165A62"/>
    <w:rsid w:val="00165A72"/>
    <w:rsid w:val="00165B31"/>
    <w:rsid w:val="00165C03"/>
    <w:rsid w:val="00165D0E"/>
    <w:rsid w:val="00165F39"/>
    <w:rsid w:val="001660BE"/>
    <w:rsid w:val="00166161"/>
    <w:rsid w:val="00166824"/>
    <w:rsid w:val="00166C15"/>
    <w:rsid w:val="00166EB8"/>
    <w:rsid w:val="00166F3A"/>
    <w:rsid w:val="00167208"/>
    <w:rsid w:val="0016755C"/>
    <w:rsid w:val="00167636"/>
    <w:rsid w:val="00167911"/>
    <w:rsid w:val="00167B3F"/>
    <w:rsid w:val="00167BB7"/>
    <w:rsid w:val="00167BFA"/>
    <w:rsid w:val="00170050"/>
    <w:rsid w:val="001703B3"/>
    <w:rsid w:val="0017041E"/>
    <w:rsid w:val="00170A8E"/>
    <w:rsid w:val="00170AFC"/>
    <w:rsid w:val="00170CBB"/>
    <w:rsid w:val="00170F76"/>
    <w:rsid w:val="00171E0B"/>
    <w:rsid w:val="00171FCB"/>
    <w:rsid w:val="00171FE4"/>
    <w:rsid w:val="0017231F"/>
    <w:rsid w:val="0017260C"/>
    <w:rsid w:val="001726F1"/>
    <w:rsid w:val="001727B6"/>
    <w:rsid w:val="00172857"/>
    <w:rsid w:val="001729D1"/>
    <w:rsid w:val="00172D64"/>
    <w:rsid w:val="00172E9D"/>
    <w:rsid w:val="00172EB1"/>
    <w:rsid w:val="00173008"/>
    <w:rsid w:val="0017306F"/>
    <w:rsid w:val="001730F3"/>
    <w:rsid w:val="001734C0"/>
    <w:rsid w:val="001737DA"/>
    <w:rsid w:val="0017388C"/>
    <w:rsid w:val="00173C85"/>
    <w:rsid w:val="00173CFC"/>
    <w:rsid w:val="00173E4A"/>
    <w:rsid w:val="0017405D"/>
    <w:rsid w:val="0017437B"/>
    <w:rsid w:val="00174526"/>
    <w:rsid w:val="0017455D"/>
    <w:rsid w:val="001746AD"/>
    <w:rsid w:val="00174D53"/>
    <w:rsid w:val="001750A4"/>
    <w:rsid w:val="001755C8"/>
    <w:rsid w:val="0017569D"/>
    <w:rsid w:val="00175950"/>
    <w:rsid w:val="001759B0"/>
    <w:rsid w:val="00176136"/>
    <w:rsid w:val="001761F7"/>
    <w:rsid w:val="00176326"/>
    <w:rsid w:val="00176355"/>
    <w:rsid w:val="001766FB"/>
    <w:rsid w:val="00176BD5"/>
    <w:rsid w:val="00176F29"/>
    <w:rsid w:val="00177520"/>
    <w:rsid w:val="0017768A"/>
    <w:rsid w:val="0017768B"/>
    <w:rsid w:val="00177A20"/>
    <w:rsid w:val="00177BD3"/>
    <w:rsid w:val="00177DE5"/>
    <w:rsid w:val="00177E4B"/>
    <w:rsid w:val="00177E55"/>
    <w:rsid w:val="001801E9"/>
    <w:rsid w:val="00180684"/>
    <w:rsid w:val="0018076D"/>
    <w:rsid w:val="0018078D"/>
    <w:rsid w:val="00180A1B"/>
    <w:rsid w:val="00180D28"/>
    <w:rsid w:val="00180DB8"/>
    <w:rsid w:val="001811D6"/>
    <w:rsid w:val="0018135C"/>
    <w:rsid w:val="00181498"/>
    <w:rsid w:val="00181683"/>
    <w:rsid w:val="00181D01"/>
    <w:rsid w:val="00181D07"/>
    <w:rsid w:val="00181E85"/>
    <w:rsid w:val="001820D7"/>
    <w:rsid w:val="00182389"/>
    <w:rsid w:val="00182543"/>
    <w:rsid w:val="0018262C"/>
    <w:rsid w:val="00182713"/>
    <w:rsid w:val="00182854"/>
    <w:rsid w:val="00182B35"/>
    <w:rsid w:val="00182EBB"/>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77"/>
    <w:rsid w:val="001856BD"/>
    <w:rsid w:val="0018579B"/>
    <w:rsid w:val="001857BA"/>
    <w:rsid w:val="0018591D"/>
    <w:rsid w:val="001864D4"/>
    <w:rsid w:val="0018674C"/>
    <w:rsid w:val="00186804"/>
    <w:rsid w:val="00186B97"/>
    <w:rsid w:val="00186BD1"/>
    <w:rsid w:val="001872B0"/>
    <w:rsid w:val="001873B7"/>
    <w:rsid w:val="00187478"/>
    <w:rsid w:val="001877FA"/>
    <w:rsid w:val="00187880"/>
    <w:rsid w:val="0019025E"/>
    <w:rsid w:val="001903B5"/>
    <w:rsid w:val="00190501"/>
    <w:rsid w:val="0019084D"/>
    <w:rsid w:val="001908A6"/>
    <w:rsid w:val="00190A2C"/>
    <w:rsid w:val="00190B49"/>
    <w:rsid w:val="00190DA5"/>
    <w:rsid w:val="0019132E"/>
    <w:rsid w:val="0019142F"/>
    <w:rsid w:val="001914E2"/>
    <w:rsid w:val="001915BF"/>
    <w:rsid w:val="001916E4"/>
    <w:rsid w:val="00191F58"/>
    <w:rsid w:val="00192149"/>
    <w:rsid w:val="00192322"/>
    <w:rsid w:val="001923B3"/>
    <w:rsid w:val="00192495"/>
    <w:rsid w:val="00192A6A"/>
    <w:rsid w:val="00192AC8"/>
    <w:rsid w:val="00192DF9"/>
    <w:rsid w:val="00192E97"/>
    <w:rsid w:val="00192EEF"/>
    <w:rsid w:val="00192FC6"/>
    <w:rsid w:val="001933C2"/>
    <w:rsid w:val="00193423"/>
    <w:rsid w:val="0019368B"/>
    <w:rsid w:val="00193691"/>
    <w:rsid w:val="0019370E"/>
    <w:rsid w:val="00193890"/>
    <w:rsid w:val="00193E5D"/>
    <w:rsid w:val="00193FDC"/>
    <w:rsid w:val="00194054"/>
    <w:rsid w:val="001942A7"/>
    <w:rsid w:val="0019437E"/>
    <w:rsid w:val="001944E3"/>
    <w:rsid w:val="0019452F"/>
    <w:rsid w:val="0019474D"/>
    <w:rsid w:val="00194836"/>
    <w:rsid w:val="00194A12"/>
    <w:rsid w:val="0019516E"/>
    <w:rsid w:val="001952CA"/>
    <w:rsid w:val="0019547C"/>
    <w:rsid w:val="00195592"/>
    <w:rsid w:val="00195786"/>
    <w:rsid w:val="00195B93"/>
    <w:rsid w:val="0019654F"/>
    <w:rsid w:val="001966C1"/>
    <w:rsid w:val="00196A5D"/>
    <w:rsid w:val="00196EA5"/>
    <w:rsid w:val="00196EB9"/>
    <w:rsid w:val="00196EBC"/>
    <w:rsid w:val="0019723E"/>
    <w:rsid w:val="001972E3"/>
    <w:rsid w:val="0019753B"/>
    <w:rsid w:val="00197645"/>
    <w:rsid w:val="00197981"/>
    <w:rsid w:val="00197D9C"/>
    <w:rsid w:val="00197E0B"/>
    <w:rsid w:val="001A0004"/>
    <w:rsid w:val="001A0326"/>
    <w:rsid w:val="001A04AC"/>
    <w:rsid w:val="001A0B3B"/>
    <w:rsid w:val="001A0F50"/>
    <w:rsid w:val="001A108C"/>
    <w:rsid w:val="001A1367"/>
    <w:rsid w:val="001A15C8"/>
    <w:rsid w:val="001A1730"/>
    <w:rsid w:val="001A1862"/>
    <w:rsid w:val="001A18A6"/>
    <w:rsid w:val="001A1B82"/>
    <w:rsid w:val="001A20C9"/>
    <w:rsid w:val="001A20F0"/>
    <w:rsid w:val="001A2213"/>
    <w:rsid w:val="001A2656"/>
    <w:rsid w:val="001A2D9F"/>
    <w:rsid w:val="001A2E90"/>
    <w:rsid w:val="001A2EB1"/>
    <w:rsid w:val="001A2EE5"/>
    <w:rsid w:val="001A317F"/>
    <w:rsid w:val="001A32A2"/>
    <w:rsid w:val="001A3629"/>
    <w:rsid w:val="001A36A5"/>
    <w:rsid w:val="001A36FD"/>
    <w:rsid w:val="001A3735"/>
    <w:rsid w:val="001A37B4"/>
    <w:rsid w:val="001A3C1D"/>
    <w:rsid w:val="001A3DD1"/>
    <w:rsid w:val="001A3E6F"/>
    <w:rsid w:val="001A3E71"/>
    <w:rsid w:val="001A41F2"/>
    <w:rsid w:val="001A43A0"/>
    <w:rsid w:val="001A45EA"/>
    <w:rsid w:val="001A45F5"/>
    <w:rsid w:val="001A5050"/>
    <w:rsid w:val="001A51A4"/>
    <w:rsid w:val="001A51D3"/>
    <w:rsid w:val="001A5226"/>
    <w:rsid w:val="001A556C"/>
    <w:rsid w:val="001A56DF"/>
    <w:rsid w:val="001A5A52"/>
    <w:rsid w:val="001A5BB4"/>
    <w:rsid w:val="001A5BD8"/>
    <w:rsid w:val="001A6306"/>
    <w:rsid w:val="001A6869"/>
    <w:rsid w:val="001A6BFE"/>
    <w:rsid w:val="001A7009"/>
    <w:rsid w:val="001A7537"/>
    <w:rsid w:val="001A7602"/>
    <w:rsid w:val="001B0374"/>
    <w:rsid w:val="001B03FE"/>
    <w:rsid w:val="001B05FC"/>
    <w:rsid w:val="001B072F"/>
    <w:rsid w:val="001B10C7"/>
    <w:rsid w:val="001B1313"/>
    <w:rsid w:val="001B14DE"/>
    <w:rsid w:val="001B179B"/>
    <w:rsid w:val="001B1B57"/>
    <w:rsid w:val="001B1BE8"/>
    <w:rsid w:val="001B1DC7"/>
    <w:rsid w:val="001B1E5E"/>
    <w:rsid w:val="001B1ECE"/>
    <w:rsid w:val="001B2005"/>
    <w:rsid w:val="001B2981"/>
    <w:rsid w:val="001B2D76"/>
    <w:rsid w:val="001B2DA0"/>
    <w:rsid w:val="001B30B1"/>
    <w:rsid w:val="001B321D"/>
    <w:rsid w:val="001B3378"/>
    <w:rsid w:val="001B352F"/>
    <w:rsid w:val="001B3639"/>
    <w:rsid w:val="001B38E1"/>
    <w:rsid w:val="001B3CDA"/>
    <w:rsid w:val="001B3D9F"/>
    <w:rsid w:val="001B3EAE"/>
    <w:rsid w:val="001B4108"/>
    <w:rsid w:val="001B41A5"/>
    <w:rsid w:val="001B4369"/>
    <w:rsid w:val="001B4B99"/>
    <w:rsid w:val="001B4D1C"/>
    <w:rsid w:val="001B4EB4"/>
    <w:rsid w:val="001B4EEF"/>
    <w:rsid w:val="001B4FC6"/>
    <w:rsid w:val="001B50DB"/>
    <w:rsid w:val="001B5219"/>
    <w:rsid w:val="001B53AC"/>
    <w:rsid w:val="001B555E"/>
    <w:rsid w:val="001B55ED"/>
    <w:rsid w:val="001B5EBF"/>
    <w:rsid w:val="001B60E1"/>
    <w:rsid w:val="001B63E8"/>
    <w:rsid w:val="001B6B03"/>
    <w:rsid w:val="001B6D08"/>
    <w:rsid w:val="001B7025"/>
    <w:rsid w:val="001B70A8"/>
    <w:rsid w:val="001B70F7"/>
    <w:rsid w:val="001B74C3"/>
    <w:rsid w:val="001B7845"/>
    <w:rsid w:val="001B7EE4"/>
    <w:rsid w:val="001C0173"/>
    <w:rsid w:val="001C0584"/>
    <w:rsid w:val="001C0845"/>
    <w:rsid w:val="001C09F3"/>
    <w:rsid w:val="001C0B26"/>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414"/>
    <w:rsid w:val="001C36EA"/>
    <w:rsid w:val="001C38D4"/>
    <w:rsid w:val="001C3A51"/>
    <w:rsid w:val="001C3AE0"/>
    <w:rsid w:val="001C3C83"/>
    <w:rsid w:val="001C3CEE"/>
    <w:rsid w:val="001C4124"/>
    <w:rsid w:val="001C43BD"/>
    <w:rsid w:val="001C48AC"/>
    <w:rsid w:val="001C4D5F"/>
    <w:rsid w:val="001C4F65"/>
    <w:rsid w:val="001C515A"/>
    <w:rsid w:val="001C55B2"/>
    <w:rsid w:val="001C5723"/>
    <w:rsid w:val="001C5796"/>
    <w:rsid w:val="001C5934"/>
    <w:rsid w:val="001C5A11"/>
    <w:rsid w:val="001C5B1C"/>
    <w:rsid w:val="001C5DEF"/>
    <w:rsid w:val="001C5EF0"/>
    <w:rsid w:val="001C5F80"/>
    <w:rsid w:val="001C6056"/>
    <w:rsid w:val="001C63EF"/>
    <w:rsid w:val="001C64DF"/>
    <w:rsid w:val="001C67A5"/>
    <w:rsid w:val="001C68F1"/>
    <w:rsid w:val="001C6A20"/>
    <w:rsid w:val="001C6D6B"/>
    <w:rsid w:val="001C6E8F"/>
    <w:rsid w:val="001C6EDF"/>
    <w:rsid w:val="001C710F"/>
    <w:rsid w:val="001C7142"/>
    <w:rsid w:val="001C71CB"/>
    <w:rsid w:val="001C770D"/>
    <w:rsid w:val="001C7BDC"/>
    <w:rsid w:val="001D03B1"/>
    <w:rsid w:val="001D048E"/>
    <w:rsid w:val="001D0612"/>
    <w:rsid w:val="001D09D7"/>
    <w:rsid w:val="001D1487"/>
    <w:rsid w:val="001D16C9"/>
    <w:rsid w:val="001D197C"/>
    <w:rsid w:val="001D1DD9"/>
    <w:rsid w:val="001D1FF1"/>
    <w:rsid w:val="001D283C"/>
    <w:rsid w:val="001D28D5"/>
    <w:rsid w:val="001D29CE"/>
    <w:rsid w:val="001D2B66"/>
    <w:rsid w:val="001D2B7B"/>
    <w:rsid w:val="001D3007"/>
    <w:rsid w:val="001D3030"/>
    <w:rsid w:val="001D3734"/>
    <w:rsid w:val="001D3BE2"/>
    <w:rsid w:val="001D3F9A"/>
    <w:rsid w:val="001D4439"/>
    <w:rsid w:val="001D4748"/>
    <w:rsid w:val="001D4927"/>
    <w:rsid w:val="001D4A55"/>
    <w:rsid w:val="001D4C63"/>
    <w:rsid w:val="001D5001"/>
    <w:rsid w:val="001D51C4"/>
    <w:rsid w:val="001D6524"/>
    <w:rsid w:val="001D65A5"/>
    <w:rsid w:val="001D66B6"/>
    <w:rsid w:val="001D6838"/>
    <w:rsid w:val="001D710F"/>
    <w:rsid w:val="001D7146"/>
    <w:rsid w:val="001D738C"/>
    <w:rsid w:val="001D7D89"/>
    <w:rsid w:val="001E032A"/>
    <w:rsid w:val="001E0337"/>
    <w:rsid w:val="001E0375"/>
    <w:rsid w:val="001E0401"/>
    <w:rsid w:val="001E048C"/>
    <w:rsid w:val="001E04D2"/>
    <w:rsid w:val="001E0541"/>
    <w:rsid w:val="001E05A2"/>
    <w:rsid w:val="001E0764"/>
    <w:rsid w:val="001E079E"/>
    <w:rsid w:val="001E07CD"/>
    <w:rsid w:val="001E0996"/>
    <w:rsid w:val="001E0BDB"/>
    <w:rsid w:val="001E0D49"/>
    <w:rsid w:val="001E0E13"/>
    <w:rsid w:val="001E0FBD"/>
    <w:rsid w:val="001E15B8"/>
    <w:rsid w:val="001E1CEF"/>
    <w:rsid w:val="001E1E17"/>
    <w:rsid w:val="001E1F80"/>
    <w:rsid w:val="001E2398"/>
    <w:rsid w:val="001E2534"/>
    <w:rsid w:val="001E2706"/>
    <w:rsid w:val="001E2759"/>
    <w:rsid w:val="001E28B3"/>
    <w:rsid w:val="001E2DC9"/>
    <w:rsid w:val="001E3229"/>
    <w:rsid w:val="001E32AD"/>
    <w:rsid w:val="001E33D8"/>
    <w:rsid w:val="001E3563"/>
    <w:rsid w:val="001E37E1"/>
    <w:rsid w:val="001E40D8"/>
    <w:rsid w:val="001E4274"/>
    <w:rsid w:val="001E43D7"/>
    <w:rsid w:val="001E45F9"/>
    <w:rsid w:val="001E4A74"/>
    <w:rsid w:val="001E4E3F"/>
    <w:rsid w:val="001E51E5"/>
    <w:rsid w:val="001E5204"/>
    <w:rsid w:val="001E5336"/>
    <w:rsid w:val="001E54F0"/>
    <w:rsid w:val="001E5857"/>
    <w:rsid w:val="001E5963"/>
    <w:rsid w:val="001E5C6D"/>
    <w:rsid w:val="001E5CF1"/>
    <w:rsid w:val="001E60F7"/>
    <w:rsid w:val="001E62B1"/>
    <w:rsid w:val="001E6385"/>
    <w:rsid w:val="001E6428"/>
    <w:rsid w:val="001E656F"/>
    <w:rsid w:val="001E65ED"/>
    <w:rsid w:val="001E663B"/>
    <w:rsid w:val="001E681C"/>
    <w:rsid w:val="001E684F"/>
    <w:rsid w:val="001E6CCD"/>
    <w:rsid w:val="001E6E6D"/>
    <w:rsid w:val="001E76C7"/>
    <w:rsid w:val="001E7707"/>
    <w:rsid w:val="001E7A3D"/>
    <w:rsid w:val="001E7DB9"/>
    <w:rsid w:val="001F06AC"/>
    <w:rsid w:val="001F08C8"/>
    <w:rsid w:val="001F0B78"/>
    <w:rsid w:val="001F0BE8"/>
    <w:rsid w:val="001F1501"/>
    <w:rsid w:val="001F1511"/>
    <w:rsid w:val="001F19AA"/>
    <w:rsid w:val="001F1AB3"/>
    <w:rsid w:val="001F1B7F"/>
    <w:rsid w:val="001F1C7A"/>
    <w:rsid w:val="001F2267"/>
    <w:rsid w:val="001F22BD"/>
    <w:rsid w:val="001F2326"/>
    <w:rsid w:val="001F246E"/>
    <w:rsid w:val="001F2A00"/>
    <w:rsid w:val="001F2B39"/>
    <w:rsid w:val="001F2C6A"/>
    <w:rsid w:val="001F2CB0"/>
    <w:rsid w:val="001F36C1"/>
    <w:rsid w:val="001F3896"/>
    <w:rsid w:val="001F3CCA"/>
    <w:rsid w:val="001F3E2D"/>
    <w:rsid w:val="001F3E90"/>
    <w:rsid w:val="001F4266"/>
    <w:rsid w:val="001F4278"/>
    <w:rsid w:val="001F4457"/>
    <w:rsid w:val="001F448D"/>
    <w:rsid w:val="001F453E"/>
    <w:rsid w:val="001F454C"/>
    <w:rsid w:val="001F45C1"/>
    <w:rsid w:val="001F4903"/>
    <w:rsid w:val="001F4F51"/>
    <w:rsid w:val="001F5289"/>
    <w:rsid w:val="001F549F"/>
    <w:rsid w:val="001F55B5"/>
    <w:rsid w:val="001F5A1C"/>
    <w:rsid w:val="001F5A95"/>
    <w:rsid w:val="001F5AC1"/>
    <w:rsid w:val="001F5B9E"/>
    <w:rsid w:val="001F5FC2"/>
    <w:rsid w:val="001F6092"/>
    <w:rsid w:val="001F6279"/>
    <w:rsid w:val="001F67E2"/>
    <w:rsid w:val="001F6809"/>
    <w:rsid w:val="001F6D85"/>
    <w:rsid w:val="001F6F06"/>
    <w:rsid w:val="001F6F95"/>
    <w:rsid w:val="001F72D6"/>
    <w:rsid w:val="001F760C"/>
    <w:rsid w:val="001F768C"/>
    <w:rsid w:val="001F7714"/>
    <w:rsid w:val="001F771D"/>
    <w:rsid w:val="001F787A"/>
    <w:rsid w:val="00200249"/>
    <w:rsid w:val="00200284"/>
    <w:rsid w:val="00200395"/>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0D"/>
    <w:rsid w:val="00203F51"/>
    <w:rsid w:val="002043C3"/>
    <w:rsid w:val="0020468C"/>
    <w:rsid w:val="0020474D"/>
    <w:rsid w:val="00204A22"/>
    <w:rsid w:val="00204C4C"/>
    <w:rsid w:val="0020580C"/>
    <w:rsid w:val="00206239"/>
    <w:rsid w:val="00206323"/>
    <w:rsid w:val="00206529"/>
    <w:rsid w:val="002065C8"/>
    <w:rsid w:val="002067A1"/>
    <w:rsid w:val="00206A75"/>
    <w:rsid w:val="00206BE8"/>
    <w:rsid w:val="00206BEF"/>
    <w:rsid w:val="00206D33"/>
    <w:rsid w:val="00207047"/>
    <w:rsid w:val="0020707D"/>
    <w:rsid w:val="0020717D"/>
    <w:rsid w:val="00207285"/>
    <w:rsid w:val="002073F2"/>
    <w:rsid w:val="00207497"/>
    <w:rsid w:val="00207734"/>
    <w:rsid w:val="00207826"/>
    <w:rsid w:val="002079F7"/>
    <w:rsid w:val="002100F5"/>
    <w:rsid w:val="00210E3A"/>
    <w:rsid w:val="0021172D"/>
    <w:rsid w:val="0021194B"/>
    <w:rsid w:val="00211D72"/>
    <w:rsid w:val="00211E8B"/>
    <w:rsid w:val="00211E91"/>
    <w:rsid w:val="00212478"/>
    <w:rsid w:val="002124CB"/>
    <w:rsid w:val="00212654"/>
    <w:rsid w:val="00212C08"/>
    <w:rsid w:val="0021304A"/>
    <w:rsid w:val="00213748"/>
    <w:rsid w:val="00213801"/>
    <w:rsid w:val="00213862"/>
    <w:rsid w:val="002138F9"/>
    <w:rsid w:val="002139BC"/>
    <w:rsid w:val="00213C23"/>
    <w:rsid w:val="00213DE3"/>
    <w:rsid w:val="00213F53"/>
    <w:rsid w:val="00214368"/>
    <w:rsid w:val="002143AF"/>
    <w:rsid w:val="0021446E"/>
    <w:rsid w:val="00214911"/>
    <w:rsid w:val="00214F4B"/>
    <w:rsid w:val="002152B8"/>
    <w:rsid w:val="00215AB1"/>
    <w:rsid w:val="00215C37"/>
    <w:rsid w:val="0021633E"/>
    <w:rsid w:val="00216559"/>
    <w:rsid w:val="002165B0"/>
    <w:rsid w:val="002166B5"/>
    <w:rsid w:val="0021696A"/>
    <w:rsid w:val="00216BB5"/>
    <w:rsid w:val="00216C93"/>
    <w:rsid w:val="00216EFB"/>
    <w:rsid w:val="00216F55"/>
    <w:rsid w:val="00217897"/>
    <w:rsid w:val="00217E25"/>
    <w:rsid w:val="00217E37"/>
    <w:rsid w:val="00220845"/>
    <w:rsid w:val="0022097D"/>
    <w:rsid w:val="00220BAF"/>
    <w:rsid w:val="00220F52"/>
    <w:rsid w:val="002212FF"/>
    <w:rsid w:val="002214D0"/>
    <w:rsid w:val="0022168B"/>
    <w:rsid w:val="00221729"/>
    <w:rsid w:val="00221D66"/>
    <w:rsid w:val="00221F50"/>
    <w:rsid w:val="002222C0"/>
    <w:rsid w:val="0022288A"/>
    <w:rsid w:val="00222B43"/>
    <w:rsid w:val="00222DCE"/>
    <w:rsid w:val="00222F9D"/>
    <w:rsid w:val="0022306E"/>
    <w:rsid w:val="00223834"/>
    <w:rsid w:val="002238CC"/>
    <w:rsid w:val="00223A49"/>
    <w:rsid w:val="00223C4A"/>
    <w:rsid w:val="00223D13"/>
    <w:rsid w:val="00223D1D"/>
    <w:rsid w:val="00223DE9"/>
    <w:rsid w:val="00223EE5"/>
    <w:rsid w:val="0022418E"/>
    <w:rsid w:val="00224493"/>
    <w:rsid w:val="00224CE6"/>
    <w:rsid w:val="002250FD"/>
    <w:rsid w:val="0022599E"/>
    <w:rsid w:val="00225E20"/>
    <w:rsid w:val="00226540"/>
    <w:rsid w:val="0022685D"/>
    <w:rsid w:val="00226B06"/>
    <w:rsid w:val="00226C50"/>
    <w:rsid w:val="002270F3"/>
    <w:rsid w:val="00227177"/>
    <w:rsid w:val="002274E0"/>
    <w:rsid w:val="0022752F"/>
    <w:rsid w:val="00227676"/>
    <w:rsid w:val="00227852"/>
    <w:rsid w:val="002278EF"/>
    <w:rsid w:val="00227F82"/>
    <w:rsid w:val="00230088"/>
    <w:rsid w:val="00230251"/>
    <w:rsid w:val="00230720"/>
    <w:rsid w:val="00230850"/>
    <w:rsid w:val="00230A28"/>
    <w:rsid w:val="00230CCA"/>
    <w:rsid w:val="00230F24"/>
    <w:rsid w:val="00230FBF"/>
    <w:rsid w:val="00231245"/>
    <w:rsid w:val="0023127D"/>
    <w:rsid w:val="002313F4"/>
    <w:rsid w:val="00231439"/>
    <w:rsid w:val="00231518"/>
    <w:rsid w:val="0023174C"/>
    <w:rsid w:val="00231D8B"/>
    <w:rsid w:val="00231D94"/>
    <w:rsid w:val="00231E8A"/>
    <w:rsid w:val="00231ECB"/>
    <w:rsid w:val="002322C7"/>
    <w:rsid w:val="002324F5"/>
    <w:rsid w:val="00232739"/>
    <w:rsid w:val="00232915"/>
    <w:rsid w:val="00232AD6"/>
    <w:rsid w:val="00232F39"/>
    <w:rsid w:val="00233028"/>
    <w:rsid w:val="00233057"/>
    <w:rsid w:val="0023320C"/>
    <w:rsid w:val="0023333B"/>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3BC"/>
    <w:rsid w:val="00235B4C"/>
    <w:rsid w:val="00235DD6"/>
    <w:rsid w:val="00236434"/>
    <w:rsid w:val="002364F0"/>
    <w:rsid w:val="00236541"/>
    <w:rsid w:val="002367BD"/>
    <w:rsid w:val="00236DB4"/>
    <w:rsid w:val="00236DB9"/>
    <w:rsid w:val="00236FC3"/>
    <w:rsid w:val="00237121"/>
    <w:rsid w:val="00237AAE"/>
    <w:rsid w:val="00237B0A"/>
    <w:rsid w:val="00237D68"/>
    <w:rsid w:val="002404AE"/>
    <w:rsid w:val="002409F7"/>
    <w:rsid w:val="00240AB4"/>
    <w:rsid w:val="00240ACC"/>
    <w:rsid w:val="0024106C"/>
    <w:rsid w:val="0024110E"/>
    <w:rsid w:val="002412B9"/>
    <w:rsid w:val="00241F26"/>
    <w:rsid w:val="002420CB"/>
    <w:rsid w:val="00242104"/>
    <w:rsid w:val="0024215B"/>
    <w:rsid w:val="00242291"/>
    <w:rsid w:val="002424D6"/>
    <w:rsid w:val="00242725"/>
    <w:rsid w:val="00242BA9"/>
    <w:rsid w:val="00242CB8"/>
    <w:rsid w:val="00242D17"/>
    <w:rsid w:val="00242F65"/>
    <w:rsid w:val="0024301B"/>
    <w:rsid w:val="0024331B"/>
    <w:rsid w:val="00243699"/>
    <w:rsid w:val="002438E4"/>
    <w:rsid w:val="00243A57"/>
    <w:rsid w:val="00243CDC"/>
    <w:rsid w:val="00243CE1"/>
    <w:rsid w:val="00243F8A"/>
    <w:rsid w:val="00244AD8"/>
    <w:rsid w:val="002451AC"/>
    <w:rsid w:val="0024579F"/>
    <w:rsid w:val="00245B8D"/>
    <w:rsid w:val="00245DC0"/>
    <w:rsid w:val="00245E3C"/>
    <w:rsid w:val="00246013"/>
    <w:rsid w:val="00246241"/>
    <w:rsid w:val="00246396"/>
    <w:rsid w:val="00246718"/>
    <w:rsid w:val="00246920"/>
    <w:rsid w:val="0024713C"/>
    <w:rsid w:val="00247529"/>
    <w:rsid w:val="0024775E"/>
    <w:rsid w:val="00247A37"/>
    <w:rsid w:val="00247A9A"/>
    <w:rsid w:val="00247CCD"/>
    <w:rsid w:val="00247D07"/>
    <w:rsid w:val="00247EE3"/>
    <w:rsid w:val="002501C1"/>
    <w:rsid w:val="00250321"/>
    <w:rsid w:val="0025048E"/>
    <w:rsid w:val="00250A7B"/>
    <w:rsid w:val="00250D9D"/>
    <w:rsid w:val="0025122F"/>
    <w:rsid w:val="002512FE"/>
    <w:rsid w:val="0025153F"/>
    <w:rsid w:val="002515C6"/>
    <w:rsid w:val="0025180B"/>
    <w:rsid w:val="00251914"/>
    <w:rsid w:val="00251944"/>
    <w:rsid w:val="002523BB"/>
    <w:rsid w:val="0025246D"/>
    <w:rsid w:val="00252519"/>
    <w:rsid w:val="00252D7F"/>
    <w:rsid w:val="00252E18"/>
    <w:rsid w:val="00252E28"/>
    <w:rsid w:val="002531C6"/>
    <w:rsid w:val="0025323D"/>
    <w:rsid w:val="00253D6F"/>
    <w:rsid w:val="00253D9D"/>
    <w:rsid w:val="00253E06"/>
    <w:rsid w:val="00253F76"/>
    <w:rsid w:val="002548F5"/>
    <w:rsid w:val="00254A47"/>
    <w:rsid w:val="00254B78"/>
    <w:rsid w:val="00254E8D"/>
    <w:rsid w:val="00254F02"/>
    <w:rsid w:val="00254F50"/>
    <w:rsid w:val="00254FE4"/>
    <w:rsid w:val="0025511C"/>
    <w:rsid w:val="00255235"/>
    <w:rsid w:val="00255256"/>
    <w:rsid w:val="00255295"/>
    <w:rsid w:val="002559DA"/>
    <w:rsid w:val="00255B01"/>
    <w:rsid w:val="00255F1E"/>
    <w:rsid w:val="0025653D"/>
    <w:rsid w:val="00256CEE"/>
    <w:rsid w:val="00257437"/>
    <w:rsid w:val="0025755D"/>
    <w:rsid w:val="00260380"/>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793"/>
    <w:rsid w:val="00263A2D"/>
    <w:rsid w:val="00263BBF"/>
    <w:rsid w:val="00263D2C"/>
    <w:rsid w:val="00263EED"/>
    <w:rsid w:val="002643AC"/>
    <w:rsid w:val="002647EC"/>
    <w:rsid w:val="00264911"/>
    <w:rsid w:val="00264E2B"/>
    <w:rsid w:val="002651C7"/>
    <w:rsid w:val="00265470"/>
    <w:rsid w:val="002656A3"/>
    <w:rsid w:val="00265CE7"/>
    <w:rsid w:val="00266083"/>
    <w:rsid w:val="00266290"/>
    <w:rsid w:val="0026676B"/>
    <w:rsid w:val="00266AA2"/>
    <w:rsid w:val="00266B7F"/>
    <w:rsid w:val="00266F39"/>
    <w:rsid w:val="002671EA"/>
    <w:rsid w:val="0026747C"/>
    <w:rsid w:val="00267578"/>
    <w:rsid w:val="00267A1C"/>
    <w:rsid w:val="00267A57"/>
    <w:rsid w:val="00267BAA"/>
    <w:rsid w:val="00267BDB"/>
    <w:rsid w:val="00267C28"/>
    <w:rsid w:val="00267D29"/>
    <w:rsid w:val="00267DE3"/>
    <w:rsid w:val="0027000D"/>
    <w:rsid w:val="002708E2"/>
    <w:rsid w:val="00270B16"/>
    <w:rsid w:val="0027116F"/>
    <w:rsid w:val="002711AC"/>
    <w:rsid w:val="002714BA"/>
    <w:rsid w:val="002715D3"/>
    <w:rsid w:val="0027180F"/>
    <w:rsid w:val="00271823"/>
    <w:rsid w:val="00271EB4"/>
    <w:rsid w:val="0027222F"/>
    <w:rsid w:val="00272715"/>
    <w:rsid w:val="002727B2"/>
    <w:rsid w:val="00272897"/>
    <w:rsid w:val="00272A9F"/>
    <w:rsid w:val="00272C28"/>
    <w:rsid w:val="00272F5E"/>
    <w:rsid w:val="002732CA"/>
    <w:rsid w:val="0027339B"/>
    <w:rsid w:val="0027363E"/>
    <w:rsid w:val="00273674"/>
    <w:rsid w:val="002738A6"/>
    <w:rsid w:val="002739DC"/>
    <w:rsid w:val="00273ABC"/>
    <w:rsid w:val="00273B34"/>
    <w:rsid w:val="00273BC4"/>
    <w:rsid w:val="00273F15"/>
    <w:rsid w:val="0027400E"/>
    <w:rsid w:val="002740A0"/>
    <w:rsid w:val="0027443B"/>
    <w:rsid w:val="0027456B"/>
    <w:rsid w:val="002745C9"/>
    <w:rsid w:val="002748A3"/>
    <w:rsid w:val="002749B5"/>
    <w:rsid w:val="00274F06"/>
    <w:rsid w:val="00275849"/>
    <w:rsid w:val="0027591B"/>
    <w:rsid w:val="00275A2A"/>
    <w:rsid w:val="00275C74"/>
    <w:rsid w:val="00275C9C"/>
    <w:rsid w:val="002760AF"/>
    <w:rsid w:val="0027676F"/>
    <w:rsid w:val="00276EC6"/>
    <w:rsid w:val="00276FCA"/>
    <w:rsid w:val="0027725F"/>
    <w:rsid w:val="00277475"/>
    <w:rsid w:val="00277580"/>
    <w:rsid w:val="0027769E"/>
    <w:rsid w:val="00277719"/>
    <w:rsid w:val="0027786F"/>
    <w:rsid w:val="00277872"/>
    <w:rsid w:val="00277C86"/>
    <w:rsid w:val="00277D33"/>
    <w:rsid w:val="00277D34"/>
    <w:rsid w:val="00280398"/>
    <w:rsid w:val="00280560"/>
    <w:rsid w:val="00280573"/>
    <w:rsid w:val="00280F2A"/>
    <w:rsid w:val="00280FD3"/>
    <w:rsid w:val="002810AC"/>
    <w:rsid w:val="002810CD"/>
    <w:rsid w:val="00281561"/>
    <w:rsid w:val="0028185D"/>
    <w:rsid w:val="002818E0"/>
    <w:rsid w:val="00281940"/>
    <w:rsid w:val="002828AB"/>
    <w:rsid w:val="002829C6"/>
    <w:rsid w:val="00282A05"/>
    <w:rsid w:val="0028321B"/>
    <w:rsid w:val="002832B4"/>
    <w:rsid w:val="00283D94"/>
    <w:rsid w:val="00284289"/>
    <w:rsid w:val="002844D9"/>
    <w:rsid w:val="00284575"/>
    <w:rsid w:val="00284672"/>
    <w:rsid w:val="002849D4"/>
    <w:rsid w:val="00284D16"/>
    <w:rsid w:val="0028505D"/>
    <w:rsid w:val="002853B6"/>
    <w:rsid w:val="002855A9"/>
    <w:rsid w:val="00285603"/>
    <w:rsid w:val="00285D4D"/>
    <w:rsid w:val="00285EEF"/>
    <w:rsid w:val="00285FD7"/>
    <w:rsid w:val="00286071"/>
    <w:rsid w:val="00286088"/>
    <w:rsid w:val="002861E9"/>
    <w:rsid w:val="00286430"/>
    <w:rsid w:val="002864FC"/>
    <w:rsid w:val="0028692B"/>
    <w:rsid w:val="0028693F"/>
    <w:rsid w:val="00286B44"/>
    <w:rsid w:val="00286D87"/>
    <w:rsid w:val="00286E89"/>
    <w:rsid w:val="00287057"/>
    <w:rsid w:val="00287275"/>
    <w:rsid w:val="0028737D"/>
    <w:rsid w:val="002873BA"/>
    <w:rsid w:val="00287433"/>
    <w:rsid w:val="002876DB"/>
    <w:rsid w:val="00287904"/>
    <w:rsid w:val="00287AD4"/>
    <w:rsid w:val="00287D17"/>
    <w:rsid w:val="00287E65"/>
    <w:rsid w:val="00287EA5"/>
    <w:rsid w:val="002903A7"/>
    <w:rsid w:val="00290711"/>
    <w:rsid w:val="00290A36"/>
    <w:rsid w:val="00290B54"/>
    <w:rsid w:val="00290EB5"/>
    <w:rsid w:val="00291435"/>
    <w:rsid w:val="002914C3"/>
    <w:rsid w:val="00291BE2"/>
    <w:rsid w:val="00291C36"/>
    <w:rsid w:val="002921DC"/>
    <w:rsid w:val="002921F7"/>
    <w:rsid w:val="0029246D"/>
    <w:rsid w:val="002925DD"/>
    <w:rsid w:val="002925EB"/>
    <w:rsid w:val="00292ABB"/>
    <w:rsid w:val="00292BC2"/>
    <w:rsid w:val="00292D86"/>
    <w:rsid w:val="002935B6"/>
    <w:rsid w:val="0029365C"/>
    <w:rsid w:val="00293693"/>
    <w:rsid w:val="002937CB"/>
    <w:rsid w:val="00293A7C"/>
    <w:rsid w:val="00293C1A"/>
    <w:rsid w:val="002941E4"/>
    <w:rsid w:val="00294265"/>
    <w:rsid w:val="00294351"/>
    <w:rsid w:val="002943C8"/>
    <w:rsid w:val="002943F5"/>
    <w:rsid w:val="0029467A"/>
    <w:rsid w:val="002946AF"/>
    <w:rsid w:val="002947AD"/>
    <w:rsid w:val="002948DA"/>
    <w:rsid w:val="00294983"/>
    <w:rsid w:val="00294BAD"/>
    <w:rsid w:val="00294C54"/>
    <w:rsid w:val="00294C9C"/>
    <w:rsid w:val="00295068"/>
    <w:rsid w:val="002956AF"/>
    <w:rsid w:val="00295800"/>
    <w:rsid w:val="002958DF"/>
    <w:rsid w:val="0029596A"/>
    <w:rsid w:val="00295B6D"/>
    <w:rsid w:val="00296018"/>
    <w:rsid w:val="00296075"/>
    <w:rsid w:val="00296138"/>
    <w:rsid w:val="00296591"/>
    <w:rsid w:val="00296C5E"/>
    <w:rsid w:val="0029741B"/>
    <w:rsid w:val="0029770A"/>
    <w:rsid w:val="00297732"/>
    <w:rsid w:val="00297844"/>
    <w:rsid w:val="002979E6"/>
    <w:rsid w:val="00297BCB"/>
    <w:rsid w:val="00297CE8"/>
    <w:rsid w:val="00297FA5"/>
    <w:rsid w:val="002A00AD"/>
    <w:rsid w:val="002A02BD"/>
    <w:rsid w:val="002A03F5"/>
    <w:rsid w:val="002A07CA"/>
    <w:rsid w:val="002A088B"/>
    <w:rsid w:val="002A0A4E"/>
    <w:rsid w:val="002A0A63"/>
    <w:rsid w:val="002A0CC7"/>
    <w:rsid w:val="002A0E99"/>
    <w:rsid w:val="002A1370"/>
    <w:rsid w:val="002A14D2"/>
    <w:rsid w:val="002A1710"/>
    <w:rsid w:val="002A1C47"/>
    <w:rsid w:val="002A1C85"/>
    <w:rsid w:val="002A1F88"/>
    <w:rsid w:val="002A2181"/>
    <w:rsid w:val="002A2264"/>
    <w:rsid w:val="002A2420"/>
    <w:rsid w:val="002A25D6"/>
    <w:rsid w:val="002A2653"/>
    <w:rsid w:val="002A2742"/>
    <w:rsid w:val="002A2F59"/>
    <w:rsid w:val="002A2FD9"/>
    <w:rsid w:val="002A3035"/>
    <w:rsid w:val="002A3253"/>
    <w:rsid w:val="002A32BF"/>
    <w:rsid w:val="002A39D9"/>
    <w:rsid w:val="002A3B0C"/>
    <w:rsid w:val="002A3B9A"/>
    <w:rsid w:val="002A3BF3"/>
    <w:rsid w:val="002A43EC"/>
    <w:rsid w:val="002A45DE"/>
    <w:rsid w:val="002A476A"/>
    <w:rsid w:val="002A499F"/>
    <w:rsid w:val="002A4B76"/>
    <w:rsid w:val="002A5182"/>
    <w:rsid w:val="002A53B9"/>
    <w:rsid w:val="002A5B20"/>
    <w:rsid w:val="002A5EB4"/>
    <w:rsid w:val="002A61CE"/>
    <w:rsid w:val="002A6508"/>
    <w:rsid w:val="002A6693"/>
    <w:rsid w:val="002A68B5"/>
    <w:rsid w:val="002A705B"/>
    <w:rsid w:val="002A73C6"/>
    <w:rsid w:val="002A73FE"/>
    <w:rsid w:val="002A7EFA"/>
    <w:rsid w:val="002A7F4E"/>
    <w:rsid w:val="002B07DC"/>
    <w:rsid w:val="002B0B38"/>
    <w:rsid w:val="002B0E99"/>
    <w:rsid w:val="002B11C4"/>
    <w:rsid w:val="002B1215"/>
    <w:rsid w:val="002B1217"/>
    <w:rsid w:val="002B1257"/>
    <w:rsid w:val="002B12AB"/>
    <w:rsid w:val="002B1434"/>
    <w:rsid w:val="002B15A1"/>
    <w:rsid w:val="002B15E0"/>
    <w:rsid w:val="002B17C4"/>
    <w:rsid w:val="002B1ACF"/>
    <w:rsid w:val="002B1B1E"/>
    <w:rsid w:val="002B1F58"/>
    <w:rsid w:val="002B1FC5"/>
    <w:rsid w:val="002B2186"/>
    <w:rsid w:val="002B223B"/>
    <w:rsid w:val="002B2575"/>
    <w:rsid w:val="002B26BD"/>
    <w:rsid w:val="002B27AC"/>
    <w:rsid w:val="002B2E4D"/>
    <w:rsid w:val="002B2E50"/>
    <w:rsid w:val="002B3308"/>
    <w:rsid w:val="002B342E"/>
    <w:rsid w:val="002B3665"/>
    <w:rsid w:val="002B3C5C"/>
    <w:rsid w:val="002B3E96"/>
    <w:rsid w:val="002B40C5"/>
    <w:rsid w:val="002B4279"/>
    <w:rsid w:val="002B4353"/>
    <w:rsid w:val="002B4B3B"/>
    <w:rsid w:val="002B4C25"/>
    <w:rsid w:val="002B4F2F"/>
    <w:rsid w:val="002B50BE"/>
    <w:rsid w:val="002B5558"/>
    <w:rsid w:val="002B5603"/>
    <w:rsid w:val="002B567E"/>
    <w:rsid w:val="002B57D9"/>
    <w:rsid w:val="002B58A5"/>
    <w:rsid w:val="002B5977"/>
    <w:rsid w:val="002B5BB2"/>
    <w:rsid w:val="002B5D3C"/>
    <w:rsid w:val="002B5DBF"/>
    <w:rsid w:val="002B6038"/>
    <w:rsid w:val="002B66B0"/>
    <w:rsid w:val="002B6D6B"/>
    <w:rsid w:val="002B6E49"/>
    <w:rsid w:val="002B754A"/>
    <w:rsid w:val="002B788B"/>
    <w:rsid w:val="002B7BC0"/>
    <w:rsid w:val="002B7C1D"/>
    <w:rsid w:val="002C01EB"/>
    <w:rsid w:val="002C0431"/>
    <w:rsid w:val="002C0F01"/>
    <w:rsid w:val="002C0F2C"/>
    <w:rsid w:val="002C14A7"/>
    <w:rsid w:val="002C1B6A"/>
    <w:rsid w:val="002C1E85"/>
    <w:rsid w:val="002C261F"/>
    <w:rsid w:val="002C2C8A"/>
    <w:rsid w:val="002C327D"/>
    <w:rsid w:val="002C342D"/>
    <w:rsid w:val="002C34B0"/>
    <w:rsid w:val="002C3626"/>
    <w:rsid w:val="002C365E"/>
    <w:rsid w:val="002C36D8"/>
    <w:rsid w:val="002C3FF7"/>
    <w:rsid w:val="002C45DE"/>
    <w:rsid w:val="002C47F0"/>
    <w:rsid w:val="002C497B"/>
    <w:rsid w:val="002C4B5A"/>
    <w:rsid w:val="002C4CEF"/>
    <w:rsid w:val="002C4DAB"/>
    <w:rsid w:val="002C5183"/>
    <w:rsid w:val="002C5189"/>
    <w:rsid w:val="002C5240"/>
    <w:rsid w:val="002C55A9"/>
    <w:rsid w:val="002C5975"/>
    <w:rsid w:val="002C5A69"/>
    <w:rsid w:val="002C5ECF"/>
    <w:rsid w:val="002C6284"/>
    <w:rsid w:val="002C63CA"/>
    <w:rsid w:val="002C646A"/>
    <w:rsid w:val="002C659B"/>
    <w:rsid w:val="002C6973"/>
    <w:rsid w:val="002C6BF6"/>
    <w:rsid w:val="002C6C56"/>
    <w:rsid w:val="002C6F09"/>
    <w:rsid w:val="002C7548"/>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0F"/>
    <w:rsid w:val="002D1F5F"/>
    <w:rsid w:val="002D23D6"/>
    <w:rsid w:val="002D2796"/>
    <w:rsid w:val="002D296A"/>
    <w:rsid w:val="002D2F41"/>
    <w:rsid w:val="002D30DA"/>
    <w:rsid w:val="002D3248"/>
    <w:rsid w:val="002D325F"/>
    <w:rsid w:val="002D39C3"/>
    <w:rsid w:val="002D3A7F"/>
    <w:rsid w:val="002D3CB5"/>
    <w:rsid w:val="002D4162"/>
    <w:rsid w:val="002D43DD"/>
    <w:rsid w:val="002D477B"/>
    <w:rsid w:val="002D4C46"/>
    <w:rsid w:val="002D4CA6"/>
    <w:rsid w:val="002D525F"/>
    <w:rsid w:val="002D5616"/>
    <w:rsid w:val="002D5B58"/>
    <w:rsid w:val="002D5BE7"/>
    <w:rsid w:val="002D60AD"/>
    <w:rsid w:val="002D61B0"/>
    <w:rsid w:val="002D61F8"/>
    <w:rsid w:val="002D6468"/>
    <w:rsid w:val="002D64F3"/>
    <w:rsid w:val="002D667F"/>
    <w:rsid w:val="002D679E"/>
    <w:rsid w:val="002D70DD"/>
    <w:rsid w:val="002D729C"/>
    <w:rsid w:val="002D7505"/>
    <w:rsid w:val="002D7942"/>
    <w:rsid w:val="002D79D2"/>
    <w:rsid w:val="002D7C1B"/>
    <w:rsid w:val="002E0097"/>
    <w:rsid w:val="002E01E9"/>
    <w:rsid w:val="002E0308"/>
    <w:rsid w:val="002E0F8D"/>
    <w:rsid w:val="002E12DE"/>
    <w:rsid w:val="002E1570"/>
    <w:rsid w:val="002E1DA4"/>
    <w:rsid w:val="002E1E1F"/>
    <w:rsid w:val="002E1FA4"/>
    <w:rsid w:val="002E22D6"/>
    <w:rsid w:val="002E244F"/>
    <w:rsid w:val="002E2B22"/>
    <w:rsid w:val="002E2E1A"/>
    <w:rsid w:val="002E31EA"/>
    <w:rsid w:val="002E35FA"/>
    <w:rsid w:val="002E3AC2"/>
    <w:rsid w:val="002E3C09"/>
    <w:rsid w:val="002E3DA8"/>
    <w:rsid w:val="002E3F8B"/>
    <w:rsid w:val="002E41AE"/>
    <w:rsid w:val="002E4570"/>
    <w:rsid w:val="002E4D45"/>
    <w:rsid w:val="002E5064"/>
    <w:rsid w:val="002E527E"/>
    <w:rsid w:val="002E543D"/>
    <w:rsid w:val="002E5464"/>
    <w:rsid w:val="002E5A56"/>
    <w:rsid w:val="002E5B24"/>
    <w:rsid w:val="002E61C3"/>
    <w:rsid w:val="002E658A"/>
    <w:rsid w:val="002E6A01"/>
    <w:rsid w:val="002E716C"/>
    <w:rsid w:val="002E7421"/>
    <w:rsid w:val="002E74BA"/>
    <w:rsid w:val="002E79DA"/>
    <w:rsid w:val="002E7CE4"/>
    <w:rsid w:val="002E7DAB"/>
    <w:rsid w:val="002F0093"/>
    <w:rsid w:val="002F00B8"/>
    <w:rsid w:val="002F051F"/>
    <w:rsid w:val="002F0732"/>
    <w:rsid w:val="002F0D70"/>
    <w:rsid w:val="002F0FEC"/>
    <w:rsid w:val="002F16A6"/>
    <w:rsid w:val="002F1814"/>
    <w:rsid w:val="002F1881"/>
    <w:rsid w:val="002F1BE1"/>
    <w:rsid w:val="002F228C"/>
    <w:rsid w:val="002F23D4"/>
    <w:rsid w:val="002F29D6"/>
    <w:rsid w:val="002F3049"/>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5EE"/>
    <w:rsid w:val="002F7616"/>
    <w:rsid w:val="002F770B"/>
    <w:rsid w:val="002F776D"/>
    <w:rsid w:val="002F77E3"/>
    <w:rsid w:val="002F7C38"/>
    <w:rsid w:val="002F7D38"/>
    <w:rsid w:val="003002FF"/>
    <w:rsid w:val="0030045E"/>
    <w:rsid w:val="00300799"/>
    <w:rsid w:val="00300FFE"/>
    <w:rsid w:val="003012B7"/>
    <w:rsid w:val="00301385"/>
    <w:rsid w:val="00301561"/>
    <w:rsid w:val="00301C5E"/>
    <w:rsid w:val="00301D9A"/>
    <w:rsid w:val="003021AF"/>
    <w:rsid w:val="003023A4"/>
    <w:rsid w:val="003023FB"/>
    <w:rsid w:val="0030287C"/>
    <w:rsid w:val="00302A1E"/>
    <w:rsid w:val="00302E6B"/>
    <w:rsid w:val="00303391"/>
    <w:rsid w:val="003035A1"/>
    <w:rsid w:val="00303C73"/>
    <w:rsid w:val="00303CB4"/>
    <w:rsid w:val="00303E1E"/>
    <w:rsid w:val="00303E4E"/>
    <w:rsid w:val="003040BA"/>
    <w:rsid w:val="003042E7"/>
    <w:rsid w:val="0030442F"/>
    <w:rsid w:val="003044CE"/>
    <w:rsid w:val="003044D2"/>
    <w:rsid w:val="00304A80"/>
    <w:rsid w:val="00304AE7"/>
    <w:rsid w:val="00304EF7"/>
    <w:rsid w:val="00305140"/>
    <w:rsid w:val="00305386"/>
    <w:rsid w:val="00305428"/>
    <w:rsid w:val="00305590"/>
    <w:rsid w:val="003055E5"/>
    <w:rsid w:val="0030573C"/>
    <w:rsid w:val="00305775"/>
    <w:rsid w:val="0030591D"/>
    <w:rsid w:val="00305DD8"/>
    <w:rsid w:val="00305DEC"/>
    <w:rsid w:val="00306096"/>
    <w:rsid w:val="003066BC"/>
    <w:rsid w:val="003068C5"/>
    <w:rsid w:val="00306B99"/>
    <w:rsid w:val="00306E75"/>
    <w:rsid w:val="003071B7"/>
    <w:rsid w:val="003071E0"/>
    <w:rsid w:val="003075BF"/>
    <w:rsid w:val="003076B2"/>
    <w:rsid w:val="003077DC"/>
    <w:rsid w:val="0030792E"/>
    <w:rsid w:val="00310591"/>
    <w:rsid w:val="003106DD"/>
    <w:rsid w:val="003108B4"/>
    <w:rsid w:val="00310AA6"/>
    <w:rsid w:val="00310B05"/>
    <w:rsid w:val="00310BF4"/>
    <w:rsid w:val="00311383"/>
    <w:rsid w:val="0031195F"/>
    <w:rsid w:val="003119F8"/>
    <w:rsid w:val="00311A00"/>
    <w:rsid w:val="00311A91"/>
    <w:rsid w:val="00311CFD"/>
    <w:rsid w:val="0031217F"/>
    <w:rsid w:val="003122A0"/>
    <w:rsid w:val="0031254D"/>
    <w:rsid w:val="00312819"/>
    <w:rsid w:val="003129E1"/>
    <w:rsid w:val="003129F0"/>
    <w:rsid w:val="00312C5C"/>
    <w:rsid w:val="00312E77"/>
    <w:rsid w:val="0031310A"/>
    <w:rsid w:val="003132BA"/>
    <w:rsid w:val="003134C9"/>
    <w:rsid w:val="003139F2"/>
    <w:rsid w:val="00313CD7"/>
    <w:rsid w:val="00313FF2"/>
    <w:rsid w:val="003141B1"/>
    <w:rsid w:val="00314398"/>
    <w:rsid w:val="00314FD4"/>
    <w:rsid w:val="0031520A"/>
    <w:rsid w:val="003155D0"/>
    <w:rsid w:val="0031590D"/>
    <w:rsid w:val="00315954"/>
    <w:rsid w:val="0031598F"/>
    <w:rsid w:val="00315A1F"/>
    <w:rsid w:val="00315A60"/>
    <w:rsid w:val="00316024"/>
    <w:rsid w:val="0031604D"/>
    <w:rsid w:val="003163FF"/>
    <w:rsid w:val="00316820"/>
    <w:rsid w:val="00316899"/>
    <w:rsid w:val="00316D5D"/>
    <w:rsid w:val="00316FD6"/>
    <w:rsid w:val="00317216"/>
    <w:rsid w:val="00317307"/>
    <w:rsid w:val="00317BC8"/>
    <w:rsid w:val="00317E74"/>
    <w:rsid w:val="00317E75"/>
    <w:rsid w:val="00317F29"/>
    <w:rsid w:val="003200DF"/>
    <w:rsid w:val="00320842"/>
    <w:rsid w:val="003208EC"/>
    <w:rsid w:val="003209B4"/>
    <w:rsid w:val="003209D1"/>
    <w:rsid w:val="00320AAA"/>
    <w:rsid w:val="00320ACE"/>
    <w:rsid w:val="00320C0E"/>
    <w:rsid w:val="00320C12"/>
    <w:rsid w:val="00320C3D"/>
    <w:rsid w:val="00320CEF"/>
    <w:rsid w:val="00320F94"/>
    <w:rsid w:val="00320FCB"/>
    <w:rsid w:val="0032120F"/>
    <w:rsid w:val="00321217"/>
    <w:rsid w:val="0032132D"/>
    <w:rsid w:val="0032135C"/>
    <w:rsid w:val="003214E4"/>
    <w:rsid w:val="0032153C"/>
    <w:rsid w:val="00321773"/>
    <w:rsid w:val="003217A7"/>
    <w:rsid w:val="003218D2"/>
    <w:rsid w:val="0032192C"/>
    <w:rsid w:val="00321993"/>
    <w:rsid w:val="00321BCE"/>
    <w:rsid w:val="00321E0D"/>
    <w:rsid w:val="003220C0"/>
    <w:rsid w:val="00322348"/>
    <w:rsid w:val="0032242C"/>
    <w:rsid w:val="00322623"/>
    <w:rsid w:val="00322660"/>
    <w:rsid w:val="00322A19"/>
    <w:rsid w:val="00322C34"/>
    <w:rsid w:val="0032309A"/>
    <w:rsid w:val="003235AD"/>
    <w:rsid w:val="0032394A"/>
    <w:rsid w:val="00323B61"/>
    <w:rsid w:val="00324072"/>
    <w:rsid w:val="00324075"/>
    <w:rsid w:val="00324317"/>
    <w:rsid w:val="0032439B"/>
    <w:rsid w:val="00324699"/>
    <w:rsid w:val="00324849"/>
    <w:rsid w:val="003249B6"/>
    <w:rsid w:val="00324B1F"/>
    <w:rsid w:val="00325008"/>
    <w:rsid w:val="0032524A"/>
    <w:rsid w:val="00325831"/>
    <w:rsid w:val="00325DC4"/>
    <w:rsid w:val="00325E35"/>
    <w:rsid w:val="003261C6"/>
    <w:rsid w:val="0032637A"/>
    <w:rsid w:val="00326B78"/>
    <w:rsid w:val="00326DE4"/>
    <w:rsid w:val="00326EB2"/>
    <w:rsid w:val="00327D5A"/>
    <w:rsid w:val="00327E0F"/>
    <w:rsid w:val="00330190"/>
    <w:rsid w:val="003301C0"/>
    <w:rsid w:val="00330330"/>
    <w:rsid w:val="003307DD"/>
    <w:rsid w:val="00331520"/>
    <w:rsid w:val="00331672"/>
    <w:rsid w:val="00331D48"/>
    <w:rsid w:val="00331E76"/>
    <w:rsid w:val="00332088"/>
    <w:rsid w:val="003320A7"/>
    <w:rsid w:val="003325B2"/>
    <w:rsid w:val="003325B6"/>
    <w:rsid w:val="00332AE0"/>
    <w:rsid w:val="00332AF9"/>
    <w:rsid w:val="00332C38"/>
    <w:rsid w:val="00332EB0"/>
    <w:rsid w:val="00332F7E"/>
    <w:rsid w:val="0033313A"/>
    <w:rsid w:val="00333388"/>
    <w:rsid w:val="003333E7"/>
    <w:rsid w:val="003339AD"/>
    <w:rsid w:val="00333E02"/>
    <w:rsid w:val="00333EBF"/>
    <w:rsid w:val="00334459"/>
    <w:rsid w:val="003344BB"/>
    <w:rsid w:val="00334E2F"/>
    <w:rsid w:val="00334E79"/>
    <w:rsid w:val="00334F7C"/>
    <w:rsid w:val="003353B3"/>
    <w:rsid w:val="003353F5"/>
    <w:rsid w:val="00335772"/>
    <w:rsid w:val="0033580A"/>
    <w:rsid w:val="0033590B"/>
    <w:rsid w:val="00335B11"/>
    <w:rsid w:val="00335D21"/>
    <w:rsid w:val="00335FDF"/>
    <w:rsid w:val="00336451"/>
    <w:rsid w:val="0033666E"/>
    <w:rsid w:val="00336731"/>
    <w:rsid w:val="003367DA"/>
    <w:rsid w:val="00336A30"/>
    <w:rsid w:val="00336EF7"/>
    <w:rsid w:val="00336F59"/>
    <w:rsid w:val="003371B5"/>
    <w:rsid w:val="003371FB"/>
    <w:rsid w:val="003372EA"/>
    <w:rsid w:val="003377C3"/>
    <w:rsid w:val="003377EF"/>
    <w:rsid w:val="00337A25"/>
    <w:rsid w:val="00337FF9"/>
    <w:rsid w:val="003400CF"/>
    <w:rsid w:val="003401AA"/>
    <w:rsid w:val="003403C3"/>
    <w:rsid w:val="00340718"/>
    <w:rsid w:val="0034073B"/>
    <w:rsid w:val="003407F0"/>
    <w:rsid w:val="003408C8"/>
    <w:rsid w:val="0034092E"/>
    <w:rsid w:val="003409FA"/>
    <w:rsid w:val="00340A2E"/>
    <w:rsid w:val="00340DE5"/>
    <w:rsid w:val="0034112D"/>
    <w:rsid w:val="00341260"/>
    <w:rsid w:val="00341320"/>
    <w:rsid w:val="003413AC"/>
    <w:rsid w:val="00341A47"/>
    <w:rsid w:val="00341A81"/>
    <w:rsid w:val="003420BA"/>
    <w:rsid w:val="0034255B"/>
    <w:rsid w:val="00342603"/>
    <w:rsid w:val="00342861"/>
    <w:rsid w:val="003428B3"/>
    <w:rsid w:val="0034297C"/>
    <w:rsid w:val="003429BD"/>
    <w:rsid w:val="00343347"/>
    <w:rsid w:val="0034391C"/>
    <w:rsid w:val="00343D7A"/>
    <w:rsid w:val="00343ED8"/>
    <w:rsid w:val="00344152"/>
    <w:rsid w:val="00344195"/>
    <w:rsid w:val="00344EA1"/>
    <w:rsid w:val="00345036"/>
    <w:rsid w:val="0034559E"/>
    <w:rsid w:val="003460C1"/>
    <w:rsid w:val="00346235"/>
    <w:rsid w:val="00346305"/>
    <w:rsid w:val="003468A5"/>
    <w:rsid w:val="003469C4"/>
    <w:rsid w:val="00347066"/>
    <w:rsid w:val="003470F6"/>
    <w:rsid w:val="003473BE"/>
    <w:rsid w:val="00347454"/>
    <w:rsid w:val="003478C4"/>
    <w:rsid w:val="00347AA3"/>
    <w:rsid w:val="00347EA1"/>
    <w:rsid w:val="00347EE5"/>
    <w:rsid w:val="00347F06"/>
    <w:rsid w:val="00347F44"/>
    <w:rsid w:val="00347F8B"/>
    <w:rsid w:val="0035010C"/>
    <w:rsid w:val="0035016C"/>
    <w:rsid w:val="00350315"/>
    <w:rsid w:val="00350346"/>
    <w:rsid w:val="00350645"/>
    <w:rsid w:val="003509D8"/>
    <w:rsid w:val="00350C1D"/>
    <w:rsid w:val="00350F12"/>
    <w:rsid w:val="00350F9C"/>
    <w:rsid w:val="0035138A"/>
    <w:rsid w:val="00351694"/>
    <w:rsid w:val="0035178F"/>
    <w:rsid w:val="003517FA"/>
    <w:rsid w:val="00351B3A"/>
    <w:rsid w:val="00351EF5"/>
    <w:rsid w:val="00351FC9"/>
    <w:rsid w:val="00352500"/>
    <w:rsid w:val="00352550"/>
    <w:rsid w:val="003528C6"/>
    <w:rsid w:val="00352AE7"/>
    <w:rsid w:val="00352B51"/>
    <w:rsid w:val="00352C8A"/>
    <w:rsid w:val="00352D97"/>
    <w:rsid w:val="00352F9F"/>
    <w:rsid w:val="00353190"/>
    <w:rsid w:val="0035343D"/>
    <w:rsid w:val="00353B85"/>
    <w:rsid w:val="00353E34"/>
    <w:rsid w:val="00353F36"/>
    <w:rsid w:val="00354235"/>
    <w:rsid w:val="00354515"/>
    <w:rsid w:val="00354C2F"/>
    <w:rsid w:val="00354D71"/>
    <w:rsid w:val="00354D7F"/>
    <w:rsid w:val="00354EA4"/>
    <w:rsid w:val="0035519B"/>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7C"/>
    <w:rsid w:val="00361C8E"/>
    <w:rsid w:val="0036205B"/>
    <w:rsid w:val="00362094"/>
    <w:rsid w:val="003620C7"/>
    <w:rsid w:val="00362356"/>
    <w:rsid w:val="00362361"/>
    <w:rsid w:val="0036238F"/>
    <w:rsid w:val="003628CF"/>
    <w:rsid w:val="00362CC0"/>
    <w:rsid w:val="00362D29"/>
    <w:rsid w:val="00362EED"/>
    <w:rsid w:val="00362F36"/>
    <w:rsid w:val="00362FC6"/>
    <w:rsid w:val="00362FD7"/>
    <w:rsid w:val="003630E1"/>
    <w:rsid w:val="00363350"/>
    <w:rsid w:val="00363468"/>
    <w:rsid w:val="00363848"/>
    <w:rsid w:val="003638E6"/>
    <w:rsid w:val="003639FB"/>
    <w:rsid w:val="00363A69"/>
    <w:rsid w:val="00363C0A"/>
    <w:rsid w:val="00364136"/>
    <w:rsid w:val="00364143"/>
    <w:rsid w:val="003645D7"/>
    <w:rsid w:val="0036468F"/>
    <w:rsid w:val="0036497A"/>
    <w:rsid w:val="0036498F"/>
    <w:rsid w:val="00364EC4"/>
    <w:rsid w:val="00364F94"/>
    <w:rsid w:val="00365427"/>
    <w:rsid w:val="00365945"/>
    <w:rsid w:val="00365F58"/>
    <w:rsid w:val="0036692D"/>
    <w:rsid w:val="00366A96"/>
    <w:rsid w:val="00366F4E"/>
    <w:rsid w:val="003671E5"/>
    <w:rsid w:val="003677D6"/>
    <w:rsid w:val="003677E2"/>
    <w:rsid w:val="00367A57"/>
    <w:rsid w:val="003700F8"/>
    <w:rsid w:val="00370134"/>
    <w:rsid w:val="00370390"/>
    <w:rsid w:val="00370452"/>
    <w:rsid w:val="003704E0"/>
    <w:rsid w:val="00370545"/>
    <w:rsid w:val="00370709"/>
    <w:rsid w:val="003708DD"/>
    <w:rsid w:val="003708F8"/>
    <w:rsid w:val="00370D29"/>
    <w:rsid w:val="00370D81"/>
    <w:rsid w:val="00370FFA"/>
    <w:rsid w:val="003710C5"/>
    <w:rsid w:val="0037184F"/>
    <w:rsid w:val="003719CD"/>
    <w:rsid w:val="00371B61"/>
    <w:rsid w:val="00371CAB"/>
    <w:rsid w:val="00371F7B"/>
    <w:rsid w:val="0037209F"/>
    <w:rsid w:val="00372A3D"/>
    <w:rsid w:val="00372EBB"/>
    <w:rsid w:val="00372F39"/>
    <w:rsid w:val="0037300B"/>
    <w:rsid w:val="0037314C"/>
    <w:rsid w:val="00373455"/>
    <w:rsid w:val="003734DE"/>
    <w:rsid w:val="00373A17"/>
    <w:rsid w:val="00373CC0"/>
    <w:rsid w:val="00373ED3"/>
    <w:rsid w:val="00373F00"/>
    <w:rsid w:val="00373FF1"/>
    <w:rsid w:val="00374064"/>
    <w:rsid w:val="003744CD"/>
    <w:rsid w:val="00374540"/>
    <w:rsid w:val="00375036"/>
    <w:rsid w:val="003754A6"/>
    <w:rsid w:val="003754B7"/>
    <w:rsid w:val="003755C3"/>
    <w:rsid w:val="0037579F"/>
    <w:rsid w:val="00375954"/>
    <w:rsid w:val="00376109"/>
    <w:rsid w:val="003762C0"/>
    <w:rsid w:val="00376419"/>
    <w:rsid w:val="003769E1"/>
    <w:rsid w:val="00376FBB"/>
    <w:rsid w:val="0037721A"/>
    <w:rsid w:val="003774E9"/>
    <w:rsid w:val="003775E1"/>
    <w:rsid w:val="003777F7"/>
    <w:rsid w:val="003778A5"/>
    <w:rsid w:val="003779C7"/>
    <w:rsid w:val="00377A58"/>
    <w:rsid w:val="00377E7A"/>
    <w:rsid w:val="00377EC5"/>
    <w:rsid w:val="00380038"/>
    <w:rsid w:val="003801AC"/>
    <w:rsid w:val="00380C5D"/>
    <w:rsid w:val="00381764"/>
    <w:rsid w:val="003818DA"/>
    <w:rsid w:val="003819AC"/>
    <w:rsid w:val="00381A8E"/>
    <w:rsid w:val="0038202A"/>
    <w:rsid w:val="003820A8"/>
    <w:rsid w:val="0038258B"/>
    <w:rsid w:val="003827A3"/>
    <w:rsid w:val="00382BC3"/>
    <w:rsid w:val="00382DB7"/>
    <w:rsid w:val="00382E4B"/>
    <w:rsid w:val="00382E68"/>
    <w:rsid w:val="003833A5"/>
    <w:rsid w:val="00383AAC"/>
    <w:rsid w:val="00383C15"/>
    <w:rsid w:val="00383DDF"/>
    <w:rsid w:val="00383E12"/>
    <w:rsid w:val="00383EF8"/>
    <w:rsid w:val="00383FC8"/>
    <w:rsid w:val="00384556"/>
    <w:rsid w:val="00384732"/>
    <w:rsid w:val="0038495B"/>
    <w:rsid w:val="00384FAC"/>
    <w:rsid w:val="0038517B"/>
    <w:rsid w:val="00385205"/>
    <w:rsid w:val="00385408"/>
    <w:rsid w:val="00385451"/>
    <w:rsid w:val="00385531"/>
    <w:rsid w:val="00385ACC"/>
    <w:rsid w:val="00385B3B"/>
    <w:rsid w:val="00385C35"/>
    <w:rsid w:val="00385F83"/>
    <w:rsid w:val="003863CD"/>
    <w:rsid w:val="003863F2"/>
    <w:rsid w:val="0038640D"/>
    <w:rsid w:val="0038650E"/>
    <w:rsid w:val="0038654A"/>
    <w:rsid w:val="003867F9"/>
    <w:rsid w:val="00386903"/>
    <w:rsid w:val="00386AEA"/>
    <w:rsid w:val="00386E60"/>
    <w:rsid w:val="00387047"/>
    <w:rsid w:val="00387403"/>
    <w:rsid w:val="0038746D"/>
    <w:rsid w:val="0038785A"/>
    <w:rsid w:val="00387C82"/>
    <w:rsid w:val="00387D85"/>
    <w:rsid w:val="00387E09"/>
    <w:rsid w:val="00387F6C"/>
    <w:rsid w:val="0039011B"/>
    <w:rsid w:val="00390A2F"/>
    <w:rsid w:val="00390B7B"/>
    <w:rsid w:val="00390C0D"/>
    <w:rsid w:val="00391000"/>
    <w:rsid w:val="003910CB"/>
    <w:rsid w:val="0039136F"/>
    <w:rsid w:val="003918DE"/>
    <w:rsid w:val="00391E36"/>
    <w:rsid w:val="003923CF"/>
    <w:rsid w:val="00392A17"/>
    <w:rsid w:val="00392E7D"/>
    <w:rsid w:val="00393026"/>
    <w:rsid w:val="003931D4"/>
    <w:rsid w:val="0039357C"/>
    <w:rsid w:val="003935B2"/>
    <w:rsid w:val="00393657"/>
    <w:rsid w:val="00393A9D"/>
    <w:rsid w:val="00393AE0"/>
    <w:rsid w:val="00393D33"/>
    <w:rsid w:val="00393D7D"/>
    <w:rsid w:val="00393E7B"/>
    <w:rsid w:val="00393F05"/>
    <w:rsid w:val="003942CD"/>
    <w:rsid w:val="003945F0"/>
    <w:rsid w:val="00394CCD"/>
    <w:rsid w:val="00395085"/>
    <w:rsid w:val="003952AA"/>
    <w:rsid w:val="003954F8"/>
    <w:rsid w:val="00395776"/>
    <w:rsid w:val="003958BD"/>
    <w:rsid w:val="00395AED"/>
    <w:rsid w:val="00395BB4"/>
    <w:rsid w:val="00396096"/>
    <w:rsid w:val="0039609B"/>
    <w:rsid w:val="00396102"/>
    <w:rsid w:val="0039620D"/>
    <w:rsid w:val="003963AB"/>
    <w:rsid w:val="00396729"/>
    <w:rsid w:val="00396A13"/>
    <w:rsid w:val="00397219"/>
    <w:rsid w:val="00397277"/>
    <w:rsid w:val="0039731C"/>
    <w:rsid w:val="00397405"/>
    <w:rsid w:val="00397A5D"/>
    <w:rsid w:val="00397F7F"/>
    <w:rsid w:val="003A0066"/>
    <w:rsid w:val="003A0151"/>
    <w:rsid w:val="003A0639"/>
    <w:rsid w:val="003A06DC"/>
    <w:rsid w:val="003A080F"/>
    <w:rsid w:val="003A0DA7"/>
    <w:rsid w:val="003A0F02"/>
    <w:rsid w:val="003A10A6"/>
    <w:rsid w:val="003A1210"/>
    <w:rsid w:val="003A1233"/>
    <w:rsid w:val="003A197A"/>
    <w:rsid w:val="003A1ACA"/>
    <w:rsid w:val="003A1B60"/>
    <w:rsid w:val="003A1ED2"/>
    <w:rsid w:val="003A2081"/>
    <w:rsid w:val="003A21C6"/>
    <w:rsid w:val="003A2339"/>
    <w:rsid w:val="003A243A"/>
    <w:rsid w:val="003A2BFF"/>
    <w:rsid w:val="003A2D84"/>
    <w:rsid w:val="003A2E03"/>
    <w:rsid w:val="003A3219"/>
    <w:rsid w:val="003A3467"/>
    <w:rsid w:val="003A35B8"/>
    <w:rsid w:val="003A36BE"/>
    <w:rsid w:val="003A3756"/>
    <w:rsid w:val="003A375B"/>
    <w:rsid w:val="003A384C"/>
    <w:rsid w:val="003A3EAE"/>
    <w:rsid w:val="003A3F47"/>
    <w:rsid w:val="003A404A"/>
    <w:rsid w:val="003A4343"/>
    <w:rsid w:val="003A45E9"/>
    <w:rsid w:val="003A4612"/>
    <w:rsid w:val="003A48C7"/>
    <w:rsid w:val="003A4B1A"/>
    <w:rsid w:val="003A4C78"/>
    <w:rsid w:val="003A4CC4"/>
    <w:rsid w:val="003A5923"/>
    <w:rsid w:val="003A5981"/>
    <w:rsid w:val="003A5BFB"/>
    <w:rsid w:val="003A5CEF"/>
    <w:rsid w:val="003A5EC8"/>
    <w:rsid w:val="003A60D3"/>
    <w:rsid w:val="003A6400"/>
    <w:rsid w:val="003A67DD"/>
    <w:rsid w:val="003A67FF"/>
    <w:rsid w:val="003A6847"/>
    <w:rsid w:val="003A6B5B"/>
    <w:rsid w:val="003A6E1F"/>
    <w:rsid w:val="003A6F10"/>
    <w:rsid w:val="003A6FBC"/>
    <w:rsid w:val="003A705C"/>
    <w:rsid w:val="003A70A5"/>
    <w:rsid w:val="003A7230"/>
    <w:rsid w:val="003A76CF"/>
    <w:rsid w:val="003A77E6"/>
    <w:rsid w:val="003A7C1F"/>
    <w:rsid w:val="003A7D07"/>
    <w:rsid w:val="003A7E0F"/>
    <w:rsid w:val="003B0691"/>
    <w:rsid w:val="003B0759"/>
    <w:rsid w:val="003B0AA5"/>
    <w:rsid w:val="003B0B38"/>
    <w:rsid w:val="003B0B6D"/>
    <w:rsid w:val="003B10B1"/>
    <w:rsid w:val="003B12E9"/>
    <w:rsid w:val="003B12F6"/>
    <w:rsid w:val="003B133D"/>
    <w:rsid w:val="003B1457"/>
    <w:rsid w:val="003B1A01"/>
    <w:rsid w:val="003B2029"/>
    <w:rsid w:val="003B2639"/>
    <w:rsid w:val="003B2764"/>
    <w:rsid w:val="003B2919"/>
    <w:rsid w:val="003B2AC4"/>
    <w:rsid w:val="003B2D74"/>
    <w:rsid w:val="003B31C0"/>
    <w:rsid w:val="003B32F5"/>
    <w:rsid w:val="003B345F"/>
    <w:rsid w:val="003B34F1"/>
    <w:rsid w:val="003B3B10"/>
    <w:rsid w:val="003B3C4A"/>
    <w:rsid w:val="003B3DD9"/>
    <w:rsid w:val="003B3F27"/>
    <w:rsid w:val="003B3F74"/>
    <w:rsid w:val="003B4129"/>
    <w:rsid w:val="003B443A"/>
    <w:rsid w:val="003B4E01"/>
    <w:rsid w:val="003B4FD9"/>
    <w:rsid w:val="003B5130"/>
    <w:rsid w:val="003B513E"/>
    <w:rsid w:val="003B51D0"/>
    <w:rsid w:val="003B5299"/>
    <w:rsid w:val="003B544A"/>
    <w:rsid w:val="003B5609"/>
    <w:rsid w:val="003B59DC"/>
    <w:rsid w:val="003B5A6D"/>
    <w:rsid w:val="003B5A7E"/>
    <w:rsid w:val="003B5AC8"/>
    <w:rsid w:val="003B5B46"/>
    <w:rsid w:val="003B5DB5"/>
    <w:rsid w:val="003B5ED8"/>
    <w:rsid w:val="003B5F02"/>
    <w:rsid w:val="003B61FA"/>
    <w:rsid w:val="003B63FB"/>
    <w:rsid w:val="003B643A"/>
    <w:rsid w:val="003B6504"/>
    <w:rsid w:val="003B650B"/>
    <w:rsid w:val="003B6613"/>
    <w:rsid w:val="003B665E"/>
    <w:rsid w:val="003B67E1"/>
    <w:rsid w:val="003B6D95"/>
    <w:rsid w:val="003B7204"/>
    <w:rsid w:val="003B72A7"/>
    <w:rsid w:val="003B734A"/>
    <w:rsid w:val="003B7589"/>
    <w:rsid w:val="003B784A"/>
    <w:rsid w:val="003B7BF0"/>
    <w:rsid w:val="003B7E73"/>
    <w:rsid w:val="003C011E"/>
    <w:rsid w:val="003C0D87"/>
    <w:rsid w:val="003C0E05"/>
    <w:rsid w:val="003C1350"/>
    <w:rsid w:val="003C14F4"/>
    <w:rsid w:val="003C173A"/>
    <w:rsid w:val="003C1A9B"/>
    <w:rsid w:val="003C1BD7"/>
    <w:rsid w:val="003C1E5B"/>
    <w:rsid w:val="003C2482"/>
    <w:rsid w:val="003C2531"/>
    <w:rsid w:val="003C254C"/>
    <w:rsid w:val="003C2680"/>
    <w:rsid w:val="003C270A"/>
    <w:rsid w:val="003C2ABE"/>
    <w:rsid w:val="003C2B7B"/>
    <w:rsid w:val="003C3277"/>
    <w:rsid w:val="003C33AC"/>
    <w:rsid w:val="003C33D1"/>
    <w:rsid w:val="003C3681"/>
    <w:rsid w:val="003C3753"/>
    <w:rsid w:val="003C3A54"/>
    <w:rsid w:val="003C3D54"/>
    <w:rsid w:val="003C3DDA"/>
    <w:rsid w:val="003C3EAE"/>
    <w:rsid w:val="003C408F"/>
    <w:rsid w:val="003C4529"/>
    <w:rsid w:val="003C495B"/>
    <w:rsid w:val="003C4ED5"/>
    <w:rsid w:val="003C5021"/>
    <w:rsid w:val="003C5116"/>
    <w:rsid w:val="003C5488"/>
    <w:rsid w:val="003C5C68"/>
    <w:rsid w:val="003C5C99"/>
    <w:rsid w:val="003C5E08"/>
    <w:rsid w:val="003C603D"/>
    <w:rsid w:val="003C67F0"/>
    <w:rsid w:val="003C6984"/>
    <w:rsid w:val="003C6C56"/>
    <w:rsid w:val="003C6DEC"/>
    <w:rsid w:val="003C753B"/>
    <w:rsid w:val="003C767E"/>
    <w:rsid w:val="003C7733"/>
    <w:rsid w:val="003C773C"/>
    <w:rsid w:val="003C7BC8"/>
    <w:rsid w:val="003C7D52"/>
    <w:rsid w:val="003D0211"/>
    <w:rsid w:val="003D0850"/>
    <w:rsid w:val="003D0C6D"/>
    <w:rsid w:val="003D0CCC"/>
    <w:rsid w:val="003D0D43"/>
    <w:rsid w:val="003D0D8A"/>
    <w:rsid w:val="003D0E84"/>
    <w:rsid w:val="003D1282"/>
    <w:rsid w:val="003D1536"/>
    <w:rsid w:val="003D17FB"/>
    <w:rsid w:val="003D1834"/>
    <w:rsid w:val="003D197F"/>
    <w:rsid w:val="003D199A"/>
    <w:rsid w:val="003D210B"/>
    <w:rsid w:val="003D24AC"/>
    <w:rsid w:val="003D24D2"/>
    <w:rsid w:val="003D2519"/>
    <w:rsid w:val="003D2B44"/>
    <w:rsid w:val="003D2D1A"/>
    <w:rsid w:val="003D3477"/>
    <w:rsid w:val="003D35E1"/>
    <w:rsid w:val="003D3837"/>
    <w:rsid w:val="003D3CC9"/>
    <w:rsid w:val="003D3FE0"/>
    <w:rsid w:val="003D3FFA"/>
    <w:rsid w:val="003D40A5"/>
    <w:rsid w:val="003D4458"/>
    <w:rsid w:val="003D47EE"/>
    <w:rsid w:val="003D47FD"/>
    <w:rsid w:val="003D4A9D"/>
    <w:rsid w:val="003D50BC"/>
    <w:rsid w:val="003D583F"/>
    <w:rsid w:val="003D5BE6"/>
    <w:rsid w:val="003D6EAD"/>
    <w:rsid w:val="003D731B"/>
    <w:rsid w:val="003D755D"/>
    <w:rsid w:val="003D758E"/>
    <w:rsid w:val="003D795F"/>
    <w:rsid w:val="003D7BF5"/>
    <w:rsid w:val="003D7DB4"/>
    <w:rsid w:val="003D7DCB"/>
    <w:rsid w:val="003E06CF"/>
    <w:rsid w:val="003E0764"/>
    <w:rsid w:val="003E096D"/>
    <w:rsid w:val="003E0C92"/>
    <w:rsid w:val="003E0EF1"/>
    <w:rsid w:val="003E1C11"/>
    <w:rsid w:val="003E212E"/>
    <w:rsid w:val="003E2492"/>
    <w:rsid w:val="003E2544"/>
    <w:rsid w:val="003E25A6"/>
    <w:rsid w:val="003E2834"/>
    <w:rsid w:val="003E2D08"/>
    <w:rsid w:val="003E2D70"/>
    <w:rsid w:val="003E2EC6"/>
    <w:rsid w:val="003E30A8"/>
    <w:rsid w:val="003E3399"/>
    <w:rsid w:val="003E36F6"/>
    <w:rsid w:val="003E3B85"/>
    <w:rsid w:val="003E3BDE"/>
    <w:rsid w:val="003E3C31"/>
    <w:rsid w:val="003E3E36"/>
    <w:rsid w:val="003E3FFA"/>
    <w:rsid w:val="003E40F7"/>
    <w:rsid w:val="003E4422"/>
    <w:rsid w:val="003E4542"/>
    <w:rsid w:val="003E4639"/>
    <w:rsid w:val="003E4816"/>
    <w:rsid w:val="003E4AB5"/>
    <w:rsid w:val="003E4EA4"/>
    <w:rsid w:val="003E503C"/>
    <w:rsid w:val="003E5869"/>
    <w:rsid w:val="003E5A7E"/>
    <w:rsid w:val="003E5B6E"/>
    <w:rsid w:val="003E5BA5"/>
    <w:rsid w:val="003E5FA8"/>
    <w:rsid w:val="003E5FB4"/>
    <w:rsid w:val="003E628B"/>
    <w:rsid w:val="003E64BF"/>
    <w:rsid w:val="003E6644"/>
    <w:rsid w:val="003E673D"/>
    <w:rsid w:val="003E674F"/>
    <w:rsid w:val="003E6A58"/>
    <w:rsid w:val="003E6D5C"/>
    <w:rsid w:val="003E6EC3"/>
    <w:rsid w:val="003E6FAF"/>
    <w:rsid w:val="003E701A"/>
    <w:rsid w:val="003E72A4"/>
    <w:rsid w:val="003E72B4"/>
    <w:rsid w:val="003E72C3"/>
    <w:rsid w:val="003E7723"/>
    <w:rsid w:val="003E7A7B"/>
    <w:rsid w:val="003E7DF2"/>
    <w:rsid w:val="003F051B"/>
    <w:rsid w:val="003F0651"/>
    <w:rsid w:val="003F08F9"/>
    <w:rsid w:val="003F0907"/>
    <w:rsid w:val="003F0A15"/>
    <w:rsid w:val="003F0DCB"/>
    <w:rsid w:val="003F0DDF"/>
    <w:rsid w:val="003F0EEB"/>
    <w:rsid w:val="003F0FAF"/>
    <w:rsid w:val="003F1162"/>
    <w:rsid w:val="003F1461"/>
    <w:rsid w:val="003F1852"/>
    <w:rsid w:val="003F19AE"/>
    <w:rsid w:val="003F1A27"/>
    <w:rsid w:val="003F20F6"/>
    <w:rsid w:val="003F2111"/>
    <w:rsid w:val="003F2135"/>
    <w:rsid w:val="003F294A"/>
    <w:rsid w:val="003F2A87"/>
    <w:rsid w:val="003F2A96"/>
    <w:rsid w:val="003F2BCD"/>
    <w:rsid w:val="003F2FAB"/>
    <w:rsid w:val="003F305B"/>
    <w:rsid w:val="003F31B9"/>
    <w:rsid w:val="003F327A"/>
    <w:rsid w:val="003F329D"/>
    <w:rsid w:val="003F359C"/>
    <w:rsid w:val="003F36E8"/>
    <w:rsid w:val="003F3A36"/>
    <w:rsid w:val="003F3A97"/>
    <w:rsid w:val="003F3F04"/>
    <w:rsid w:val="003F3F15"/>
    <w:rsid w:val="003F4288"/>
    <w:rsid w:val="003F43B8"/>
    <w:rsid w:val="003F4E15"/>
    <w:rsid w:val="003F504E"/>
    <w:rsid w:val="003F50AC"/>
    <w:rsid w:val="003F54DB"/>
    <w:rsid w:val="003F56DA"/>
    <w:rsid w:val="003F56E5"/>
    <w:rsid w:val="003F5CAE"/>
    <w:rsid w:val="003F5D47"/>
    <w:rsid w:val="003F60A1"/>
    <w:rsid w:val="003F620A"/>
    <w:rsid w:val="003F62AA"/>
    <w:rsid w:val="003F634D"/>
    <w:rsid w:val="003F6482"/>
    <w:rsid w:val="003F6C43"/>
    <w:rsid w:val="003F7066"/>
    <w:rsid w:val="003F70A3"/>
    <w:rsid w:val="003F70D8"/>
    <w:rsid w:val="003F72CC"/>
    <w:rsid w:val="003F78A0"/>
    <w:rsid w:val="003F78B0"/>
    <w:rsid w:val="003F7BAF"/>
    <w:rsid w:val="003F7D85"/>
    <w:rsid w:val="003F7DE4"/>
    <w:rsid w:val="003F7FE2"/>
    <w:rsid w:val="00400325"/>
    <w:rsid w:val="00400408"/>
    <w:rsid w:val="00400446"/>
    <w:rsid w:val="00400538"/>
    <w:rsid w:val="004006F1"/>
    <w:rsid w:val="00400826"/>
    <w:rsid w:val="00400963"/>
    <w:rsid w:val="00400E78"/>
    <w:rsid w:val="0040100A"/>
    <w:rsid w:val="00401127"/>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64A"/>
    <w:rsid w:val="00403662"/>
    <w:rsid w:val="004036A9"/>
    <w:rsid w:val="00403BD6"/>
    <w:rsid w:val="00403D6B"/>
    <w:rsid w:val="00403E27"/>
    <w:rsid w:val="00403E53"/>
    <w:rsid w:val="00403E76"/>
    <w:rsid w:val="00403EEA"/>
    <w:rsid w:val="00404118"/>
    <w:rsid w:val="00404127"/>
    <w:rsid w:val="00404132"/>
    <w:rsid w:val="0040450D"/>
    <w:rsid w:val="004048D9"/>
    <w:rsid w:val="00404C7B"/>
    <w:rsid w:val="00404F42"/>
    <w:rsid w:val="004054D9"/>
    <w:rsid w:val="00405556"/>
    <w:rsid w:val="00405577"/>
    <w:rsid w:val="004057B0"/>
    <w:rsid w:val="004057D5"/>
    <w:rsid w:val="00405933"/>
    <w:rsid w:val="00405D16"/>
    <w:rsid w:val="00406323"/>
    <w:rsid w:val="00406524"/>
    <w:rsid w:val="004065EB"/>
    <w:rsid w:val="004067B7"/>
    <w:rsid w:val="00406E6A"/>
    <w:rsid w:val="00406F25"/>
    <w:rsid w:val="00407098"/>
    <w:rsid w:val="0040725B"/>
    <w:rsid w:val="004072F2"/>
    <w:rsid w:val="00407469"/>
    <w:rsid w:val="00407889"/>
    <w:rsid w:val="00407A58"/>
    <w:rsid w:val="00407B54"/>
    <w:rsid w:val="00407E80"/>
    <w:rsid w:val="0041018F"/>
    <w:rsid w:val="004106D2"/>
    <w:rsid w:val="004108C1"/>
    <w:rsid w:val="00410941"/>
    <w:rsid w:val="00410B76"/>
    <w:rsid w:val="004110C3"/>
    <w:rsid w:val="00411392"/>
    <w:rsid w:val="0041156A"/>
    <w:rsid w:val="00411A54"/>
    <w:rsid w:val="00411B75"/>
    <w:rsid w:val="00411B94"/>
    <w:rsid w:val="00411F27"/>
    <w:rsid w:val="00411FFB"/>
    <w:rsid w:val="0041215C"/>
    <w:rsid w:val="004121A8"/>
    <w:rsid w:val="0041229D"/>
    <w:rsid w:val="004125F0"/>
    <w:rsid w:val="00412849"/>
    <w:rsid w:val="00412906"/>
    <w:rsid w:val="00412BAA"/>
    <w:rsid w:val="00412C61"/>
    <w:rsid w:val="00412CD4"/>
    <w:rsid w:val="00413586"/>
    <w:rsid w:val="00413774"/>
    <w:rsid w:val="0041386B"/>
    <w:rsid w:val="004138FA"/>
    <w:rsid w:val="0041391E"/>
    <w:rsid w:val="004139C6"/>
    <w:rsid w:val="00413A58"/>
    <w:rsid w:val="00413BFD"/>
    <w:rsid w:val="00413EB8"/>
    <w:rsid w:val="00414744"/>
    <w:rsid w:val="004149C5"/>
    <w:rsid w:val="00414FA1"/>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42C"/>
    <w:rsid w:val="00417481"/>
    <w:rsid w:val="00417518"/>
    <w:rsid w:val="00417729"/>
    <w:rsid w:val="00417A61"/>
    <w:rsid w:val="00417AD7"/>
    <w:rsid w:val="00417DD4"/>
    <w:rsid w:val="00420012"/>
    <w:rsid w:val="00420080"/>
    <w:rsid w:val="00420165"/>
    <w:rsid w:val="00420269"/>
    <w:rsid w:val="0042083E"/>
    <w:rsid w:val="004210C3"/>
    <w:rsid w:val="00421497"/>
    <w:rsid w:val="0042161D"/>
    <w:rsid w:val="00421BC5"/>
    <w:rsid w:val="00422219"/>
    <w:rsid w:val="004230FC"/>
    <w:rsid w:val="00423440"/>
    <w:rsid w:val="0042357F"/>
    <w:rsid w:val="00423A86"/>
    <w:rsid w:val="00423EC2"/>
    <w:rsid w:val="00423F42"/>
    <w:rsid w:val="0042436C"/>
    <w:rsid w:val="00424646"/>
    <w:rsid w:val="00424762"/>
    <w:rsid w:val="00424764"/>
    <w:rsid w:val="00424E75"/>
    <w:rsid w:val="0042522B"/>
    <w:rsid w:val="004255FF"/>
    <w:rsid w:val="00425C19"/>
    <w:rsid w:val="00425DD9"/>
    <w:rsid w:val="00425F15"/>
    <w:rsid w:val="004260BE"/>
    <w:rsid w:val="0042638C"/>
    <w:rsid w:val="004263B0"/>
    <w:rsid w:val="004264BD"/>
    <w:rsid w:val="004265BA"/>
    <w:rsid w:val="004269F0"/>
    <w:rsid w:val="00426B00"/>
    <w:rsid w:val="00426C5F"/>
    <w:rsid w:val="004270C6"/>
    <w:rsid w:val="0042725C"/>
    <w:rsid w:val="00427413"/>
    <w:rsid w:val="00427A3F"/>
    <w:rsid w:val="00427AF1"/>
    <w:rsid w:val="00430174"/>
    <w:rsid w:val="00430413"/>
    <w:rsid w:val="00430778"/>
    <w:rsid w:val="00430BC4"/>
    <w:rsid w:val="00430C12"/>
    <w:rsid w:val="00430CD7"/>
    <w:rsid w:val="00430CF0"/>
    <w:rsid w:val="00430F99"/>
    <w:rsid w:val="00430FA1"/>
    <w:rsid w:val="004312FD"/>
    <w:rsid w:val="00431481"/>
    <w:rsid w:val="00431544"/>
    <w:rsid w:val="004317AA"/>
    <w:rsid w:val="004317F0"/>
    <w:rsid w:val="00431A4B"/>
    <w:rsid w:val="00431A4D"/>
    <w:rsid w:val="00431A7B"/>
    <w:rsid w:val="00431B8E"/>
    <w:rsid w:val="00431EAE"/>
    <w:rsid w:val="00431F69"/>
    <w:rsid w:val="004329BF"/>
    <w:rsid w:val="00432D02"/>
    <w:rsid w:val="00433014"/>
    <w:rsid w:val="0043318B"/>
    <w:rsid w:val="004332FF"/>
    <w:rsid w:val="00433422"/>
    <w:rsid w:val="00433426"/>
    <w:rsid w:val="004336F8"/>
    <w:rsid w:val="00433768"/>
    <w:rsid w:val="004342C5"/>
    <w:rsid w:val="004342DA"/>
    <w:rsid w:val="00434A95"/>
    <w:rsid w:val="00434CBE"/>
    <w:rsid w:val="00434D2A"/>
    <w:rsid w:val="00434D76"/>
    <w:rsid w:val="00434EB1"/>
    <w:rsid w:val="004350CE"/>
    <w:rsid w:val="004351E6"/>
    <w:rsid w:val="00435393"/>
    <w:rsid w:val="00435705"/>
    <w:rsid w:val="0043573F"/>
    <w:rsid w:val="004357D8"/>
    <w:rsid w:val="0043582D"/>
    <w:rsid w:val="00435996"/>
    <w:rsid w:val="00435B6F"/>
    <w:rsid w:val="00435C89"/>
    <w:rsid w:val="00435DFA"/>
    <w:rsid w:val="0043602F"/>
    <w:rsid w:val="00436185"/>
    <w:rsid w:val="004362D3"/>
    <w:rsid w:val="004364B5"/>
    <w:rsid w:val="0043695C"/>
    <w:rsid w:val="00436AE3"/>
    <w:rsid w:val="00436BDC"/>
    <w:rsid w:val="00436C06"/>
    <w:rsid w:val="00436FD8"/>
    <w:rsid w:val="00437006"/>
    <w:rsid w:val="00437250"/>
    <w:rsid w:val="004373BE"/>
    <w:rsid w:val="00437C26"/>
    <w:rsid w:val="00437DE3"/>
    <w:rsid w:val="00437E91"/>
    <w:rsid w:val="004402B7"/>
    <w:rsid w:val="00440375"/>
    <w:rsid w:val="004403B1"/>
    <w:rsid w:val="004403ED"/>
    <w:rsid w:val="00440718"/>
    <w:rsid w:val="00440726"/>
    <w:rsid w:val="00441047"/>
    <w:rsid w:val="004415BB"/>
    <w:rsid w:val="004415FC"/>
    <w:rsid w:val="004417B6"/>
    <w:rsid w:val="00441F75"/>
    <w:rsid w:val="00442812"/>
    <w:rsid w:val="004429C0"/>
    <w:rsid w:val="00442C2D"/>
    <w:rsid w:val="00442CCF"/>
    <w:rsid w:val="00442E9C"/>
    <w:rsid w:val="00442EA5"/>
    <w:rsid w:val="0044309E"/>
    <w:rsid w:val="004433DD"/>
    <w:rsid w:val="00443A6E"/>
    <w:rsid w:val="00443CD9"/>
    <w:rsid w:val="00443E0B"/>
    <w:rsid w:val="00444016"/>
    <w:rsid w:val="00444251"/>
    <w:rsid w:val="00444468"/>
    <w:rsid w:val="0044446E"/>
    <w:rsid w:val="00444A62"/>
    <w:rsid w:val="00444B0E"/>
    <w:rsid w:val="00445044"/>
    <w:rsid w:val="0044525E"/>
    <w:rsid w:val="004453B8"/>
    <w:rsid w:val="00445581"/>
    <w:rsid w:val="00445983"/>
    <w:rsid w:val="00446328"/>
    <w:rsid w:val="00446408"/>
    <w:rsid w:val="0044659F"/>
    <w:rsid w:val="004466F1"/>
    <w:rsid w:val="00446DDD"/>
    <w:rsid w:val="00446E0E"/>
    <w:rsid w:val="00446F9E"/>
    <w:rsid w:val="004470AB"/>
    <w:rsid w:val="004470CA"/>
    <w:rsid w:val="00447266"/>
    <w:rsid w:val="00447443"/>
    <w:rsid w:val="00447533"/>
    <w:rsid w:val="00447BF7"/>
    <w:rsid w:val="00447EFB"/>
    <w:rsid w:val="00450037"/>
    <w:rsid w:val="0045007F"/>
    <w:rsid w:val="004500DC"/>
    <w:rsid w:val="00450138"/>
    <w:rsid w:val="00450434"/>
    <w:rsid w:val="004507CB"/>
    <w:rsid w:val="00450CB9"/>
    <w:rsid w:val="00450DDB"/>
    <w:rsid w:val="0045115B"/>
    <w:rsid w:val="00451223"/>
    <w:rsid w:val="00451899"/>
    <w:rsid w:val="00451954"/>
    <w:rsid w:val="00451A23"/>
    <w:rsid w:val="00451D07"/>
    <w:rsid w:val="00451EF7"/>
    <w:rsid w:val="00451F9D"/>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35"/>
    <w:rsid w:val="004547C3"/>
    <w:rsid w:val="004547E7"/>
    <w:rsid w:val="00454AA4"/>
    <w:rsid w:val="00454AF1"/>
    <w:rsid w:val="00454B66"/>
    <w:rsid w:val="00454BB2"/>
    <w:rsid w:val="00454D19"/>
    <w:rsid w:val="00454FD6"/>
    <w:rsid w:val="00455029"/>
    <w:rsid w:val="00455781"/>
    <w:rsid w:val="0045587C"/>
    <w:rsid w:val="004558D0"/>
    <w:rsid w:val="00455A9D"/>
    <w:rsid w:val="00455E2A"/>
    <w:rsid w:val="004561EF"/>
    <w:rsid w:val="00456293"/>
    <w:rsid w:val="00456302"/>
    <w:rsid w:val="00456342"/>
    <w:rsid w:val="00456383"/>
    <w:rsid w:val="004563E1"/>
    <w:rsid w:val="0045641A"/>
    <w:rsid w:val="004565A7"/>
    <w:rsid w:val="00456A1A"/>
    <w:rsid w:val="00456A23"/>
    <w:rsid w:val="00456B3E"/>
    <w:rsid w:val="00456DA5"/>
    <w:rsid w:val="00457045"/>
    <w:rsid w:val="004571EA"/>
    <w:rsid w:val="0045747B"/>
    <w:rsid w:val="00457990"/>
    <w:rsid w:val="0046005F"/>
    <w:rsid w:val="004602E1"/>
    <w:rsid w:val="004604EC"/>
    <w:rsid w:val="00460643"/>
    <w:rsid w:val="004609B4"/>
    <w:rsid w:val="00460A70"/>
    <w:rsid w:val="00460AFC"/>
    <w:rsid w:val="00460B10"/>
    <w:rsid w:val="00460D2A"/>
    <w:rsid w:val="00460D8F"/>
    <w:rsid w:val="00460DD1"/>
    <w:rsid w:val="0046121A"/>
    <w:rsid w:val="00461513"/>
    <w:rsid w:val="00461CBA"/>
    <w:rsid w:val="00461D8A"/>
    <w:rsid w:val="004620A8"/>
    <w:rsid w:val="00462585"/>
    <w:rsid w:val="00462BC1"/>
    <w:rsid w:val="00462CF6"/>
    <w:rsid w:val="00462E73"/>
    <w:rsid w:val="00463196"/>
    <w:rsid w:val="0046364B"/>
    <w:rsid w:val="0046380C"/>
    <w:rsid w:val="00463ACE"/>
    <w:rsid w:val="00463B2A"/>
    <w:rsid w:val="00463B9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8BC"/>
    <w:rsid w:val="00467AE5"/>
    <w:rsid w:val="00467F58"/>
    <w:rsid w:val="0047052B"/>
    <w:rsid w:val="0047067C"/>
    <w:rsid w:val="004707EB"/>
    <w:rsid w:val="00470ACA"/>
    <w:rsid w:val="00470B24"/>
    <w:rsid w:val="00470EF3"/>
    <w:rsid w:val="00471109"/>
    <w:rsid w:val="00471248"/>
    <w:rsid w:val="004715D9"/>
    <w:rsid w:val="004715EB"/>
    <w:rsid w:val="0047163A"/>
    <w:rsid w:val="00471646"/>
    <w:rsid w:val="004716CF"/>
    <w:rsid w:val="00471777"/>
    <w:rsid w:val="004717F9"/>
    <w:rsid w:val="00471902"/>
    <w:rsid w:val="00471A4E"/>
    <w:rsid w:val="004722C8"/>
    <w:rsid w:val="004722F6"/>
    <w:rsid w:val="00472E51"/>
    <w:rsid w:val="00472EC2"/>
    <w:rsid w:val="00473266"/>
    <w:rsid w:val="00473BCE"/>
    <w:rsid w:val="00473CE1"/>
    <w:rsid w:val="004740D7"/>
    <w:rsid w:val="0047436E"/>
    <w:rsid w:val="00474A0F"/>
    <w:rsid w:val="00474B96"/>
    <w:rsid w:val="00474BF7"/>
    <w:rsid w:val="00474D3A"/>
    <w:rsid w:val="00474E96"/>
    <w:rsid w:val="00474EF7"/>
    <w:rsid w:val="0047530F"/>
    <w:rsid w:val="0047595E"/>
    <w:rsid w:val="00475B4C"/>
    <w:rsid w:val="00475B78"/>
    <w:rsid w:val="00475E10"/>
    <w:rsid w:val="00476093"/>
    <w:rsid w:val="004762F3"/>
    <w:rsid w:val="00476BCA"/>
    <w:rsid w:val="00476C13"/>
    <w:rsid w:val="00476C31"/>
    <w:rsid w:val="00476D54"/>
    <w:rsid w:val="00476FA6"/>
    <w:rsid w:val="004771AA"/>
    <w:rsid w:val="0047733E"/>
    <w:rsid w:val="004776BE"/>
    <w:rsid w:val="00477A71"/>
    <w:rsid w:val="00477B96"/>
    <w:rsid w:val="00477E76"/>
    <w:rsid w:val="00477EB2"/>
    <w:rsid w:val="00480496"/>
    <w:rsid w:val="0048083B"/>
    <w:rsid w:val="0048088B"/>
    <w:rsid w:val="004808F2"/>
    <w:rsid w:val="00480A2C"/>
    <w:rsid w:val="00480CBA"/>
    <w:rsid w:val="00480FC8"/>
    <w:rsid w:val="0048159C"/>
    <w:rsid w:val="004817CF"/>
    <w:rsid w:val="00481C41"/>
    <w:rsid w:val="00481F90"/>
    <w:rsid w:val="00482274"/>
    <w:rsid w:val="004825BB"/>
    <w:rsid w:val="00482A1D"/>
    <w:rsid w:val="00482D39"/>
    <w:rsid w:val="00483078"/>
    <w:rsid w:val="00483451"/>
    <w:rsid w:val="00483617"/>
    <w:rsid w:val="00483680"/>
    <w:rsid w:val="004838BF"/>
    <w:rsid w:val="004839A7"/>
    <w:rsid w:val="00483FA0"/>
    <w:rsid w:val="00484572"/>
    <w:rsid w:val="00484599"/>
    <w:rsid w:val="00484638"/>
    <w:rsid w:val="00484911"/>
    <w:rsid w:val="00484CF3"/>
    <w:rsid w:val="00484EB0"/>
    <w:rsid w:val="00484F2D"/>
    <w:rsid w:val="00485096"/>
    <w:rsid w:val="00485216"/>
    <w:rsid w:val="00485D06"/>
    <w:rsid w:val="00485F3C"/>
    <w:rsid w:val="00485FBB"/>
    <w:rsid w:val="00486CDC"/>
    <w:rsid w:val="00486D14"/>
    <w:rsid w:val="00486E12"/>
    <w:rsid w:val="00486F25"/>
    <w:rsid w:val="00486F30"/>
    <w:rsid w:val="004871F8"/>
    <w:rsid w:val="00487219"/>
    <w:rsid w:val="00487440"/>
    <w:rsid w:val="004874F3"/>
    <w:rsid w:val="00487845"/>
    <w:rsid w:val="004878FA"/>
    <w:rsid w:val="0048793F"/>
    <w:rsid w:val="00487E6C"/>
    <w:rsid w:val="00490255"/>
    <w:rsid w:val="00490480"/>
    <w:rsid w:val="004907B2"/>
    <w:rsid w:val="00490B09"/>
    <w:rsid w:val="00490DFA"/>
    <w:rsid w:val="004910CC"/>
    <w:rsid w:val="004918D8"/>
    <w:rsid w:val="0049193E"/>
    <w:rsid w:val="00491F8E"/>
    <w:rsid w:val="004923ED"/>
    <w:rsid w:val="004925CC"/>
    <w:rsid w:val="00492698"/>
    <w:rsid w:val="004927F6"/>
    <w:rsid w:val="004927FF"/>
    <w:rsid w:val="00492F12"/>
    <w:rsid w:val="004931FD"/>
    <w:rsid w:val="00493281"/>
    <w:rsid w:val="004934F6"/>
    <w:rsid w:val="004936F8"/>
    <w:rsid w:val="00493C07"/>
    <w:rsid w:val="00493E26"/>
    <w:rsid w:val="0049491A"/>
    <w:rsid w:val="00495319"/>
    <w:rsid w:val="00495510"/>
    <w:rsid w:val="004958FA"/>
    <w:rsid w:val="00495A62"/>
    <w:rsid w:val="00495AC3"/>
    <w:rsid w:val="00495C99"/>
    <w:rsid w:val="004961D7"/>
    <w:rsid w:val="004961FB"/>
    <w:rsid w:val="0049621F"/>
    <w:rsid w:val="0049638E"/>
    <w:rsid w:val="00496654"/>
    <w:rsid w:val="00496867"/>
    <w:rsid w:val="0049687D"/>
    <w:rsid w:val="00496AD6"/>
    <w:rsid w:val="00496EFB"/>
    <w:rsid w:val="00496FB7"/>
    <w:rsid w:val="00497025"/>
    <w:rsid w:val="004970C3"/>
    <w:rsid w:val="00497366"/>
    <w:rsid w:val="004977BF"/>
    <w:rsid w:val="00497877"/>
    <w:rsid w:val="00497D09"/>
    <w:rsid w:val="004A044C"/>
    <w:rsid w:val="004A05A7"/>
    <w:rsid w:val="004A08AA"/>
    <w:rsid w:val="004A0CDC"/>
    <w:rsid w:val="004A0E12"/>
    <w:rsid w:val="004A153D"/>
    <w:rsid w:val="004A16D0"/>
    <w:rsid w:val="004A1768"/>
    <w:rsid w:val="004A187F"/>
    <w:rsid w:val="004A19D0"/>
    <w:rsid w:val="004A1F24"/>
    <w:rsid w:val="004A21CB"/>
    <w:rsid w:val="004A2577"/>
    <w:rsid w:val="004A259E"/>
    <w:rsid w:val="004A2677"/>
    <w:rsid w:val="004A270E"/>
    <w:rsid w:val="004A2BBF"/>
    <w:rsid w:val="004A2C93"/>
    <w:rsid w:val="004A2C9C"/>
    <w:rsid w:val="004A2D33"/>
    <w:rsid w:val="004A3009"/>
    <w:rsid w:val="004A3443"/>
    <w:rsid w:val="004A3558"/>
    <w:rsid w:val="004A37ED"/>
    <w:rsid w:val="004A3827"/>
    <w:rsid w:val="004A3EFA"/>
    <w:rsid w:val="004A42CB"/>
    <w:rsid w:val="004A4751"/>
    <w:rsid w:val="004A47E7"/>
    <w:rsid w:val="004A4956"/>
    <w:rsid w:val="004A4A70"/>
    <w:rsid w:val="004A4AAF"/>
    <w:rsid w:val="004A52F7"/>
    <w:rsid w:val="004A5433"/>
    <w:rsid w:val="004A5A11"/>
    <w:rsid w:val="004A5A5C"/>
    <w:rsid w:val="004A5AD3"/>
    <w:rsid w:val="004A5D09"/>
    <w:rsid w:val="004A5DF6"/>
    <w:rsid w:val="004A5F79"/>
    <w:rsid w:val="004A606A"/>
    <w:rsid w:val="004A6076"/>
    <w:rsid w:val="004A61FF"/>
    <w:rsid w:val="004A6209"/>
    <w:rsid w:val="004A66A5"/>
    <w:rsid w:val="004A6A9D"/>
    <w:rsid w:val="004A6B82"/>
    <w:rsid w:val="004A6EB4"/>
    <w:rsid w:val="004A703E"/>
    <w:rsid w:val="004A7057"/>
    <w:rsid w:val="004A7346"/>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1E7A"/>
    <w:rsid w:val="004B2178"/>
    <w:rsid w:val="004B2827"/>
    <w:rsid w:val="004B29CF"/>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7E8"/>
    <w:rsid w:val="004B57EB"/>
    <w:rsid w:val="004B5939"/>
    <w:rsid w:val="004B5E3A"/>
    <w:rsid w:val="004B5E7B"/>
    <w:rsid w:val="004B5FF4"/>
    <w:rsid w:val="004B67EC"/>
    <w:rsid w:val="004B68EA"/>
    <w:rsid w:val="004B69D5"/>
    <w:rsid w:val="004B6F3C"/>
    <w:rsid w:val="004B7377"/>
    <w:rsid w:val="004B7504"/>
    <w:rsid w:val="004B7762"/>
    <w:rsid w:val="004B779A"/>
    <w:rsid w:val="004B7891"/>
    <w:rsid w:val="004B79F0"/>
    <w:rsid w:val="004B7F6C"/>
    <w:rsid w:val="004C03C7"/>
    <w:rsid w:val="004C06AD"/>
    <w:rsid w:val="004C0BCE"/>
    <w:rsid w:val="004C0C2C"/>
    <w:rsid w:val="004C0EA2"/>
    <w:rsid w:val="004C0F27"/>
    <w:rsid w:val="004C1073"/>
    <w:rsid w:val="004C1121"/>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B7C"/>
    <w:rsid w:val="004C3BBE"/>
    <w:rsid w:val="004C3CF1"/>
    <w:rsid w:val="004C3E42"/>
    <w:rsid w:val="004C42F4"/>
    <w:rsid w:val="004C4576"/>
    <w:rsid w:val="004C457C"/>
    <w:rsid w:val="004C4904"/>
    <w:rsid w:val="004C4982"/>
    <w:rsid w:val="004C4BB0"/>
    <w:rsid w:val="004C4C06"/>
    <w:rsid w:val="004C4CC2"/>
    <w:rsid w:val="004C4ECB"/>
    <w:rsid w:val="004C5020"/>
    <w:rsid w:val="004C5895"/>
    <w:rsid w:val="004C5BFA"/>
    <w:rsid w:val="004C5ED1"/>
    <w:rsid w:val="004C62C2"/>
    <w:rsid w:val="004C62FF"/>
    <w:rsid w:val="004C66F7"/>
    <w:rsid w:val="004C67DE"/>
    <w:rsid w:val="004C686B"/>
    <w:rsid w:val="004C6964"/>
    <w:rsid w:val="004C6D1C"/>
    <w:rsid w:val="004C6DF0"/>
    <w:rsid w:val="004C6F0D"/>
    <w:rsid w:val="004C7051"/>
    <w:rsid w:val="004C7A47"/>
    <w:rsid w:val="004C7C80"/>
    <w:rsid w:val="004C7DE5"/>
    <w:rsid w:val="004D020D"/>
    <w:rsid w:val="004D11AB"/>
    <w:rsid w:val="004D1336"/>
    <w:rsid w:val="004D14BD"/>
    <w:rsid w:val="004D17DE"/>
    <w:rsid w:val="004D1CFF"/>
    <w:rsid w:val="004D20CF"/>
    <w:rsid w:val="004D215A"/>
    <w:rsid w:val="004D22E1"/>
    <w:rsid w:val="004D25CC"/>
    <w:rsid w:val="004D27BC"/>
    <w:rsid w:val="004D2E22"/>
    <w:rsid w:val="004D2FE5"/>
    <w:rsid w:val="004D30B3"/>
    <w:rsid w:val="004D3167"/>
    <w:rsid w:val="004D3A9F"/>
    <w:rsid w:val="004D3C43"/>
    <w:rsid w:val="004D3CA2"/>
    <w:rsid w:val="004D3D66"/>
    <w:rsid w:val="004D3E1D"/>
    <w:rsid w:val="004D40A9"/>
    <w:rsid w:val="004D4355"/>
    <w:rsid w:val="004D467A"/>
    <w:rsid w:val="004D4B30"/>
    <w:rsid w:val="004D50B6"/>
    <w:rsid w:val="004D5105"/>
    <w:rsid w:val="004D5226"/>
    <w:rsid w:val="004D54A2"/>
    <w:rsid w:val="004D553C"/>
    <w:rsid w:val="004D5820"/>
    <w:rsid w:val="004D5C13"/>
    <w:rsid w:val="004D5E96"/>
    <w:rsid w:val="004D6119"/>
    <w:rsid w:val="004D613C"/>
    <w:rsid w:val="004D6572"/>
    <w:rsid w:val="004D6592"/>
    <w:rsid w:val="004D6672"/>
    <w:rsid w:val="004D66FE"/>
    <w:rsid w:val="004D676D"/>
    <w:rsid w:val="004D6887"/>
    <w:rsid w:val="004D69BB"/>
    <w:rsid w:val="004D6C00"/>
    <w:rsid w:val="004D6D1B"/>
    <w:rsid w:val="004D6D3B"/>
    <w:rsid w:val="004D6D58"/>
    <w:rsid w:val="004D70B7"/>
    <w:rsid w:val="004D71AD"/>
    <w:rsid w:val="004D76EE"/>
    <w:rsid w:val="004D79A3"/>
    <w:rsid w:val="004D7E4E"/>
    <w:rsid w:val="004D7FE4"/>
    <w:rsid w:val="004E0122"/>
    <w:rsid w:val="004E02B6"/>
    <w:rsid w:val="004E03A3"/>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3ED2"/>
    <w:rsid w:val="004E40D6"/>
    <w:rsid w:val="004E41BB"/>
    <w:rsid w:val="004E42DF"/>
    <w:rsid w:val="004E43A1"/>
    <w:rsid w:val="004E4491"/>
    <w:rsid w:val="004E489E"/>
    <w:rsid w:val="004E4A81"/>
    <w:rsid w:val="004E4ADA"/>
    <w:rsid w:val="004E4D5F"/>
    <w:rsid w:val="004E4F7E"/>
    <w:rsid w:val="004E5772"/>
    <w:rsid w:val="004E5834"/>
    <w:rsid w:val="004E5F1D"/>
    <w:rsid w:val="004E5F69"/>
    <w:rsid w:val="004E61E9"/>
    <w:rsid w:val="004E6341"/>
    <w:rsid w:val="004E6438"/>
    <w:rsid w:val="004E6540"/>
    <w:rsid w:val="004E6768"/>
    <w:rsid w:val="004E678C"/>
    <w:rsid w:val="004E693A"/>
    <w:rsid w:val="004E6A24"/>
    <w:rsid w:val="004E705F"/>
    <w:rsid w:val="004E7160"/>
    <w:rsid w:val="004E7542"/>
    <w:rsid w:val="004E77F1"/>
    <w:rsid w:val="004E7AED"/>
    <w:rsid w:val="004E7DFD"/>
    <w:rsid w:val="004E7FFA"/>
    <w:rsid w:val="004F0243"/>
    <w:rsid w:val="004F0416"/>
    <w:rsid w:val="004F0515"/>
    <w:rsid w:val="004F069C"/>
    <w:rsid w:val="004F07A7"/>
    <w:rsid w:val="004F0A1E"/>
    <w:rsid w:val="004F0C8F"/>
    <w:rsid w:val="004F0D03"/>
    <w:rsid w:val="004F0DFF"/>
    <w:rsid w:val="004F147F"/>
    <w:rsid w:val="004F1511"/>
    <w:rsid w:val="004F1514"/>
    <w:rsid w:val="004F1729"/>
    <w:rsid w:val="004F1B9A"/>
    <w:rsid w:val="004F1CE6"/>
    <w:rsid w:val="004F1D1C"/>
    <w:rsid w:val="004F1DCE"/>
    <w:rsid w:val="004F1EB3"/>
    <w:rsid w:val="004F211D"/>
    <w:rsid w:val="004F219F"/>
    <w:rsid w:val="004F24F7"/>
    <w:rsid w:val="004F2767"/>
    <w:rsid w:val="004F287B"/>
    <w:rsid w:val="004F29E7"/>
    <w:rsid w:val="004F3582"/>
    <w:rsid w:val="004F35FC"/>
    <w:rsid w:val="004F3681"/>
    <w:rsid w:val="004F39CE"/>
    <w:rsid w:val="004F3B3F"/>
    <w:rsid w:val="004F3C2B"/>
    <w:rsid w:val="004F3E5A"/>
    <w:rsid w:val="004F40F4"/>
    <w:rsid w:val="004F417E"/>
    <w:rsid w:val="004F44E0"/>
    <w:rsid w:val="004F47D9"/>
    <w:rsid w:val="004F4886"/>
    <w:rsid w:val="004F4924"/>
    <w:rsid w:val="004F4960"/>
    <w:rsid w:val="004F4A47"/>
    <w:rsid w:val="004F4B2A"/>
    <w:rsid w:val="004F4BC5"/>
    <w:rsid w:val="004F4DCA"/>
    <w:rsid w:val="004F4FB3"/>
    <w:rsid w:val="004F50FF"/>
    <w:rsid w:val="004F5397"/>
    <w:rsid w:val="004F5463"/>
    <w:rsid w:val="004F5AA0"/>
    <w:rsid w:val="004F6040"/>
    <w:rsid w:val="004F60BF"/>
    <w:rsid w:val="004F6332"/>
    <w:rsid w:val="004F6767"/>
    <w:rsid w:val="004F693F"/>
    <w:rsid w:val="004F6A47"/>
    <w:rsid w:val="004F6DD0"/>
    <w:rsid w:val="004F7290"/>
    <w:rsid w:val="004F74BD"/>
    <w:rsid w:val="004F75C4"/>
    <w:rsid w:val="004F7705"/>
    <w:rsid w:val="00500070"/>
    <w:rsid w:val="00500075"/>
    <w:rsid w:val="005001B1"/>
    <w:rsid w:val="00500203"/>
    <w:rsid w:val="005002B9"/>
    <w:rsid w:val="00500B56"/>
    <w:rsid w:val="00501161"/>
    <w:rsid w:val="00501536"/>
    <w:rsid w:val="005017A3"/>
    <w:rsid w:val="00501892"/>
    <w:rsid w:val="00501CEE"/>
    <w:rsid w:val="00501E46"/>
    <w:rsid w:val="00502356"/>
    <w:rsid w:val="0050261D"/>
    <w:rsid w:val="0050269A"/>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9A"/>
    <w:rsid w:val="005049BE"/>
    <w:rsid w:val="00504C64"/>
    <w:rsid w:val="00504E23"/>
    <w:rsid w:val="0050514F"/>
    <w:rsid w:val="00505673"/>
    <w:rsid w:val="00505ACF"/>
    <w:rsid w:val="00505D10"/>
    <w:rsid w:val="0050689E"/>
    <w:rsid w:val="0050693F"/>
    <w:rsid w:val="0050699D"/>
    <w:rsid w:val="00506A45"/>
    <w:rsid w:val="00506FC6"/>
    <w:rsid w:val="0050747E"/>
    <w:rsid w:val="005074A0"/>
    <w:rsid w:val="0050759F"/>
    <w:rsid w:val="005079FA"/>
    <w:rsid w:val="00507C79"/>
    <w:rsid w:val="00507E1E"/>
    <w:rsid w:val="005102C3"/>
    <w:rsid w:val="0051033C"/>
    <w:rsid w:val="005107DF"/>
    <w:rsid w:val="005107F5"/>
    <w:rsid w:val="00510901"/>
    <w:rsid w:val="00510E42"/>
    <w:rsid w:val="00511095"/>
    <w:rsid w:val="0051120D"/>
    <w:rsid w:val="00511827"/>
    <w:rsid w:val="00511F56"/>
    <w:rsid w:val="00512171"/>
    <w:rsid w:val="005122CF"/>
    <w:rsid w:val="00512730"/>
    <w:rsid w:val="00512C1E"/>
    <w:rsid w:val="00512C55"/>
    <w:rsid w:val="00513099"/>
    <w:rsid w:val="00513264"/>
    <w:rsid w:val="00513711"/>
    <w:rsid w:val="00513764"/>
    <w:rsid w:val="0051433F"/>
    <w:rsid w:val="0051498E"/>
    <w:rsid w:val="00514C72"/>
    <w:rsid w:val="00514D3E"/>
    <w:rsid w:val="00514E31"/>
    <w:rsid w:val="00515374"/>
    <w:rsid w:val="005154F0"/>
    <w:rsid w:val="00515898"/>
    <w:rsid w:val="00515B10"/>
    <w:rsid w:val="00515C20"/>
    <w:rsid w:val="005160D7"/>
    <w:rsid w:val="005162C2"/>
    <w:rsid w:val="00516390"/>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C"/>
    <w:rsid w:val="00520C5B"/>
    <w:rsid w:val="00521261"/>
    <w:rsid w:val="0052154B"/>
    <w:rsid w:val="00521ACF"/>
    <w:rsid w:val="00521AEA"/>
    <w:rsid w:val="00521D89"/>
    <w:rsid w:val="00521FD9"/>
    <w:rsid w:val="005221AD"/>
    <w:rsid w:val="00522512"/>
    <w:rsid w:val="00522C50"/>
    <w:rsid w:val="00522FAF"/>
    <w:rsid w:val="00522FFE"/>
    <w:rsid w:val="005231C6"/>
    <w:rsid w:val="005235C9"/>
    <w:rsid w:val="0052365C"/>
    <w:rsid w:val="005236B4"/>
    <w:rsid w:val="00523C39"/>
    <w:rsid w:val="00523FA4"/>
    <w:rsid w:val="00524355"/>
    <w:rsid w:val="005245BC"/>
    <w:rsid w:val="005245C2"/>
    <w:rsid w:val="00524606"/>
    <w:rsid w:val="005246C5"/>
    <w:rsid w:val="00524968"/>
    <w:rsid w:val="00524F04"/>
    <w:rsid w:val="00524FC3"/>
    <w:rsid w:val="00525394"/>
    <w:rsid w:val="00525559"/>
    <w:rsid w:val="00525562"/>
    <w:rsid w:val="00525669"/>
    <w:rsid w:val="0052578C"/>
    <w:rsid w:val="005257A8"/>
    <w:rsid w:val="005257BA"/>
    <w:rsid w:val="00525953"/>
    <w:rsid w:val="00525978"/>
    <w:rsid w:val="00525B19"/>
    <w:rsid w:val="00525C3B"/>
    <w:rsid w:val="005260B1"/>
    <w:rsid w:val="00526142"/>
    <w:rsid w:val="00526540"/>
    <w:rsid w:val="00526576"/>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66F"/>
    <w:rsid w:val="00530A34"/>
    <w:rsid w:val="00530C75"/>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955"/>
    <w:rsid w:val="00533B7D"/>
    <w:rsid w:val="00533BE9"/>
    <w:rsid w:val="00533D74"/>
    <w:rsid w:val="0053408A"/>
    <w:rsid w:val="0053435A"/>
    <w:rsid w:val="00534513"/>
    <w:rsid w:val="00534593"/>
    <w:rsid w:val="005349C5"/>
    <w:rsid w:val="005349F6"/>
    <w:rsid w:val="00534D6C"/>
    <w:rsid w:val="00534DE7"/>
    <w:rsid w:val="00535086"/>
    <w:rsid w:val="0053508D"/>
    <w:rsid w:val="005351E5"/>
    <w:rsid w:val="00536098"/>
    <w:rsid w:val="00536242"/>
    <w:rsid w:val="005363FF"/>
    <w:rsid w:val="005365CC"/>
    <w:rsid w:val="00536717"/>
    <w:rsid w:val="005368CB"/>
    <w:rsid w:val="00536B0D"/>
    <w:rsid w:val="00536E40"/>
    <w:rsid w:val="00537040"/>
    <w:rsid w:val="00537542"/>
    <w:rsid w:val="005376FB"/>
    <w:rsid w:val="0053793C"/>
    <w:rsid w:val="00537B60"/>
    <w:rsid w:val="00537CFB"/>
    <w:rsid w:val="00537FD0"/>
    <w:rsid w:val="0054017F"/>
    <w:rsid w:val="005401EC"/>
    <w:rsid w:val="0054053A"/>
    <w:rsid w:val="005409DA"/>
    <w:rsid w:val="00540B2C"/>
    <w:rsid w:val="00540C81"/>
    <w:rsid w:val="00541403"/>
    <w:rsid w:val="00541D3F"/>
    <w:rsid w:val="00542162"/>
    <w:rsid w:val="005421A5"/>
    <w:rsid w:val="00542490"/>
    <w:rsid w:val="005426AF"/>
    <w:rsid w:val="00542AFF"/>
    <w:rsid w:val="00542B74"/>
    <w:rsid w:val="00542BE7"/>
    <w:rsid w:val="00542E9D"/>
    <w:rsid w:val="00542EF8"/>
    <w:rsid w:val="0054333D"/>
    <w:rsid w:val="00543770"/>
    <w:rsid w:val="00544B30"/>
    <w:rsid w:val="00544EFC"/>
    <w:rsid w:val="00545556"/>
    <w:rsid w:val="00545968"/>
    <w:rsid w:val="00545C81"/>
    <w:rsid w:val="00545CB5"/>
    <w:rsid w:val="00545FB0"/>
    <w:rsid w:val="0054639E"/>
    <w:rsid w:val="0054660C"/>
    <w:rsid w:val="00546E18"/>
    <w:rsid w:val="00546F2B"/>
    <w:rsid w:val="00547160"/>
    <w:rsid w:val="00547516"/>
    <w:rsid w:val="00550011"/>
    <w:rsid w:val="00550114"/>
    <w:rsid w:val="005504DB"/>
    <w:rsid w:val="005508E0"/>
    <w:rsid w:val="00550BFF"/>
    <w:rsid w:val="00550EBA"/>
    <w:rsid w:val="00550EF7"/>
    <w:rsid w:val="00550F4E"/>
    <w:rsid w:val="005512F7"/>
    <w:rsid w:val="00551350"/>
    <w:rsid w:val="00551526"/>
    <w:rsid w:val="00551534"/>
    <w:rsid w:val="00551AE9"/>
    <w:rsid w:val="00551B78"/>
    <w:rsid w:val="00551BE0"/>
    <w:rsid w:val="00551D80"/>
    <w:rsid w:val="00551F77"/>
    <w:rsid w:val="00552015"/>
    <w:rsid w:val="00552080"/>
    <w:rsid w:val="00552197"/>
    <w:rsid w:val="00552A9D"/>
    <w:rsid w:val="00552B0C"/>
    <w:rsid w:val="00552B38"/>
    <w:rsid w:val="00552EA5"/>
    <w:rsid w:val="00552EBF"/>
    <w:rsid w:val="00553060"/>
    <w:rsid w:val="00553302"/>
    <w:rsid w:val="005533CA"/>
    <w:rsid w:val="00553492"/>
    <w:rsid w:val="005535D4"/>
    <w:rsid w:val="005538B5"/>
    <w:rsid w:val="00553C1E"/>
    <w:rsid w:val="00553C64"/>
    <w:rsid w:val="00553E41"/>
    <w:rsid w:val="00553F87"/>
    <w:rsid w:val="00553FF9"/>
    <w:rsid w:val="0055439A"/>
    <w:rsid w:val="00554672"/>
    <w:rsid w:val="0055483F"/>
    <w:rsid w:val="00554BAD"/>
    <w:rsid w:val="00554C80"/>
    <w:rsid w:val="00554E43"/>
    <w:rsid w:val="00554FEB"/>
    <w:rsid w:val="00555145"/>
    <w:rsid w:val="005552CB"/>
    <w:rsid w:val="005555C7"/>
    <w:rsid w:val="00555615"/>
    <w:rsid w:val="00555C06"/>
    <w:rsid w:val="00555DE2"/>
    <w:rsid w:val="00555EA3"/>
    <w:rsid w:val="00555FC6"/>
    <w:rsid w:val="005560E9"/>
    <w:rsid w:val="0055632C"/>
    <w:rsid w:val="005563AE"/>
    <w:rsid w:val="00556621"/>
    <w:rsid w:val="0055681C"/>
    <w:rsid w:val="0055688D"/>
    <w:rsid w:val="005569C3"/>
    <w:rsid w:val="00556A9A"/>
    <w:rsid w:val="00556B5E"/>
    <w:rsid w:val="00557D1E"/>
    <w:rsid w:val="00557F45"/>
    <w:rsid w:val="0056066C"/>
    <w:rsid w:val="00560C75"/>
    <w:rsid w:val="00560F32"/>
    <w:rsid w:val="005610AE"/>
    <w:rsid w:val="0056128D"/>
    <w:rsid w:val="00561633"/>
    <w:rsid w:val="00561A1F"/>
    <w:rsid w:val="00561BE0"/>
    <w:rsid w:val="00561C3C"/>
    <w:rsid w:val="00561CB4"/>
    <w:rsid w:val="00561D85"/>
    <w:rsid w:val="0056207C"/>
    <w:rsid w:val="005621A7"/>
    <w:rsid w:val="00562A56"/>
    <w:rsid w:val="00562BCA"/>
    <w:rsid w:val="00562CB5"/>
    <w:rsid w:val="00562CBA"/>
    <w:rsid w:val="00563203"/>
    <w:rsid w:val="00563632"/>
    <w:rsid w:val="00563C07"/>
    <w:rsid w:val="00563D57"/>
    <w:rsid w:val="0056401A"/>
    <w:rsid w:val="005640F6"/>
    <w:rsid w:val="00564122"/>
    <w:rsid w:val="005644D3"/>
    <w:rsid w:val="00564569"/>
    <w:rsid w:val="0056457E"/>
    <w:rsid w:val="00564692"/>
    <w:rsid w:val="005646AB"/>
    <w:rsid w:val="00564B12"/>
    <w:rsid w:val="00564FD6"/>
    <w:rsid w:val="00564FE8"/>
    <w:rsid w:val="005650A0"/>
    <w:rsid w:val="00565148"/>
    <w:rsid w:val="0056536C"/>
    <w:rsid w:val="0056547A"/>
    <w:rsid w:val="00565798"/>
    <w:rsid w:val="00565828"/>
    <w:rsid w:val="00565A7E"/>
    <w:rsid w:val="00565CE0"/>
    <w:rsid w:val="00565D55"/>
    <w:rsid w:val="005661C4"/>
    <w:rsid w:val="00566538"/>
    <w:rsid w:val="00566D6E"/>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78F"/>
    <w:rsid w:val="00571B4B"/>
    <w:rsid w:val="00571C63"/>
    <w:rsid w:val="0057213B"/>
    <w:rsid w:val="005726A7"/>
    <w:rsid w:val="005727AE"/>
    <w:rsid w:val="00572A50"/>
    <w:rsid w:val="00572CBF"/>
    <w:rsid w:val="005730BE"/>
    <w:rsid w:val="00573371"/>
    <w:rsid w:val="00573374"/>
    <w:rsid w:val="0057356D"/>
    <w:rsid w:val="00573699"/>
    <w:rsid w:val="005736FA"/>
    <w:rsid w:val="00573CED"/>
    <w:rsid w:val="00573D17"/>
    <w:rsid w:val="0057453C"/>
    <w:rsid w:val="00574C2F"/>
    <w:rsid w:val="00575073"/>
    <w:rsid w:val="00575606"/>
    <w:rsid w:val="00575873"/>
    <w:rsid w:val="005759A4"/>
    <w:rsid w:val="00575C25"/>
    <w:rsid w:val="0057658E"/>
    <w:rsid w:val="00576646"/>
    <w:rsid w:val="00576A17"/>
    <w:rsid w:val="00576E09"/>
    <w:rsid w:val="00576E88"/>
    <w:rsid w:val="00576F04"/>
    <w:rsid w:val="00577059"/>
    <w:rsid w:val="005771F2"/>
    <w:rsid w:val="0057729B"/>
    <w:rsid w:val="00577578"/>
    <w:rsid w:val="005776CE"/>
    <w:rsid w:val="00577830"/>
    <w:rsid w:val="00577BD0"/>
    <w:rsid w:val="0058023D"/>
    <w:rsid w:val="00580495"/>
    <w:rsid w:val="005807CD"/>
    <w:rsid w:val="005809A0"/>
    <w:rsid w:val="00580C3A"/>
    <w:rsid w:val="00580F29"/>
    <w:rsid w:val="00581085"/>
    <w:rsid w:val="0058140A"/>
    <w:rsid w:val="005817D3"/>
    <w:rsid w:val="005819A7"/>
    <w:rsid w:val="005819AB"/>
    <w:rsid w:val="005819B2"/>
    <w:rsid w:val="00581A24"/>
    <w:rsid w:val="00581B3B"/>
    <w:rsid w:val="00582506"/>
    <w:rsid w:val="0058257C"/>
    <w:rsid w:val="005828CD"/>
    <w:rsid w:val="00582BE2"/>
    <w:rsid w:val="0058325F"/>
    <w:rsid w:val="005835AA"/>
    <w:rsid w:val="0058368E"/>
    <w:rsid w:val="00583756"/>
    <w:rsid w:val="005837BD"/>
    <w:rsid w:val="00583B40"/>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5E0"/>
    <w:rsid w:val="005876B6"/>
    <w:rsid w:val="0058788E"/>
    <w:rsid w:val="00587A85"/>
    <w:rsid w:val="00587EB4"/>
    <w:rsid w:val="0059031F"/>
    <w:rsid w:val="005903C5"/>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3C3E"/>
    <w:rsid w:val="005942F1"/>
    <w:rsid w:val="00594805"/>
    <w:rsid w:val="00594A8F"/>
    <w:rsid w:val="00595214"/>
    <w:rsid w:val="005952F0"/>
    <w:rsid w:val="005952FF"/>
    <w:rsid w:val="00595324"/>
    <w:rsid w:val="005954A6"/>
    <w:rsid w:val="0059578A"/>
    <w:rsid w:val="00595B23"/>
    <w:rsid w:val="00595DAC"/>
    <w:rsid w:val="0059621B"/>
    <w:rsid w:val="00596A34"/>
    <w:rsid w:val="00596B77"/>
    <w:rsid w:val="00596C47"/>
    <w:rsid w:val="00596D74"/>
    <w:rsid w:val="005970C8"/>
    <w:rsid w:val="00597774"/>
    <w:rsid w:val="00597A80"/>
    <w:rsid w:val="00597C16"/>
    <w:rsid w:val="00597C29"/>
    <w:rsid w:val="00597EDD"/>
    <w:rsid w:val="00597F5E"/>
    <w:rsid w:val="005A0284"/>
    <w:rsid w:val="005A02D1"/>
    <w:rsid w:val="005A04CB"/>
    <w:rsid w:val="005A1245"/>
    <w:rsid w:val="005A13B8"/>
    <w:rsid w:val="005A1787"/>
    <w:rsid w:val="005A1795"/>
    <w:rsid w:val="005A1B23"/>
    <w:rsid w:val="005A1C76"/>
    <w:rsid w:val="005A1DBA"/>
    <w:rsid w:val="005A1E4A"/>
    <w:rsid w:val="005A2778"/>
    <w:rsid w:val="005A2802"/>
    <w:rsid w:val="005A2BBC"/>
    <w:rsid w:val="005A2CF4"/>
    <w:rsid w:val="005A2D22"/>
    <w:rsid w:val="005A2D6E"/>
    <w:rsid w:val="005A2D93"/>
    <w:rsid w:val="005A2EC4"/>
    <w:rsid w:val="005A3668"/>
    <w:rsid w:val="005A36C4"/>
    <w:rsid w:val="005A3AD0"/>
    <w:rsid w:val="005A3C1C"/>
    <w:rsid w:val="005A3FC1"/>
    <w:rsid w:val="005A41F5"/>
    <w:rsid w:val="005A424B"/>
    <w:rsid w:val="005A4417"/>
    <w:rsid w:val="005A4499"/>
    <w:rsid w:val="005A47B7"/>
    <w:rsid w:val="005A4A00"/>
    <w:rsid w:val="005A50D3"/>
    <w:rsid w:val="005A588C"/>
    <w:rsid w:val="005A5F12"/>
    <w:rsid w:val="005A5FFB"/>
    <w:rsid w:val="005A620C"/>
    <w:rsid w:val="005A6720"/>
    <w:rsid w:val="005A68EC"/>
    <w:rsid w:val="005A6A65"/>
    <w:rsid w:val="005A7185"/>
    <w:rsid w:val="005A74BF"/>
    <w:rsid w:val="005A7721"/>
    <w:rsid w:val="005A780B"/>
    <w:rsid w:val="005A7BDC"/>
    <w:rsid w:val="005A7C23"/>
    <w:rsid w:val="005A7C9A"/>
    <w:rsid w:val="005A7CB6"/>
    <w:rsid w:val="005B0481"/>
    <w:rsid w:val="005B04CD"/>
    <w:rsid w:val="005B0545"/>
    <w:rsid w:val="005B058F"/>
    <w:rsid w:val="005B05A7"/>
    <w:rsid w:val="005B08A1"/>
    <w:rsid w:val="005B08D3"/>
    <w:rsid w:val="005B097F"/>
    <w:rsid w:val="005B1002"/>
    <w:rsid w:val="005B121B"/>
    <w:rsid w:val="005B12D3"/>
    <w:rsid w:val="005B141B"/>
    <w:rsid w:val="005B14E9"/>
    <w:rsid w:val="005B1614"/>
    <w:rsid w:val="005B17C2"/>
    <w:rsid w:val="005B19FA"/>
    <w:rsid w:val="005B1BAA"/>
    <w:rsid w:val="005B277F"/>
    <w:rsid w:val="005B2A18"/>
    <w:rsid w:val="005B2E72"/>
    <w:rsid w:val="005B3289"/>
    <w:rsid w:val="005B361E"/>
    <w:rsid w:val="005B36B3"/>
    <w:rsid w:val="005B3878"/>
    <w:rsid w:val="005B3973"/>
    <w:rsid w:val="005B397C"/>
    <w:rsid w:val="005B3DF6"/>
    <w:rsid w:val="005B406C"/>
    <w:rsid w:val="005B42F2"/>
    <w:rsid w:val="005B4616"/>
    <w:rsid w:val="005B4950"/>
    <w:rsid w:val="005B4969"/>
    <w:rsid w:val="005B4C60"/>
    <w:rsid w:val="005B4F82"/>
    <w:rsid w:val="005B5100"/>
    <w:rsid w:val="005B5E55"/>
    <w:rsid w:val="005B633A"/>
    <w:rsid w:val="005B6D12"/>
    <w:rsid w:val="005B6E1D"/>
    <w:rsid w:val="005B6E6A"/>
    <w:rsid w:val="005B6F17"/>
    <w:rsid w:val="005B72E4"/>
    <w:rsid w:val="005B7533"/>
    <w:rsid w:val="005B7828"/>
    <w:rsid w:val="005B7AAD"/>
    <w:rsid w:val="005B7C6D"/>
    <w:rsid w:val="005B7E42"/>
    <w:rsid w:val="005C052D"/>
    <w:rsid w:val="005C0826"/>
    <w:rsid w:val="005C0894"/>
    <w:rsid w:val="005C0A2F"/>
    <w:rsid w:val="005C0C8A"/>
    <w:rsid w:val="005C0C8D"/>
    <w:rsid w:val="005C0DD5"/>
    <w:rsid w:val="005C10A5"/>
    <w:rsid w:val="005C19A3"/>
    <w:rsid w:val="005C19E4"/>
    <w:rsid w:val="005C1AC4"/>
    <w:rsid w:val="005C1EBB"/>
    <w:rsid w:val="005C1F6B"/>
    <w:rsid w:val="005C21A5"/>
    <w:rsid w:val="005C220C"/>
    <w:rsid w:val="005C2276"/>
    <w:rsid w:val="005C2658"/>
    <w:rsid w:val="005C286B"/>
    <w:rsid w:val="005C2B9B"/>
    <w:rsid w:val="005C31E4"/>
    <w:rsid w:val="005C3276"/>
    <w:rsid w:val="005C3379"/>
    <w:rsid w:val="005C34CF"/>
    <w:rsid w:val="005C3E54"/>
    <w:rsid w:val="005C3F4B"/>
    <w:rsid w:val="005C3FB7"/>
    <w:rsid w:val="005C41C6"/>
    <w:rsid w:val="005C43A1"/>
    <w:rsid w:val="005C471D"/>
    <w:rsid w:val="005C4749"/>
    <w:rsid w:val="005C478F"/>
    <w:rsid w:val="005C4C17"/>
    <w:rsid w:val="005C4D8B"/>
    <w:rsid w:val="005C50B1"/>
    <w:rsid w:val="005C52BA"/>
    <w:rsid w:val="005C5609"/>
    <w:rsid w:val="005C57D7"/>
    <w:rsid w:val="005C5A71"/>
    <w:rsid w:val="005C5D9A"/>
    <w:rsid w:val="005C5DB3"/>
    <w:rsid w:val="005C5ECD"/>
    <w:rsid w:val="005C61CA"/>
    <w:rsid w:val="005C630F"/>
    <w:rsid w:val="005C6537"/>
    <w:rsid w:val="005C7059"/>
    <w:rsid w:val="005C7518"/>
    <w:rsid w:val="005C76A4"/>
    <w:rsid w:val="005C79ED"/>
    <w:rsid w:val="005C7BA6"/>
    <w:rsid w:val="005C7D67"/>
    <w:rsid w:val="005C7F76"/>
    <w:rsid w:val="005D0038"/>
    <w:rsid w:val="005D0218"/>
    <w:rsid w:val="005D044D"/>
    <w:rsid w:val="005D07E7"/>
    <w:rsid w:val="005D08B8"/>
    <w:rsid w:val="005D0941"/>
    <w:rsid w:val="005D0971"/>
    <w:rsid w:val="005D0A2E"/>
    <w:rsid w:val="005D0ABC"/>
    <w:rsid w:val="005D1388"/>
    <w:rsid w:val="005D13B4"/>
    <w:rsid w:val="005D13FC"/>
    <w:rsid w:val="005D158C"/>
    <w:rsid w:val="005D193D"/>
    <w:rsid w:val="005D1B80"/>
    <w:rsid w:val="005D1C24"/>
    <w:rsid w:val="005D1DE8"/>
    <w:rsid w:val="005D1F8C"/>
    <w:rsid w:val="005D21F6"/>
    <w:rsid w:val="005D24D6"/>
    <w:rsid w:val="005D2575"/>
    <w:rsid w:val="005D26DE"/>
    <w:rsid w:val="005D2F35"/>
    <w:rsid w:val="005D37D0"/>
    <w:rsid w:val="005D382A"/>
    <w:rsid w:val="005D3A4E"/>
    <w:rsid w:val="005D3DE8"/>
    <w:rsid w:val="005D3DF3"/>
    <w:rsid w:val="005D4344"/>
    <w:rsid w:val="005D43B6"/>
    <w:rsid w:val="005D43D0"/>
    <w:rsid w:val="005D44D7"/>
    <w:rsid w:val="005D456E"/>
    <w:rsid w:val="005D47AD"/>
    <w:rsid w:val="005D481B"/>
    <w:rsid w:val="005D488B"/>
    <w:rsid w:val="005D492B"/>
    <w:rsid w:val="005D499C"/>
    <w:rsid w:val="005D4D69"/>
    <w:rsid w:val="005D4E88"/>
    <w:rsid w:val="005D4FE8"/>
    <w:rsid w:val="005D5108"/>
    <w:rsid w:val="005D53FA"/>
    <w:rsid w:val="005D54B7"/>
    <w:rsid w:val="005D58B2"/>
    <w:rsid w:val="005D5D63"/>
    <w:rsid w:val="005D5E62"/>
    <w:rsid w:val="005D5FF9"/>
    <w:rsid w:val="005D609C"/>
    <w:rsid w:val="005D63A7"/>
    <w:rsid w:val="005D649E"/>
    <w:rsid w:val="005D67B2"/>
    <w:rsid w:val="005D6E65"/>
    <w:rsid w:val="005D7140"/>
    <w:rsid w:val="005D775D"/>
    <w:rsid w:val="005D798D"/>
    <w:rsid w:val="005D79D1"/>
    <w:rsid w:val="005D7C2A"/>
    <w:rsid w:val="005D7D84"/>
    <w:rsid w:val="005D7DFA"/>
    <w:rsid w:val="005E0127"/>
    <w:rsid w:val="005E051C"/>
    <w:rsid w:val="005E07F2"/>
    <w:rsid w:val="005E0B2C"/>
    <w:rsid w:val="005E0D05"/>
    <w:rsid w:val="005E1183"/>
    <w:rsid w:val="005E1267"/>
    <w:rsid w:val="005E1559"/>
    <w:rsid w:val="005E2994"/>
    <w:rsid w:val="005E29A1"/>
    <w:rsid w:val="005E2AA1"/>
    <w:rsid w:val="005E2C96"/>
    <w:rsid w:val="005E2E17"/>
    <w:rsid w:val="005E2F46"/>
    <w:rsid w:val="005E358F"/>
    <w:rsid w:val="005E3927"/>
    <w:rsid w:val="005E42AF"/>
    <w:rsid w:val="005E4418"/>
    <w:rsid w:val="005E46FC"/>
    <w:rsid w:val="005E48DB"/>
    <w:rsid w:val="005E494A"/>
    <w:rsid w:val="005E4957"/>
    <w:rsid w:val="005E52D5"/>
    <w:rsid w:val="005E53A1"/>
    <w:rsid w:val="005E544E"/>
    <w:rsid w:val="005E587B"/>
    <w:rsid w:val="005E58B0"/>
    <w:rsid w:val="005E599C"/>
    <w:rsid w:val="005E59DC"/>
    <w:rsid w:val="005E5E9A"/>
    <w:rsid w:val="005E63A1"/>
    <w:rsid w:val="005E6557"/>
    <w:rsid w:val="005E65F0"/>
    <w:rsid w:val="005E6A63"/>
    <w:rsid w:val="005E6BCE"/>
    <w:rsid w:val="005E7271"/>
    <w:rsid w:val="005E7487"/>
    <w:rsid w:val="005E74DA"/>
    <w:rsid w:val="005E74EB"/>
    <w:rsid w:val="005E77BD"/>
    <w:rsid w:val="005E78C1"/>
    <w:rsid w:val="005E7C44"/>
    <w:rsid w:val="005E7CC1"/>
    <w:rsid w:val="005E7E68"/>
    <w:rsid w:val="005E7F79"/>
    <w:rsid w:val="005F0309"/>
    <w:rsid w:val="005F038F"/>
    <w:rsid w:val="005F0519"/>
    <w:rsid w:val="005F055F"/>
    <w:rsid w:val="005F0791"/>
    <w:rsid w:val="005F095B"/>
    <w:rsid w:val="005F11FC"/>
    <w:rsid w:val="005F18E9"/>
    <w:rsid w:val="005F1967"/>
    <w:rsid w:val="005F19EB"/>
    <w:rsid w:val="005F1AE2"/>
    <w:rsid w:val="005F1F62"/>
    <w:rsid w:val="005F1FDA"/>
    <w:rsid w:val="005F223E"/>
    <w:rsid w:val="005F22A4"/>
    <w:rsid w:val="005F270E"/>
    <w:rsid w:val="005F27EF"/>
    <w:rsid w:val="005F3199"/>
    <w:rsid w:val="005F3744"/>
    <w:rsid w:val="005F3A0A"/>
    <w:rsid w:val="005F3A60"/>
    <w:rsid w:val="005F3C12"/>
    <w:rsid w:val="005F3C13"/>
    <w:rsid w:val="005F3D21"/>
    <w:rsid w:val="005F3E3F"/>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78C"/>
    <w:rsid w:val="005F6C4F"/>
    <w:rsid w:val="005F6EE0"/>
    <w:rsid w:val="005F7015"/>
    <w:rsid w:val="005F767F"/>
    <w:rsid w:val="005F7694"/>
    <w:rsid w:val="005F7E08"/>
    <w:rsid w:val="006000F2"/>
    <w:rsid w:val="006003A7"/>
    <w:rsid w:val="00600547"/>
    <w:rsid w:val="00600D9C"/>
    <w:rsid w:val="006013EE"/>
    <w:rsid w:val="006015FB"/>
    <w:rsid w:val="0060161F"/>
    <w:rsid w:val="006018C2"/>
    <w:rsid w:val="0060193E"/>
    <w:rsid w:val="0060215B"/>
    <w:rsid w:val="006023F9"/>
    <w:rsid w:val="0060240E"/>
    <w:rsid w:val="0060258F"/>
    <w:rsid w:val="0060299D"/>
    <w:rsid w:val="00602AD0"/>
    <w:rsid w:val="00603650"/>
    <w:rsid w:val="00603853"/>
    <w:rsid w:val="006039EC"/>
    <w:rsid w:val="0060425A"/>
    <w:rsid w:val="006044A1"/>
    <w:rsid w:val="00604692"/>
    <w:rsid w:val="0060475A"/>
    <w:rsid w:val="00604A8D"/>
    <w:rsid w:val="00604AE8"/>
    <w:rsid w:val="00604B81"/>
    <w:rsid w:val="00604C9D"/>
    <w:rsid w:val="00604D8F"/>
    <w:rsid w:val="0060509F"/>
    <w:rsid w:val="00605290"/>
    <w:rsid w:val="006053E6"/>
    <w:rsid w:val="00605496"/>
    <w:rsid w:val="0060555F"/>
    <w:rsid w:val="00605953"/>
    <w:rsid w:val="00605BAD"/>
    <w:rsid w:val="00605C34"/>
    <w:rsid w:val="00605CC2"/>
    <w:rsid w:val="00605CC3"/>
    <w:rsid w:val="00605D04"/>
    <w:rsid w:val="006060DB"/>
    <w:rsid w:val="00606572"/>
    <w:rsid w:val="00606987"/>
    <w:rsid w:val="00606F3F"/>
    <w:rsid w:val="00607072"/>
    <w:rsid w:val="00607090"/>
    <w:rsid w:val="006070ED"/>
    <w:rsid w:val="00607234"/>
    <w:rsid w:val="0060728F"/>
    <w:rsid w:val="00607512"/>
    <w:rsid w:val="006075B5"/>
    <w:rsid w:val="00607842"/>
    <w:rsid w:val="00607B6B"/>
    <w:rsid w:val="00607ECE"/>
    <w:rsid w:val="00607F43"/>
    <w:rsid w:val="00607FAC"/>
    <w:rsid w:val="006103C7"/>
    <w:rsid w:val="0061063F"/>
    <w:rsid w:val="00610681"/>
    <w:rsid w:val="006106C7"/>
    <w:rsid w:val="0061079A"/>
    <w:rsid w:val="00610D0F"/>
    <w:rsid w:val="00610EDF"/>
    <w:rsid w:val="006112F6"/>
    <w:rsid w:val="00611637"/>
    <w:rsid w:val="00611A93"/>
    <w:rsid w:val="00611B8F"/>
    <w:rsid w:val="00611C7F"/>
    <w:rsid w:val="00611D97"/>
    <w:rsid w:val="00611F1A"/>
    <w:rsid w:val="00612150"/>
    <w:rsid w:val="0061219B"/>
    <w:rsid w:val="006122B3"/>
    <w:rsid w:val="006125E2"/>
    <w:rsid w:val="0061287C"/>
    <w:rsid w:val="0061296D"/>
    <w:rsid w:val="00612CC1"/>
    <w:rsid w:val="00612D20"/>
    <w:rsid w:val="00612E08"/>
    <w:rsid w:val="00613596"/>
    <w:rsid w:val="006135E5"/>
    <w:rsid w:val="00613612"/>
    <w:rsid w:val="0061369E"/>
    <w:rsid w:val="00613D91"/>
    <w:rsid w:val="00613DD7"/>
    <w:rsid w:val="006141F4"/>
    <w:rsid w:val="006143EB"/>
    <w:rsid w:val="006148F0"/>
    <w:rsid w:val="00614AEA"/>
    <w:rsid w:val="00614D47"/>
    <w:rsid w:val="006153F5"/>
    <w:rsid w:val="006158DE"/>
    <w:rsid w:val="00615920"/>
    <w:rsid w:val="006159AD"/>
    <w:rsid w:val="00615A4E"/>
    <w:rsid w:val="00616136"/>
    <w:rsid w:val="00616337"/>
    <w:rsid w:val="00616CC5"/>
    <w:rsid w:val="00616D9E"/>
    <w:rsid w:val="00616FC9"/>
    <w:rsid w:val="00617009"/>
    <w:rsid w:val="006171B5"/>
    <w:rsid w:val="006171BE"/>
    <w:rsid w:val="0061748E"/>
    <w:rsid w:val="006176F6"/>
    <w:rsid w:val="0061773F"/>
    <w:rsid w:val="00617BA8"/>
    <w:rsid w:val="00617BF8"/>
    <w:rsid w:val="00617E65"/>
    <w:rsid w:val="00617F47"/>
    <w:rsid w:val="00617FDC"/>
    <w:rsid w:val="006200D3"/>
    <w:rsid w:val="00620254"/>
    <w:rsid w:val="00620454"/>
    <w:rsid w:val="006204FB"/>
    <w:rsid w:val="00620518"/>
    <w:rsid w:val="006205AE"/>
    <w:rsid w:val="006209F0"/>
    <w:rsid w:val="00620A8B"/>
    <w:rsid w:val="00620AE2"/>
    <w:rsid w:val="00620E23"/>
    <w:rsid w:val="00621860"/>
    <w:rsid w:val="00621BC7"/>
    <w:rsid w:val="00621CEC"/>
    <w:rsid w:val="00621F25"/>
    <w:rsid w:val="006223D5"/>
    <w:rsid w:val="006223E1"/>
    <w:rsid w:val="006223E4"/>
    <w:rsid w:val="00622530"/>
    <w:rsid w:val="006225CB"/>
    <w:rsid w:val="006227E0"/>
    <w:rsid w:val="00622E79"/>
    <w:rsid w:val="00623119"/>
    <w:rsid w:val="00623434"/>
    <w:rsid w:val="0062355A"/>
    <w:rsid w:val="006236E6"/>
    <w:rsid w:val="006237A1"/>
    <w:rsid w:val="006238B3"/>
    <w:rsid w:val="00623A37"/>
    <w:rsid w:val="00623B1B"/>
    <w:rsid w:val="0062426A"/>
    <w:rsid w:val="0062442D"/>
    <w:rsid w:val="00624961"/>
    <w:rsid w:val="00624CC1"/>
    <w:rsid w:val="00624E07"/>
    <w:rsid w:val="00625109"/>
    <w:rsid w:val="00625364"/>
    <w:rsid w:val="006255E0"/>
    <w:rsid w:val="0062561C"/>
    <w:rsid w:val="00625D32"/>
    <w:rsid w:val="00625EBB"/>
    <w:rsid w:val="006260A8"/>
    <w:rsid w:val="006260CF"/>
    <w:rsid w:val="00626116"/>
    <w:rsid w:val="006263C9"/>
    <w:rsid w:val="00626469"/>
    <w:rsid w:val="006265C1"/>
    <w:rsid w:val="006268DA"/>
    <w:rsid w:val="00626FAD"/>
    <w:rsid w:val="00627518"/>
    <w:rsid w:val="00627666"/>
    <w:rsid w:val="00627A42"/>
    <w:rsid w:val="00627DB2"/>
    <w:rsid w:val="00630116"/>
    <w:rsid w:val="006302A9"/>
    <w:rsid w:val="00630513"/>
    <w:rsid w:val="0063052B"/>
    <w:rsid w:val="006307D3"/>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A88"/>
    <w:rsid w:val="00634CA3"/>
    <w:rsid w:val="00634E04"/>
    <w:rsid w:val="00634E20"/>
    <w:rsid w:val="00634FE7"/>
    <w:rsid w:val="006355C4"/>
    <w:rsid w:val="00635638"/>
    <w:rsid w:val="00635905"/>
    <w:rsid w:val="00635ADC"/>
    <w:rsid w:val="00635D09"/>
    <w:rsid w:val="00635D9A"/>
    <w:rsid w:val="00635F0D"/>
    <w:rsid w:val="006361C4"/>
    <w:rsid w:val="006361E7"/>
    <w:rsid w:val="006366C3"/>
    <w:rsid w:val="00636741"/>
    <w:rsid w:val="00636A4D"/>
    <w:rsid w:val="00636C32"/>
    <w:rsid w:val="00636F62"/>
    <w:rsid w:val="00637384"/>
    <w:rsid w:val="0063758B"/>
    <w:rsid w:val="006378E6"/>
    <w:rsid w:val="00637B8A"/>
    <w:rsid w:val="00637F16"/>
    <w:rsid w:val="00637FCC"/>
    <w:rsid w:val="00640042"/>
    <w:rsid w:val="00640619"/>
    <w:rsid w:val="00640878"/>
    <w:rsid w:val="006408C1"/>
    <w:rsid w:val="00640CE8"/>
    <w:rsid w:val="00640DB2"/>
    <w:rsid w:val="00641018"/>
    <w:rsid w:val="00641350"/>
    <w:rsid w:val="00641490"/>
    <w:rsid w:val="0064158E"/>
    <w:rsid w:val="00641616"/>
    <w:rsid w:val="00641753"/>
    <w:rsid w:val="00641C07"/>
    <w:rsid w:val="006422C0"/>
    <w:rsid w:val="00642356"/>
    <w:rsid w:val="00642533"/>
    <w:rsid w:val="006428BB"/>
    <w:rsid w:val="006429D4"/>
    <w:rsid w:val="00642F88"/>
    <w:rsid w:val="006434F3"/>
    <w:rsid w:val="006436CB"/>
    <w:rsid w:val="006437E5"/>
    <w:rsid w:val="006439BF"/>
    <w:rsid w:val="00643D08"/>
    <w:rsid w:val="0064436F"/>
    <w:rsid w:val="0064446E"/>
    <w:rsid w:val="006444D9"/>
    <w:rsid w:val="006448BD"/>
    <w:rsid w:val="00644A4F"/>
    <w:rsid w:val="00644BAB"/>
    <w:rsid w:val="00645159"/>
    <w:rsid w:val="00645913"/>
    <w:rsid w:val="00645929"/>
    <w:rsid w:val="00645A41"/>
    <w:rsid w:val="00645D05"/>
    <w:rsid w:val="00645EF6"/>
    <w:rsid w:val="00645F69"/>
    <w:rsid w:val="00646230"/>
    <w:rsid w:val="0064624A"/>
    <w:rsid w:val="0064629A"/>
    <w:rsid w:val="00646551"/>
    <w:rsid w:val="0064687C"/>
    <w:rsid w:val="006469E6"/>
    <w:rsid w:val="00646A9D"/>
    <w:rsid w:val="00646BAF"/>
    <w:rsid w:val="00646BC6"/>
    <w:rsid w:val="00646EED"/>
    <w:rsid w:val="00647086"/>
    <w:rsid w:val="00647207"/>
    <w:rsid w:val="006477F7"/>
    <w:rsid w:val="0064783E"/>
    <w:rsid w:val="00647B71"/>
    <w:rsid w:val="00647E16"/>
    <w:rsid w:val="00647E23"/>
    <w:rsid w:val="0065005A"/>
    <w:rsid w:val="00650C76"/>
    <w:rsid w:val="00650D28"/>
    <w:rsid w:val="00651841"/>
    <w:rsid w:val="00651972"/>
    <w:rsid w:val="00651A41"/>
    <w:rsid w:val="00651CA0"/>
    <w:rsid w:val="00651F91"/>
    <w:rsid w:val="006520F9"/>
    <w:rsid w:val="00652152"/>
    <w:rsid w:val="0065253E"/>
    <w:rsid w:val="006528CB"/>
    <w:rsid w:val="00652B56"/>
    <w:rsid w:val="00652EEE"/>
    <w:rsid w:val="00653150"/>
    <w:rsid w:val="006531DE"/>
    <w:rsid w:val="0065325D"/>
    <w:rsid w:val="00653548"/>
    <w:rsid w:val="006535A3"/>
    <w:rsid w:val="00653947"/>
    <w:rsid w:val="00653AE7"/>
    <w:rsid w:val="006545EA"/>
    <w:rsid w:val="0065464C"/>
    <w:rsid w:val="00654A49"/>
    <w:rsid w:val="00654D81"/>
    <w:rsid w:val="0065504B"/>
    <w:rsid w:val="006554CE"/>
    <w:rsid w:val="0065551F"/>
    <w:rsid w:val="0065573F"/>
    <w:rsid w:val="00655C50"/>
    <w:rsid w:val="00655CD8"/>
    <w:rsid w:val="00655FF1"/>
    <w:rsid w:val="00655FF6"/>
    <w:rsid w:val="00656140"/>
    <w:rsid w:val="0065675F"/>
    <w:rsid w:val="00656D25"/>
    <w:rsid w:val="00656DD5"/>
    <w:rsid w:val="00656F56"/>
    <w:rsid w:val="00656F99"/>
    <w:rsid w:val="00656FBA"/>
    <w:rsid w:val="00657397"/>
    <w:rsid w:val="00657525"/>
    <w:rsid w:val="00657891"/>
    <w:rsid w:val="00657991"/>
    <w:rsid w:val="006579FD"/>
    <w:rsid w:val="00657B56"/>
    <w:rsid w:val="00657B93"/>
    <w:rsid w:val="00657C53"/>
    <w:rsid w:val="006602FD"/>
    <w:rsid w:val="006604FE"/>
    <w:rsid w:val="006605D2"/>
    <w:rsid w:val="00660640"/>
    <w:rsid w:val="0066087F"/>
    <w:rsid w:val="006608FE"/>
    <w:rsid w:val="00660CDC"/>
    <w:rsid w:val="00660E07"/>
    <w:rsid w:val="00661340"/>
    <w:rsid w:val="0066162D"/>
    <w:rsid w:val="00661659"/>
    <w:rsid w:val="00661802"/>
    <w:rsid w:val="00661948"/>
    <w:rsid w:val="006619B2"/>
    <w:rsid w:val="00661B8E"/>
    <w:rsid w:val="00661E7C"/>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755"/>
    <w:rsid w:val="00667565"/>
    <w:rsid w:val="006677E0"/>
    <w:rsid w:val="006678DB"/>
    <w:rsid w:val="00667BFF"/>
    <w:rsid w:val="00667C58"/>
    <w:rsid w:val="00667DC8"/>
    <w:rsid w:val="00670B86"/>
    <w:rsid w:val="00671235"/>
    <w:rsid w:val="006713E6"/>
    <w:rsid w:val="0067148D"/>
    <w:rsid w:val="006714BE"/>
    <w:rsid w:val="0067189F"/>
    <w:rsid w:val="00671ACB"/>
    <w:rsid w:val="00671B34"/>
    <w:rsid w:val="00671C79"/>
    <w:rsid w:val="006727F5"/>
    <w:rsid w:val="00672A2B"/>
    <w:rsid w:val="00673361"/>
    <w:rsid w:val="006733C7"/>
    <w:rsid w:val="006737B1"/>
    <w:rsid w:val="0067399D"/>
    <w:rsid w:val="00673EE6"/>
    <w:rsid w:val="0067413D"/>
    <w:rsid w:val="0067415F"/>
    <w:rsid w:val="0067429D"/>
    <w:rsid w:val="00674A09"/>
    <w:rsid w:val="00674EE0"/>
    <w:rsid w:val="00675012"/>
    <w:rsid w:val="0067530E"/>
    <w:rsid w:val="0067547A"/>
    <w:rsid w:val="006757A4"/>
    <w:rsid w:val="00675837"/>
    <w:rsid w:val="0067589B"/>
    <w:rsid w:val="00675FA1"/>
    <w:rsid w:val="00675FC8"/>
    <w:rsid w:val="0067605E"/>
    <w:rsid w:val="00676AB6"/>
    <w:rsid w:val="00676EB1"/>
    <w:rsid w:val="00677107"/>
    <w:rsid w:val="0067736E"/>
    <w:rsid w:val="006773CC"/>
    <w:rsid w:val="0067795A"/>
    <w:rsid w:val="0067797C"/>
    <w:rsid w:val="006801BF"/>
    <w:rsid w:val="00680472"/>
    <w:rsid w:val="00680733"/>
    <w:rsid w:val="0068075C"/>
    <w:rsid w:val="0068092E"/>
    <w:rsid w:val="00680FB6"/>
    <w:rsid w:val="006810B3"/>
    <w:rsid w:val="00681B4D"/>
    <w:rsid w:val="00681BD1"/>
    <w:rsid w:val="0068223C"/>
    <w:rsid w:val="00682284"/>
    <w:rsid w:val="00682377"/>
    <w:rsid w:val="006823CC"/>
    <w:rsid w:val="006827E4"/>
    <w:rsid w:val="00682854"/>
    <w:rsid w:val="0068299E"/>
    <w:rsid w:val="00682C0B"/>
    <w:rsid w:val="0068340C"/>
    <w:rsid w:val="00683AAE"/>
    <w:rsid w:val="00683DE0"/>
    <w:rsid w:val="006846B0"/>
    <w:rsid w:val="00684966"/>
    <w:rsid w:val="00684C77"/>
    <w:rsid w:val="00684DFA"/>
    <w:rsid w:val="00684EE0"/>
    <w:rsid w:val="00684F77"/>
    <w:rsid w:val="00685438"/>
    <w:rsid w:val="006856B4"/>
    <w:rsid w:val="00685794"/>
    <w:rsid w:val="00685810"/>
    <w:rsid w:val="0068599A"/>
    <w:rsid w:val="006859E0"/>
    <w:rsid w:val="00685A12"/>
    <w:rsid w:val="006866EF"/>
    <w:rsid w:val="00686F01"/>
    <w:rsid w:val="00687B91"/>
    <w:rsid w:val="00687CB2"/>
    <w:rsid w:val="00687F31"/>
    <w:rsid w:val="0069005B"/>
    <w:rsid w:val="00690565"/>
    <w:rsid w:val="0069064D"/>
    <w:rsid w:val="0069065B"/>
    <w:rsid w:val="00690DAD"/>
    <w:rsid w:val="00690FE2"/>
    <w:rsid w:val="00691811"/>
    <w:rsid w:val="006919BC"/>
    <w:rsid w:val="00691CBA"/>
    <w:rsid w:val="00691FC3"/>
    <w:rsid w:val="006921AD"/>
    <w:rsid w:val="006923AD"/>
    <w:rsid w:val="006923C5"/>
    <w:rsid w:val="006926B5"/>
    <w:rsid w:val="00692C97"/>
    <w:rsid w:val="00692CFE"/>
    <w:rsid w:val="00692DE0"/>
    <w:rsid w:val="00692E51"/>
    <w:rsid w:val="00692F3D"/>
    <w:rsid w:val="00693161"/>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782"/>
    <w:rsid w:val="00695994"/>
    <w:rsid w:val="00695A2B"/>
    <w:rsid w:val="00695B94"/>
    <w:rsid w:val="0069637C"/>
    <w:rsid w:val="006965DA"/>
    <w:rsid w:val="00696B5F"/>
    <w:rsid w:val="00696F1E"/>
    <w:rsid w:val="00697101"/>
    <w:rsid w:val="0069744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954"/>
    <w:rsid w:val="006A1D10"/>
    <w:rsid w:val="006A1FA2"/>
    <w:rsid w:val="006A1FE8"/>
    <w:rsid w:val="006A22E9"/>
    <w:rsid w:val="006A23B1"/>
    <w:rsid w:val="006A2507"/>
    <w:rsid w:val="006A25DE"/>
    <w:rsid w:val="006A3285"/>
    <w:rsid w:val="006A380C"/>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76E"/>
    <w:rsid w:val="006A786F"/>
    <w:rsid w:val="006A78CE"/>
    <w:rsid w:val="006B01D9"/>
    <w:rsid w:val="006B02FE"/>
    <w:rsid w:val="006B1229"/>
    <w:rsid w:val="006B12FD"/>
    <w:rsid w:val="006B15F5"/>
    <w:rsid w:val="006B17B5"/>
    <w:rsid w:val="006B19E2"/>
    <w:rsid w:val="006B1C45"/>
    <w:rsid w:val="006B1CF8"/>
    <w:rsid w:val="006B1E06"/>
    <w:rsid w:val="006B24C7"/>
    <w:rsid w:val="006B257B"/>
    <w:rsid w:val="006B26A2"/>
    <w:rsid w:val="006B2701"/>
    <w:rsid w:val="006B2EA6"/>
    <w:rsid w:val="006B31DE"/>
    <w:rsid w:val="006B3218"/>
    <w:rsid w:val="006B393F"/>
    <w:rsid w:val="006B416F"/>
    <w:rsid w:val="006B438F"/>
    <w:rsid w:val="006B4473"/>
    <w:rsid w:val="006B4583"/>
    <w:rsid w:val="006B4E75"/>
    <w:rsid w:val="006B4F32"/>
    <w:rsid w:val="006B5144"/>
    <w:rsid w:val="006B5197"/>
    <w:rsid w:val="006B5A51"/>
    <w:rsid w:val="006B6065"/>
    <w:rsid w:val="006B606B"/>
    <w:rsid w:val="006B6237"/>
    <w:rsid w:val="006B67D4"/>
    <w:rsid w:val="006B68E7"/>
    <w:rsid w:val="006B68F5"/>
    <w:rsid w:val="006B6B1E"/>
    <w:rsid w:val="006B6F79"/>
    <w:rsid w:val="006B7084"/>
    <w:rsid w:val="006B74A4"/>
    <w:rsid w:val="006B7570"/>
    <w:rsid w:val="006B75ED"/>
    <w:rsid w:val="006B7781"/>
    <w:rsid w:val="006B7A8A"/>
    <w:rsid w:val="006B7BCF"/>
    <w:rsid w:val="006B7CFA"/>
    <w:rsid w:val="006C06D2"/>
    <w:rsid w:val="006C0A6F"/>
    <w:rsid w:val="006C0CEA"/>
    <w:rsid w:val="006C10E8"/>
    <w:rsid w:val="006C1331"/>
    <w:rsid w:val="006C16FD"/>
    <w:rsid w:val="006C1B25"/>
    <w:rsid w:val="006C1B2C"/>
    <w:rsid w:val="006C20AA"/>
    <w:rsid w:val="006C21C2"/>
    <w:rsid w:val="006C284A"/>
    <w:rsid w:val="006C29CC"/>
    <w:rsid w:val="006C2AB7"/>
    <w:rsid w:val="006C2AFF"/>
    <w:rsid w:val="006C2B5B"/>
    <w:rsid w:val="006C2CE3"/>
    <w:rsid w:val="006C2E2C"/>
    <w:rsid w:val="006C2EF4"/>
    <w:rsid w:val="006C3640"/>
    <w:rsid w:val="006C397C"/>
    <w:rsid w:val="006C3AA9"/>
    <w:rsid w:val="006C3CA7"/>
    <w:rsid w:val="006C40D2"/>
    <w:rsid w:val="006C457A"/>
    <w:rsid w:val="006C4660"/>
    <w:rsid w:val="006C4C53"/>
    <w:rsid w:val="006C55E1"/>
    <w:rsid w:val="006C56F4"/>
    <w:rsid w:val="006C5781"/>
    <w:rsid w:val="006C5790"/>
    <w:rsid w:val="006C57D4"/>
    <w:rsid w:val="006C5868"/>
    <w:rsid w:val="006C5BD8"/>
    <w:rsid w:val="006C5C04"/>
    <w:rsid w:val="006C5C88"/>
    <w:rsid w:val="006C5D8C"/>
    <w:rsid w:val="006C5DB3"/>
    <w:rsid w:val="006C61F1"/>
    <w:rsid w:val="006C6636"/>
    <w:rsid w:val="006C66D3"/>
    <w:rsid w:val="006C69A9"/>
    <w:rsid w:val="006C701B"/>
    <w:rsid w:val="006C726A"/>
    <w:rsid w:val="006C75F3"/>
    <w:rsid w:val="006C774C"/>
    <w:rsid w:val="006C78D6"/>
    <w:rsid w:val="006C7BB7"/>
    <w:rsid w:val="006C7FC8"/>
    <w:rsid w:val="006D063B"/>
    <w:rsid w:val="006D07E1"/>
    <w:rsid w:val="006D0839"/>
    <w:rsid w:val="006D09FB"/>
    <w:rsid w:val="006D0A88"/>
    <w:rsid w:val="006D0CEA"/>
    <w:rsid w:val="006D1249"/>
    <w:rsid w:val="006D1266"/>
    <w:rsid w:val="006D1339"/>
    <w:rsid w:val="006D14DB"/>
    <w:rsid w:val="006D162E"/>
    <w:rsid w:val="006D18BD"/>
    <w:rsid w:val="006D1A43"/>
    <w:rsid w:val="006D1A44"/>
    <w:rsid w:val="006D1A7A"/>
    <w:rsid w:val="006D1D87"/>
    <w:rsid w:val="006D1DEA"/>
    <w:rsid w:val="006D1F00"/>
    <w:rsid w:val="006D2178"/>
    <w:rsid w:val="006D23D0"/>
    <w:rsid w:val="006D2D13"/>
    <w:rsid w:val="006D2DE6"/>
    <w:rsid w:val="006D2E78"/>
    <w:rsid w:val="006D36ED"/>
    <w:rsid w:val="006D38DB"/>
    <w:rsid w:val="006D3D49"/>
    <w:rsid w:val="006D400B"/>
    <w:rsid w:val="006D4713"/>
    <w:rsid w:val="006D4AC8"/>
    <w:rsid w:val="006D4CB7"/>
    <w:rsid w:val="006D4CC7"/>
    <w:rsid w:val="006D4D47"/>
    <w:rsid w:val="006D4EB8"/>
    <w:rsid w:val="006D54A4"/>
    <w:rsid w:val="006D54C3"/>
    <w:rsid w:val="006D56C2"/>
    <w:rsid w:val="006D599F"/>
    <w:rsid w:val="006D5D5B"/>
    <w:rsid w:val="006D63F1"/>
    <w:rsid w:val="006D6613"/>
    <w:rsid w:val="006D673A"/>
    <w:rsid w:val="006D6A46"/>
    <w:rsid w:val="006D6C6F"/>
    <w:rsid w:val="006D6E54"/>
    <w:rsid w:val="006D71E8"/>
    <w:rsid w:val="006D7671"/>
    <w:rsid w:val="006D7A1B"/>
    <w:rsid w:val="006D7CAC"/>
    <w:rsid w:val="006E03FC"/>
    <w:rsid w:val="006E0838"/>
    <w:rsid w:val="006E08C9"/>
    <w:rsid w:val="006E1EEE"/>
    <w:rsid w:val="006E2488"/>
    <w:rsid w:val="006E2691"/>
    <w:rsid w:val="006E28D7"/>
    <w:rsid w:val="006E2BB9"/>
    <w:rsid w:val="006E2C2E"/>
    <w:rsid w:val="006E34CF"/>
    <w:rsid w:val="006E35A3"/>
    <w:rsid w:val="006E365A"/>
    <w:rsid w:val="006E3BD3"/>
    <w:rsid w:val="006E3C46"/>
    <w:rsid w:val="006E3DD1"/>
    <w:rsid w:val="006E407D"/>
    <w:rsid w:val="006E458C"/>
    <w:rsid w:val="006E46FC"/>
    <w:rsid w:val="006E49FE"/>
    <w:rsid w:val="006E4A4B"/>
    <w:rsid w:val="006E4D61"/>
    <w:rsid w:val="006E4E0D"/>
    <w:rsid w:val="006E4E90"/>
    <w:rsid w:val="006E504C"/>
    <w:rsid w:val="006E5275"/>
    <w:rsid w:val="006E5382"/>
    <w:rsid w:val="006E5386"/>
    <w:rsid w:val="006E543B"/>
    <w:rsid w:val="006E55C3"/>
    <w:rsid w:val="006E5701"/>
    <w:rsid w:val="006E5B9D"/>
    <w:rsid w:val="006E5D92"/>
    <w:rsid w:val="006E5DE4"/>
    <w:rsid w:val="006E5F82"/>
    <w:rsid w:val="006E667A"/>
    <w:rsid w:val="006E6A12"/>
    <w:rsid w:val="006E6B1D"/>
    <w:rsid w:val="006E7135"/>
    <w:rsid w:val="006E725C"/>
    <w:rsid w:val="006E7470"/>
    <w:rsid w:val="006E763E"/>
    <w:rsid w:val="006E7B14"/>
    <w:rsid w:val="006E7B9F"/>
    <w:rsid w:val="006E7CB1"/>
    <w:rsid w:val="006E7D22"/>
    <w:rsid w:val="006E7E2F"/>
    <w:rsid w:val="006F0243"/>
    <w:rsid w:val="006F161F"/>
    <w:rsid w:val="006F1687"/>
    <w:rsid w:val="006F17C3"/>
    <w:rsid w:val="006F19B5"/>
    <w:rsid w:val="006F1B95"/>
    <w:rsid w:val="006F1D21"/>
    <w:rsid w:val="006F1F5C"/>
    <w:rsid w:val="006F219A"/>
    <w:rsid w:val="006F24EF"/>
    <w:rsid w:val="006F2768"/>
    <w:rsid w:val="006F286B"/>
    <w:rsid w:val="006F29B7"/>
    <w:rsid w:val="006F2A18"/>
    <w:rsid w:val="006F2CBD"/>
    <w:rsid w:val="006F2F25"/>
    <w:rsid w:val="006F2F94"/>
    <w:rsid w:val="006F2FDB"/>
    <w:rsid w:val="006F30A8"/>
    <w:rsid w:val="006F3327"/>
    <w:rsid w:val="006F34A7"/>
    <w:rsid w:val="006F34EB"/>
    <w:rsid w:val="006F37F4"/>
    <w:rsid w:val="006F3864"/>
    <w:rsid w:val="006F3B9C"/>
    <w:rsid w:val="006F3D44"/>
    <w:rsid w:val="006F3EEB"/>
    <w:rsid w:val="006F40F5"/>
    <w:rsid w:val="006F437F"/>
    <w:rsid w:val="006F4397"/>
    <w:rsid w:val="006F4580"/>
    <w:rsid w:val="006F491F"/>
    <w:rsid w:val="006F4D8E"/>
    <w:rsid w:val="006F4F4D"/>
    <w:rsid w:val="006F4F83"/>
    <w:rsid w:val="006F5023"/>
    <w:rsid w:val="006F5350"/>
    <w:rsid w:val="006F53FD"/>
    <w:rsid w:val="006F56E5"/>
    <w:rsid w:val="006F56F6"/>
    <w:rsid w:val="006F5995"/>
    <w:rsid w:val="006F599A"/>
    <w:rsid w:val="006F5BFA"/>
    <w:rsid w:val="006F5C8E"/>
    <w:rsid w:val="006F5D37"/>
    <w:rsid w:val="006F6009"/>
    <w:rsid w:val="006F6656"/>
    <w:rsid w:val="006F6A8A"/>
    <w:rsid w:val="006F6D48"/>
    <w:rsid w:val="006F7588"/>
    <w:rsid w:val="006F760C"/>
    <w:rsid w:val="006F7D97"/>
    <w:rsid w:val="006F7F72"/>
    <w:rsid w:val="0070005A"/>
    <w:rsid w:val="00700205"/>
    <w:rsid w:val="0070020E"/>
    <w:rsid w:val="007004A6"/>
    <w:rsid w:val="00700710"/>
    <w:rsid w:val="00700C8F"/>
    <w:rsid w:val="00701329"/>
    <w:rsid w:val="0070172F"/>
    <w:rsid w:val="00701879"/>
    <w:rsid w:val="00701A77"/>
    <w:rsid w:val="00701B54"/>
    <w:rsid w:val="007021F3"/>
    <w:rsid w:val="00702284"/>
    <w:rsid w:val="007024C0"/>
    <w:rsid w:val="0070287F"/>
    <w:rsid w:val="00702A98"/>
    <w:rsid w:val="00702D99"/>
    <w:rsid w:val="00702E8C"/>
    <w:rsid w:val="00702FD8"/>
    <w:rsid w:val="007038CB"/>
    <w:rsid w:val="00703952"/>
    <w:rsid w:val="007039D6"/>
    <w:rsid w:val="007039F4"/>
    <w:rsid w:val="00703C17"/>
    <w:rsid w:val="00703F8D"/>
    <w:rsid w:val="007040E2"/>
    <w:rsid w:val="00704B14"/>
    <w:rsid w:val="00704B7A"/>
    <w:rsid w:val="00704BAE"/>
    <w:rsid w:val="00704D09"/>
    <w:rsid w:val="00704D0F"/>
    <w:rsid w:val="00705DC1"/>
    <w:rsid w:val="0070616B"/>
    <w:rsid w:val="0070650F"/>
    <w:rsid w:val="0070661A"/>
    <w:rsid w:val="00706774"/>
    <w:rsid w:val="00706974"/>
    <w:rsid w:val="007069BD"/>
    <w:rsid w:val="00706DF6"/>
    <w:rsid w:val="007070D1"/>
    <w:rsid w:val="00707403"/>
    <w:rsid w:val="007075B6"/>
    <w:rsid w:val="0070776D"/>
    <w:rsid w:val="0070787F"/>
    <w:rsid w:val="00707A6D"/>
    <w:rsid w:val="00707FAF"/>
    <w:rsid w:val="00710087"/>
    <w:rsid w:val="0071014E"/>
    <w:rsid w:val="007101AF"/>
    <w:rsid w:val="00710347"/>
    <w:rsid w:val="0071048B"/>
    <w:rsid w:val="007104D9"/>
    <w:rsid w:val="00710520"/>
    <w:rsid w:val="00710BC0"/>
    <w:rsid w:val="00710C8F"/>
    <w:rsid w:val="00710E32"/>
    <w:rsid w:val="00710E5F"/>
    <w:rsid w:val="00710E9E"/>
    <w:rsid w:val="00710F2A"/>
    <w:rsid w:val="0071152B"/>
    <w:rsid w:val="0071161B"/>
    <w:rsid w:val="007116B9"/>
    <w:rsid w:val="0071174D"/>
    <w:rsid w:val="0071181E"/>
    <w:rsid w:val="00712198"/>
    <w:rsid w:val="00712286"/>
    <w:rsid w:val="0071228C"/>
    <w:rsid w:val="00712404"/>
    <w:rsid w:val="00712607"/>
    <w:rsid w:val="0071305F"/>
    <w:rsid w:val="007131E5"/>
    <w:rsid w:val="00713226"/>
    <w:rsid w:val="0071336D"/>
    <w:rsid w:val="007133A3"/>
    <w:rsid w:val="00713646"/>
    <w:rsid w:val="00714557"/>
    <w:rsid w:val="007145AF"/>
    <w:rsid w:val="007147AC"/>
    <w:rsid w:val="0071486E"/>
    <w:rsid w:val="00714B0C"/>
    <w:rsid w:val="00714C29"/>
    <w:rsid w:val="00714F4D"/>
    <w:rsid w:val="0071529E"/>
    <w:rsid w:val="00715742"/>
    <w:rsid w:val="007157D4"/>
    <w:rsid w:val="007158C3"/>
    <w:rsid w:val="00715B38"/>
    <w:rsid w:val="00715DB3"/>
    <w:rsid w:val="007162B7"/>
    <w:rsid w:val="00716356"/>
    <w:rsid w:val="007163E5"/>
    <w:rsid w:val="007165D9"/>
    <w:rsid w:val="00716615"/>
    <w:rsid w:val="007166E1"/>
    <w:rsid w:val="00716953"/>
    <w:rsid w:val="00716AC4"/>
    <w:rsid w:val="00717006"/>
    <w:rsid w:val="00717193"/>
    <w:rsid w:val="007175EF"/>
    <w:rsid w:val="0071766B"/>
    <w:rsid w:val="00717744"/>
    <w:rsid w:val="00717C36"/>
    <w:rsid w:val="007201AE"/>
    <w:rsid w:val="0072021C"/>
    <w:rsid w:val="00720A83"/>
    <w:rsid w:val="00720B88"/>
    <w:rsid w:val="00720C14"/>
    <w:rsid w:val="00720E2C"/>
    <w:rsid w:val="0072118C"/>
    <w:rsid w:val="00721485"/>
    <w:rsid w:val="00721A78"/>
    <w:rsid w:val="00721CE7"/>
    <w:rsid w:val="007220C1"/>
    <w:rsid w:val="0072248C"/>
    <w:rsid w:val="00722748"/>
    <w:rsid w:val="00722836"/>
    <w:rsid w:val="007228DE"/>
    <w:rsid w:val="007229C4"/>
    <w:rsid w:val="00722B83"/>
    <w:rsid w:val="00722C3F"/>
    <w:rsid w:val="00723013"/>
    <w:rsid w:val="00723696"/>
    <w:rsid w:val="007236DB"/>
    <w:rsid w:val="00723E6A"/>
    <w:rsid w:val="00723F34"/>
    <w:rsid w:val="00724351"/>
    <w:rsid w:val="007245BB"/>
    <w:rsid w:val="00724763"/>
    <w:rsid w:val="00724839"/>
    <w:rsid w:val="00724C20"/>
    <w:rsid w:val="00725032"/>
    <w:rsid w:val="00725323"/>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9CE"/>
    <w:rsid w:val="00727C6C"/>
    <w:rsid w:val="00727D87"/>
    <w:rsid w:val="00727E23"/>
    <w:rsid w:val="00727FC8"/>
    <w:rsid w:val="00730070"/>
    <w:rsid w:val="00730347"/>
    <w:rsid w:val="00730422"/>
    <w:rsid w:val="0073059C"/>
    <w:rsid w:val="00730A09"/>
    <w:rsid w:val="00730F9B"/>
    <w:rsid w:val="0073103A"/>
    <w:rsid w:val="007312A2"/>
    <w:rsid w:val="0073133C"/>
    <w:rsid w:val="007318DD"/>
    <w:rsid w:val="00731C03"/>
    <w:rsid w:val="0073237B"/>
    <w:rsid w:val="0073307E"/>
    <w:rsid w:val="007333D7"/>
    <w:rsid w:val="0073386A"/>
    <w:rsid w:val="00733C4F"/>
    <w:rsid w:val="0073442C"/>
    <w:rsid w:val="00734465"/>
    <w:rsid w:val="0073485D"/>
    <w:rsid w:val="007349CB"/>
    <w:rsid w:val="00734C51"/>
    <w:rsid w:val="00735128"/>
    <w:rsid w:val="007351C8"/>
    <w:rsid w:val="007352AE"/>
    <w:rsid w:val="00735343"/>
    <w:rsid w:val="00735423"/>
    <w:rsid w:val="0073543F"/>
    <w:rsid w:val="0073568B"/>
    <w:rsid w:val="007357D0"/>
    <w:rsid w:val="00735F52"/>
    <w:rsid w:val="0073619D"/>
    <w:rsid w:val="007361B4"/>
    <w:rsid w:val="00736205"/>
    <w:rsid w:val="00736245"/>
    <w:rsid w:val="007368BA"/>
    <w:rsid w:val="007370A4"/>
    <w:rsid w:val="00737346"/>
    <w:rsid w:val="00737657"/>
    <w:rsid w:val="00737D02"/>
    <w:rsid w:val="00740153"/>
    <w:rsid w:val="00740335"/>
    <w:rsid w:val="007406B8"/>
    <w:rsid w:val="007406BC"/>
    <w:rsid w:val="00740A8A"/>
    <w:rsid w:val="00740BB1"/>
    <w:rsid w:val="00740EF2"/>
    <w:rsid w:val="00741300"/>
    <w:rsid w:val="007419E8"/>
    <w:rsid w:val="00741BEA"/>
    <w:rsid w:val="00741F32"/>
    <w:rsid w:val="007424B0"/>
    <w:rsid w:val="0074291F"/>
    <w:rsid w:val="00742A7B"/>
    <w:rsid w:val="00742B03"/>
    <w:rsid w:val="00742CB5"/>
    <w:rsid w:val="00742D4E"/>
    <w:rsid w:val="0074307A"/>
    <w:rsid w:val="00743168"/>
    <w:rsid w:val="00743173"/>
    <w:rsid w:val="00743266"/>
    <w:rsid w:val="00743499"/>
    <w:rsid w:val="007437EC"/>
    <w:rsid w:val="00743B67"/>
    <w:rsid w:val="00743D03"/>
    <w:rsid w:val="0074406E"/>
    <w:rsid w:val="0074459D"/>
    <w:rsid w:val="00744678"/>
    <w:rsid w:val="0074473F"/>
    <w:rsid w:val="00744B73"/>
    <w:rsid w:val="00744FC5"/>
    <w:rsid w:val="007453AB"/>
    <w:rsid w:val="00745604"/>
    <w:rsid w:val="00745647"/>
    <w:rsid w:val="007459A9"/>
    <w:rsid w:val="00746080"/>
    <w:rsid w:val="00746129"/>
    <w:rsid w:val="00746220"/>
    <w:rsid w:val="0074627F"/>
    <w:rsid w:val="007465A8"/>
    <w:rsid w:val="00746C34"/>
    <w:rsid w:val="00746CB9"/>
    <w:rsid w:val="00746DBB"/>
    <w:rsid w:val="00746F85"/>
    <w:rsid w:val="00747488"/>
    <w:rsid w:val="00747947"/>
    <w:rsid w:val="00747AD3"/>
    <w:rsid w:val="00747B2E"/>
    <w:rsid w:val="00747C2E"/>
    <w:rsid w:val="00747EF6"/>
    <w:rsid w:val="00747F61"/>
    <w:rsid w:val="00750390"/>
    <w:rsid w:val="0075069E"/>
    <w:rsid w:val="00750A38"/>
    <w:rsid w:val="00750EC1"/>
    <w:rsid w:val="00751204"/>
    <w:rsid w:val="007513B5"/>
    <w:rsid w:val="00751655"/>
    <w:rsid w:val="00751828"/>
    <w:rsid w:val="00751EAF"/>
    <w:rsid w:val="00751F5B"/>
    <w:rsid w:val="007521DD"/>
    <w:rsid w:val="00753108"/>
    <w:rsid w:val="0075311D"/>
    <w:rsid w:val="00753433"/>
    <w:rsid w:val="007535A6"/>
    <w:rsid w:val="007535D3"/>
    <w:rsid w:val="0075372D"/>
    <w:rsid w:val="00753C57"/>
    <w:rsid w:val="007543C7"/>
    <w:rsid w:val="0075447C"/>
    <w:rsid w:val="0075448C"/>
    <w:rsid w:val="00754686"/>
    <w:rsid w:val="00754787"/>
    <w:rsid w:val="00754913"/>
    <w:rsid w:val="007550CB"/>
    <w:rsid w:val="00755520"/>
    <w:rsid w:val="007556C0"/>
    <w:rsid w:val="00755BB7"/>
    <w:rsid w:val="00755D49"/>
    <w:rsid w:val="00755D8D"/>
    <w:rsid w:val="00755F97"/>
    <w:rsid w:val="007560B7"/>
    <w:rsid w:val="00756185"/>
    <w:rsid w:val="0075672E"/>
    <w:rsid w:val="007568DD"/>
    <w:rsid w:val="00756E25"/>
    <w:rsid w:val="00756E66"/>
    <w:rsid w:val="00756ED7"/>
    <w:rsid w:val="00757657"/>
    <w:rsid w:val="00757839"/>
    <w:rsid w:val="00757C24"/>
    <w:rsid w:val="00757C59"/>
    <w:rsid w:val="00757D56"/>
    <w:rsid w:val="00757FF1"/>
    <w:rsid w:val="00760459"/>
    <w:rsid w:val="0076049D"/>
    <w:rsid w:val="007606EA"/>
    <w:rsid w:val="007607B2"/>
    <w:rsid w:val="00760CCB"/>
    <w:rsid w:val="00760E76"/>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4C7A"/>
    <w:rsid w:val="00764D57"/>
    <w:rsid w:val="00765790"/>
    <w:rsid w:val="00765A29"/>
    <w:rsid w:val="00765B2A"/>
    <w:rsid w:val="00765FA6"/>
    <w:rsid w:val="00766239"/>
    <w:rsid w:val="007666C6"/>
    <w:rsid w:val="00766907"/>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DF"/>
    <w:rsid w:val="00771B50"/>
    <w:rsid w:val="0077200E"/>
    <w:rsid w:val="007721EC"/>
    <w:rsid w:val="00772348"/>
    <w:rsid w:val="007724A9"/>
    <w:rsid w:val="0077268D"/>
    <w:rsid w:val="0077291D"/>
    <w:rsid w:val="00772ABA"/>
    <w:rsid w:val="00772B22"/>
    <w:rsid w:val="00772D0A"/>
    <w:rsid w:val="007730A1"/>
    <w:rsid w:val="00773539"/>
    <w:rsid w:val="00773C73"/>
    <w:rsid w:val="00773D37"/>
    <w:rsid w:val="00773EE7"/>
    <w:rsid w:val="00773FBE"/>
    <w:rsid w:val="007742E4"/>
    <w:rsid w:val="007743E1"/>
    <w:rsid w:val="0077446C"/>
    <w:rsid w:val="0077456C"/>
    <w:rsid w:val="0077478B"/>
    <w:rsid w:val="007748F7"/>
    <w:rsid w:val="00774A78"/>
    <w:rsid w:val="00774B57"/>
    <w:rsid w:val="00774C42"/>
    <w:rsid w:val="00774EA7"/>
    <w:rsid w:val="0077513A"/>
    <w:rsid w:val="00775558"/>
    <w:rsid w:val="007756EF"/>
    <w:rsid w:val="00775C4C"/>
    <w:rsid w:val="00775EEC"/>
    <w:rsid w:val="007765D2"/>
    <w:rsid w:val="00776AD7"/>
    <w:rsid w:val="00776C1C"/>
    <w:rsid w:val="00776D61"/>
    <w:rsid w:val="00776FDB"/>
    <w:rsid w:val="00777014"/>
    <w:rsid w:val="00777065"/>
    <w:rsid w:val="007777CC"/>
    <w:rsid w:val="00777C21"/>
    <w:rsid w:val="00777E2D"/>
    <w:rsid w:val="0078005F"/>
    <w:rsid w:val="007802C7"/>
    <w:rsid w:val="00780376"/>
    <w:rsid w:val="00780AF4"/>
    <w:rsid w:val="007810F8"/>
    <w:rsid w:val="007813CA"/>
    <w:rsid w:val="00781848"/>
    <w:rsid w:val="00781E1C"/>
    <w:rsid w:val="00781EC1"/>
    <w:rsid w:val="0078214B"/>
    <w:rsid w:val="00782592"/>
    <w:rsid w:val="00782871"/>
    <w:rsid w:val="007831EA"/>
    <w:rsid w:val="00783754"/>
    <w:rsid w:val="00783782"/>
    <w:rsid w:val="007837B4"/>
    <w:rsid w:val="007838AC"/>
    <w:rsid w:val="0078397E"/>
    <w:rsid w:val="007839C9"/>
    <w:rsid w:val="007839D6"/>
    <w:rsid w:val="00783EAE"/>
    <w:rsid w:val="00783F0D"/>
    <w:rsid w:val="00783FAC"/>
    <w:rsid w:val="00784331"/>
    <w:rsid w:val="00784764"/>
    <w:rsid w:val="007847DB"/>
    <w:rsid w:val="007849FA"/>
    <w:rsid w:val="00784AC8"/>
    <w:rsid w:val="00784F4F"/>
    <w:rsid w:val="00785390"/>
    <w:rsid w:val="00785415"/>
    <w:rsid w:val="00785657"/>
    <w:rsid w:val="00785814"/>
    <w:rsid w:val="00785985"/>
    <w:rsid w:val="00785A84"/>
    <w:rsid w:val="00785EE5"/>
    <w:rsid w:val="00786777"/>
    <w:rsid w:val="00786B32"/>
    <w:rsid w:val="00787199"/>
    <w:rsid w:val="007871F9"/>
    <w:rsid w:val="007873BE"/>
    <w:rsid w:val="00787448"/>
    <w:rsid w:val="00787754"/>
    <w:rsid w:val="00787CA3"/>
    <w:rsid w:val="00787E27"/>
    <w:rsid w:val="00787F38"/>
    <w:rsid w:val="00790001"/>
    <w:rsid w:val="007902B0"/>
    <w:rsid w:val="00790347"/>
    <w:rsid w:val="00790362"/>
    <w:rsid w:val="00790427"/>
    <w:rsid w:val="00790577"/>
    <w:rsid w:val="0079068E"/>
    <w:rsid w:val="007906C9"/>
    <w:rsid w:val="00790727"/>
    <w:rsid w:val="00790C75"/>
    <w:rsid w:val="007914B5"/>
    <w:rsid w:val="00791823"/>
    <w:rsid w:val="00791F4E"/>
    <w:rsid w:val="007920EA"/>
    <w:rsid w:val="00792470"/>
    <w:rsid w:val="00792894"/>
    <w:rsid w:val="00792B08"/>
    <w:rsid w:val="00792CCE"/>
    <w:rsid w:val="00792F7D"/>
    <w:rsid w:val="007933E9"/>
    <w:rsid w:val="007933F6"/>
    <w:rsid w:val="007935F0"/>
    <w:rsid w:val="00793696"/>
    <w:rsid w:val="00793BFB"/>
    <w:rsid w:val="00793D57"/>
    <w:rsid w:val="007940A8"/>
    <w:rsid w:val="0079494D"/>
    <w:rsid w:val="007949E6"/>
    <w:rsid w:val="00794BC4"/>
    <w:rsid w:val="00794E66"/>
    <w:rsid w:val="00794F63"/>
    <w:rsid w:val="00794FB9"/>
    <w:rsid w:val="00795055"/>
    <w:rsid w:val="007951A6"/>
    <w:rsid w:val="00795619"/>
    <w:rsid w:val="00795765"/>
    <w:rsid w:val="00795C75"/>
    <w:rsid w:val="00795E45"/>
    <w:rsid w:val="007960FD"/>
    <w:rsid w:val="0079612F"/>
    <w:rsid w:val="00796153"/>
    <w:rsid w:val="007967D0"/>
    <w:rsid w:val="00796888"/>
    <w:rsid w:val="0079689C"/>
    <w:rsid w:val="00796A50"/>
    <w:rsid w:val="00796D48"/>
    <w:rsid w:val="00796E8B"/>
    <w:rsid w:val="00797349"/>
    <w:rsid w:val="00797490"/>
    <w:rsid w:val="007975F6"/>
    <w:rsid w:val="0079768A"/>
    <w:rsid w:val="00797A06"/>
    <w:rsid w:val="00797AC3"/>
    <w:rsid w:val="00797F3B"/>
    <w:rsid w:val="007A01BB"/>
    <w:rsid w:val="007A03A4"/>
    <w:rsid w:val="007A0AD4"/>
    <w:rsid w:val="007A0E02"/>
    <w:rsid w:val="007A0EB8"/>
    <w:rsid w:val="007A1561"/>
    <w:rsid w:val="007A1DAF"/>
    <w:rsid w:val="007A1F9C"/>
    <w:rsid w:val="007A20E6"/>
    <w:rsid w:val="007A2433"/>
    <w:rsid w:val="007A262E"/>
    <w:rsid w:val="007A27E1"/>
    <w:rsid w:val="007A2828"/>
    <w:rsid w:val="007A29E3"/>
    <w:rsid w:val="007A2B0A"/>
    <w:rsid w:val="007A33E5"/>
    <w:rsid w:val="007A341B"/>
    <w:rsid w:val="007A3702"/>
    <w:rsid w:val="007A38DE"/>
    <w:rsid w:val="007A445A"/>
    <w:rsid w:val="007A4495"/>
    <w:rsid w:val="007A44D4"/>
    <w:rsid w:val="007A4565"/>
    <w:rsid w:val="007A4626"/>
    <w:rsid w:val="007A46BC"/>
    <w:rsid w:val="007A4CA7"/>
    <w:rsid w:val="007A4F48"/>
    <w:rsid w:val="007A528B"/>
    <w:rsid w:val="007A55C1"/>
    <w:rsid w:val="007A5A3F"/>
    <w:rsid w:val="007A5A4E"/>
    <w:rsid w:val="007A5A92"/>
    <w:rsid w:val="007A5E6D"/>
    <w:rsid w:val="007A5EC1"/>
    <w:rsid w:val="007A60D7"/>
    <w:rsid w:val="007A6932"/>
    <w:rsid w:val="007A6C56"/>
    <w:rsid w:val="007A6F4B"/>
    <w:rsid w:val="007A7961"/>
    <w:rsid w:val="007A7A32"/>
    <w:rsid w:val="007A7BB0"/>
    <w:rsid w:val="007A7C51"/>
    <w:rsid w:val="007A7C77"/>
    <w:rsid w:val="007A7F21"/>
    <w:rsid w:val="007B002F"/>
    <w:rsid w:val="007B0089"/>
    <w:rsid w:val="007B013B"/>
    <w:rsid w:val="007B03EE"/>
    <w:rsid w:val="007B0758"/>
    <w:rsid w:val="007B07A6"/>
    <w:rsid w:val="007B08CE"/>
    <w:rsid w:val="007B0B13"/>
    <w:rsid w:val="007B0BA0"/>
    <w:rsid w:val="007B0BA9"/>
    <w:rsid w:val="007B0D4B"/>
    <w:rsid w:val="007B0D6B"/>
    <w:rsid w:val="007B0EEB"/>
    <w:rsid w:val="007B1469"/>
    <w:rsid w:val="007B1AAC"/>
    <w:rsid w:val="007B2088"/>
    <w:rsid w:val="007B21A9"/>
    <w:rsid w:val="007B2655"/>
    <w:rsid w:val="007B29CB"/>
    <w:rsid w:val="007B29CC"/>
    <w:rsid w:val="007B2AB4"/>
    <w:rsid w:val="007B2B28"/>
    <w:rsid w:val="007B2B65"/>
    <w:rsid w:val="007B2F31"/>
    <w:rsid w:val="007B3427"/>
    <w:rsid w:val="007B3659"/>
    <w:rsid w:val="007B36EB"/>
    <w:rsid w:val="007B3736"/>
    <w:rsid w:val="007B3B35"/>
    <w:rsid w:val="007B3F69"/>
    <w:rsid w:val="007B40CA"/>
    <w:rsid w:val="007B412D"/>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0D"/>
    <w:rsid w:val="007C0325"/>
    <w:rsid w:val="007C0328"/>
    <w:rsid w:val="007C035C"/>
    <w:rsid w:val="007C06B7"/>
    <w:rsid w:val="007C07A6"/>
    <w:rsid w:val="007C08F2"/>
    <w:rsid w:val="007C0A18"/>
    <w:rsid w:val="007C0DE3"/>
    <w:rsid w:val="007C0EDB"/>
    <w:rsid w:val="007C10BF"/>
    <w:rsid w:val="007C1154"/>
    <w:rsid w:val="007C12FF"/>
    <w:rsid w:val="007C1611"/>
    <w:rsid w:val="007C1CC7"/>
    <w:rsid w:val="007C1E7A"/>
    <w:rsid w:val="007C25D4"/>
    <w:rsid w:val="007C29D3"/>
    <w:rsid w:val="007C2E2D"/>
    <w:rsid w:val="007C30A6"/>
    <w:rsid w:val="007C30F0"/>
    <w:rsid w:val="007C360A"/>
    <w:rsid w:val="007C37A6"/>
    <w:rsid w:val="007C3A90"/>
    <w:rsid w:val="007C3A99"/>
    <w:rsid w:val="007C3C06"/>
    <w:rsid w:val="007C3C79"/>
    <w:rsid w:val="007C3EC4"/>
    <w:rsid w:val="007C3F8D"/>
    <w:rsid w:val="007C406F"/>
    <w:rsid w:val="007C42A7"/>
    <w:rsid w:val="007C463A"/>
    <w:rsid w:val="007C48EE"/>
    <w:rsid w:val="007C4AA9"/>
    <w:rsid w:val="007C4C9B"/>
    <w:rsid w:val="007C4F31"/>
    <w:rsid w:val="007C4F81"/>
    <w:rsid w:val="007C5376"/>
    <w:rsid w:val="007C544F"/>
    <w:rsid w:val="007C58A0"/>
    <w:rsid w:val="007C5949"/>
    <w:rsid w:val="007C596F"/>
    <w:rsid w:val="007C5E53"/>
    <w:rsid w:val="007C6138"/>
    <w:rsid w:val="007C620B"/>
    <w:rsid w:val="007C63F1"/>
    <w:rsid w:val="007C67AA"/>
    <w:rsid w:val="007C6E3D"/>
    <w:rsid w:val="007C6F42"/>
    <w:rsid w:val="007C70FC"/>
    <w:rsid w:val="007C7131"/>
    <w:rsid w:val="007C76D1"/>
    <w:rsid w:val="007C771A"/>
    <w:rsid w:val="007C773E"/>
    <w:rsid w:val="007C7B2C"/>
    <w:rsid w:val="007C7BFF"/>
    <w:rsid w:val="007C7D2F"/>
    <w:rsid w:val="007C7E1D"/>
    <w:rsid w:val="007C7E99"/>
    <w:rsid w:val="007D003F"/>
    <w:rsid w:val="007D01AC"/>
    <w:rsid w:val="007D029B"/>
    <w:rsid w:val="007D02C1"/>
    <w:rsid w:val="007D03A7"/>
    <w:rsid w:val="007D07D1"/>
    <w:rsid w:val="007D0BB5"/>
    <w:rsid w:val="007D0E1B"/>
    <w:rsid w:val="007D0E63"/>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801"/>
    <w:rsid w:val="007D298D"/>
    <w:rsid w:val="007D2A6D"/>
    <w:rsid w:val="007D2C35"/>
    <w:rsid w:val="007D2D5A"/>
    <w:rsid w:val="007D338D"/>
    <w:rsid w:val="007D34F8"/>
    <w:rsid w:val="007D35F2"/>
    <w:rsid w:val="007D3619"/>
    <w:rsid w:val="007D37CE"/>
    <w:rsid w:val="007D37FF"/>
    <w:rsid w:val="007D38E8"/>
    <w:rsid w:val="007D3B06"/>
    <w:rsid w:val="007D3B20"/>
    <w:rsid w:val="007D3D25"/>
    <w:rsid w:val="007D3DF3"/>
    <w:rsid w:val="007D4258"/>
    <w:rsid w:val="007D42A1"/>
    <w:rsid w:val="007D4421"/>
    <w:rsid w:val="007D4616"/>
    <w:rsid w:val="007D482C"/>
    <w:rsid w:val="007D49D2"/>
    <w:rsid w:val="007D4ECB"/>
    <w:rsid w:val="007D50E4"/>
    <w:rsid w:val="007D5120"/>
    <w:rsid w:val="007D513A"/>
    <w:rsid w:val="007D5417"/>
    <w:rsid w:val="007D55FC"/>
    <w:rsid w:val="007D5629"/>
    <w:rsid w:val="007D574F"/>
    <w:rsid w:val="007D575F"/>
    <w:rsid w:val="007D5AD0"/>
    <w:rsid w:val="007D5BAB"/>
    <w:rsid w:val="007D5CAB"/>
    <w:rsid w:val="007D5DEA"/>
    <w:rsid w:val="007D6972"/>
    <w:rsid w:val="007D6A69"/>
    <w:rsid w:val="007D71F3"/>
    <w:rsid w:val="007D7784"/>
    <w:rsid w:val="007D7791"/>
    <w:rsid w:val="007D7E79"/>
    <w:rsid w:val="007E0209"/>
    <w:rsid w:val="007E04BD"/>
    <w:rsid w:val="007E06DB"/>
    <w:rsid w:val="007E0851"/>
    <w:rsid w:val="007E0D7B"/>
    <w:rsid w:val="007E14E2"/>
    <w:rsid w:val="007E15B2"/>
    <w:rsid w:val="007E18CE"/>
    <w:rsid w:val="007E224B"/>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4C34"/>
    <w:rsid w:val="007E4F3C"/>
    <w:rsid w:val="007E51F3"/>
    <w:rsid w:val="007E5283"/>
    <w:rsid w:val="007E537D"/>
    <w:rsid w:val="007E566D"/>
    <w:rsid w:val="007E5A0C"/>
    <w:rsid w:val="007E5CDA"/>
    <w:rsid w:val="007E5D70"/>
    <w:rsid w:val="007E617D"/>
    <w:rsid w:val="007E620E"/>
    <w:rsid w:val="007E6325"/>
    <w:rsid w:val="007E65EC"/>
    <w:rsid w:val="007E6922"/>
    <w:rsid w:val="007E69AC"/>
    <w:rsid w:val="007E6A3B"/>
    <w:rsid w:val="007E6AFA"/>
    <w:rsid w:val="007E6B4E"/>
    <w:rsid w:val="007E6B69"/>
    <w:rsid w:val="007E6BDE"/>
    <w:rsid w:val="007E6BF0"/>
    <w:rsid w:val="007E6DE4"/>
    <w:rsid w:val="007E7286"/>
    <w:rsid w:val="007E72E4"/>
    <w:rsid w:val="007E73BB"/>
    <w:rsid w:val="007E7C39"/>
    <w:rsid w:val="007F018C"/>
    <w:rsid w:val="007F0399"/>
    <w:rsid w:val="007F040D"/>
    <w:rsid w:val="007F0C26"/>
    <w:rsid w:val="007F1056"/>
    <w:rsid w:val="007F12B3"/>
    <w:rsid w:val="007F18D6"/>
    <w:rsid w:val="007F19CC"/>
    <w:rsid w:val="007F1AAF"/>
    <w:rsid w:val="007F1B26"/>
    <w:rsid w:val="007F1BA2"/>
    <w:rsid w:val="007F1C3F"/>
    <w:rsid w:val="007F1F80"/>
    <w:rsid w:val="007F1FA3"/>
    <w:rsid w:val="007F2CA6"/>
    <w:rsid w:val="007F3469"/>
    <w:rsid w:val="007F3DFC"/>
    <w:rsid w:val="007F47A1"/>
    <w:rsid w:val="007F4D3A"/>
    <w:rsid w:val="007F4FED"/>
    <w:rsid w:val="007F5102"/>
    <w:rsid w:val="007F51D6"/>
    <w:rsid w:val="007F52D0"/>
    <w:rsid w:val="007F540C"/>
    <w:rsid w:val="007F5491"/>
    <w:rsid w:val="007F566E"/>
    <w:rsid w:val="007F57BC"/>
    <w:rsid w:val="007F5DF1"/>
    <w:rsid w:val="007F65DD"/>
    <w:rsid w:val="007F67B7"/>
    <w:rsid w:val="007F6A22"/>
    <w:rsid w:val="007F6CD1"/>
    <w:rsid w:val="007F6E14"/>
    <w:rsid w:val="007F6F11"/>
    <w:rsid w:val="007F6F42"/>
    <w:rsid w:val="007F6FA9"/>
    <w:rsid w:val="007F75E0"/>
    <w:rsid w:val="007F7F32"/>
    <w:rsid w:val="00800327"/>
    <w:rsid w:val="008004EC"/>
    <w:rsid w:val="008009FF"/>
    <w:rsid w:val="00800D18"/>
    <w:rsid w:val="008010A7"/>
    <w:rsid w:val="00801148"/>
    <w:rsid w:val="008013ED"/>
    <w:rsid w:val="00801674"/>
    <w:rsid w:val="00801A98"/>
    <w:rsid w:val="00801D96"/>
    <w:rsid w:val="0080208F"/>
    <w:rsid w:val="008020CC"/>
    <w:rsid w:val="0080258D"/>
    <w:rsid w:val="00802746"/>
    <w:rsid w:val="00802C85"/>
    <w:rsid w:val="008031B0"/>
    <w:rsid w:val="00803459"/>
    <w:rsid w:val="00803492"/>
    <w:rsid w:val="008036CF"/>
    <w:rsid w:val="00803AA7"/>
    <w:rsid w:val="00803EE2"/>
    <w:rsid w:val="00804570"/>
    <w:rsid w:val="00804823"/>
    <w:rsid w:val="00804C30"/>
    <w:rsid w:val="00804D18"/>
    <w:rsid w:val="00804ECF"/>
    <w:rsid w:val="0080500A"/>
    <w:rsid w:val="0080500E"/>
    <w:rsid w:val="00805264"/>
    <w:rsid w:val="008052BA"/>
    <w:rsid w:val="0080584A"/>
    <w:rsid w:val="008058E2"/>
    <w:rsid w:val="00805ADB"/>
    <w:rsid w:val="00805BA4"/>
    <w:rsid w:val="00805E10"/>
    <w:rsid w:val="00806594"/>
    <w:rsid w:val="008067F0"/>
    <w:rsid w:val="00806852"/>
    <w:rsid w:val="00806A58"/>
    <w:rsid w:val="00807443"/>
    <w:rsid w:val="008074A3"/>
    <w:rsid w:val="008074B5"/>
    <w:rsid w:val="0080752C"/>
    <w:rsid w:val="0080766C"/>
    <w:rsid w:val="0080787F"/>
    <w:rsid w:val="0080791B"/>
    <w:rsid w:val="00807ADB"/>
    <w:rsid w:val="00807B1F"/>
    <w:rsid w:val="00807B49"/>
    <w:rsid w:val="00807BEA"/>
    <w:rsid w:val="00807C2D"/>
    <w:rsid w:val="00807D79"/>
    <w:rsid w:val="00810217"/>
    <w:rsid w:val="008104AF"/>
    <w:rsid w:val="00810516"/>
    <w:rsid w:val="008108E4"/>
    <w:rsid w:val="008109D2"/>
    <w:rsid w:val="00810B53"/>
    <w:rsid w:val="00810DDF"/>
    <w:rsid w:val="00810F2E"/>
    <w:rsid w:val="00811366"/>
    <w:rsid w:val="00811A42"/>
    <w:rsid w:val="00811B9D"/>
    <w:rsid w:val="00811CCF"/>
    <w:rsid w:val="00811E1C"/>
    <w:rsid w:val="00811E24"/>
    <w:rsid w:val="00812718"/>
    <w:rsid w:val="00812AA6"/>
    <w:rsid w:val="00812C2A"/>
    <w:rsid w:val="00812E23"/>
    <w:rsid w:val="008133D6"/>
    <w:rsid w:val="00813525"/>
    <w:rsid w:val="008135E6"/>
    <w:rsid w:val="0081375F"/>
    <w:rsid w:val="008138EB"/>
    <w:rsid w:val="00813AA9"/>
    <w:rsid w:val="00813E9D"/>
    <w:rsid w:val="00813FFD"/>
    <w:rsid w:val="00814241"/>
    <w:rsid w:val="0081449E"/>
    <w:rsid w:val="00814B3C"/>
    <w:rsid w:val="00815060"/>
    <w:rsid w:val="008150FE"/>
    <w:rsid w:val="00815254"/>
    <w:rsid w:val="008153B1"/>
    <w:rsid w:val="008157E2"/>
    <w:rsid w:val="0081582D"/>
    <w:rsid w:val="00815A2A"/>
    <w:rsid w:val="00815B64"/>
    <w:rsid w:val="00815C0B"/>
    <w:rsid w:val="00815CE7"/>
    <w:rsid w:val="00816203"/>
    <w:rsid w:val="00816A95"/>
    <w:rsid w:val="00817448"/>
    <w:rsid w:val="0081773C"/>
    <w:rsid w:val="008177EC"/>
    <w:rsid w:val="00817DA3"/>
    <w:rsid w:val="0082011F"/>
    <w:rsid w:val="0082016F"/>
    <w:rsid w:val="0082027A"/>
    <w:rsid w:val="00820510"/>
    <w:rsid w:val="0082054C"/>
    <w:rsid w:val="00820B80"/>
    <w:rsid w:val="00820FFD"/>
    <w:rsid w:val="00821596"/>
    <w:rsid w:val="00821A0F"/>
    <w:rsid w:val="00821A1F"/>
    <w:rsid w:val="00821AB1"/>
    <w:rsid w:val="00821B8A"/>
    <w:rsid w:val="00821C22"/>
    <w:rsid w:val="00822168"/>
    <w:rsid w:val="00822541"/>
    <w:rsid w:val="00822A95"/>
    <w:rsid w:val="00822B37"/>
    <w:rsid w:val="00822C64"/>
    <w:rsid w:val="00822D51"/>
    <w:rsid w:val="00822F02"/>
    <w:rsid w:val="00822F14"/>
    <w:rsid w:val="00822F41"/>
    <w:rsid w:val="00822F62"/>
    <w:rsid w:val="00823130"/>
    <w:rsid w:val="0082337E"/>
    <w:rsid w:val="00823484"/>
    <w:rsid w:val="00823826"/>
    <w:rsid w:val="00824131"/>
    <w:rsid w:val="00824D65"/>
    <w:rsid w:val="00825245"/>
    <w:rsid w:val="008253EA"/>
    <w:rsid w:val="008261B8"/>
    <w:rsid w:val="0082620E"/>
    <w:rsid w:val="00826634"/>
    <w:rsid w:val="008268A1"/>
    <w:rsid w:val="008268C4"/>
    <w:rsid w:val="00826BA9"/>
    <w:rsid w:val="00827004"/>
    <w:rsid w:val="0082751D"/>
    <w:rsid w:val="00827651"/>
    <w:rsid w:val="00827936"/>
    <w:rsid w:val="00827A26"/>
    <w:rsid w:val="00827B46"/>
    <w:rsid w:val="00827B51"/>
    <w:rsid w:val="00827C76"/>
    <w:rsid w:val="00830527"/>
    <w:rsid w:val="0083058F"/>
    <w:rsid w:val="008306C0"/>
    <w:rsid w:val="00830F59"/>
    <w:rsid w:val="00830F84"/>
    <w:rsid w:val="0083153B"/>
    <w:rsid w:val="00831584"/>
    <w:rsid w:val="008315B6"/>
    <w:rsid w:val="00831A2E"/>
    <w:rsid w:val="00831E0C"/>
    <w:rsid w:val="008324E0"/>
    <w:rsid w:val="00832621"/>
    <w:rsid w:val="00832770"/>
    <w:rsid w:val="00832B39"/>
    <w:rsid w:val="00832C35"/>
    <w:rsid w:val="00832E49"/>
    <w:rsid w:val="00833CE2"/>
    <w:rsid w:val="00833D4C"/>
    <w:rsid w:val="008343AA"/>
    <w:rsid w:val="0083463C"/>
    <w:rsid w:val="00834761"/>
    <w:rsid w:val="008347F3"/>
    <w:rsid w:val="00834863"/>
    <w:rsid w:val="008348B2"/>
    <w:rsid w:val="00834BA0"/>
    <w:rsid w:val="00834C6C"/>
    <w:rsid w:val="00834CBC"/>
    <w:rsid w:val="00834EAD"/>
    <w:rsid w:val="008353D3"/>
    <w:rsid w:val="0083547D"/>
    <w:rsid w:val="0083565B"/>
    <w:rsid w:val="008357FF"/>
    <w:rsid w:val="0083588A"/>
    <w:rsid w:val="00835B99"/>
    <w:rsid w:val="00835BCC"/>
    <w:rsid w:val="00835F60"/>
    <w:rsid w:val="00836263"/>
    <w:rsid w:val="008366E4"/>
    <w:rsid w:val="008368DA"/>
    <w:rsid w:val="008369D3"/>
    <w:rsid w:val="00836D2A"/>
    <w:rsid w:val="0083719B"/>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113"/>
    <w:rsid w:val="0084280F"/>
    <w:rsid w:val="008429E1"/>
    <w:rsid w:val="00842A0B"/>
    <w:rsid w:val="00842A17"/>
    <w:rsid w:val="00842ABE"/>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D41"/>
    <w:rsid w:val="00844F3E"/>
    <w:rsid w:val="00845277"/>
    <w:rsid w:val="0084528A"/>
    <w:rsid w:val="00845305"/>
    <w:rsid w:val="0084539C"/>
    <w:rsid w:val="00845CC0"/>
    <w:rsid w:val="00845D7E"/>
    <w:rsid w:val="0084616F"/>
    <w:rsid w:val="0084666B"/>
    <w:rsid w:val="00846A71"/>
    <w:rsid w:val="00846B0A"/>
    <w:rsid w:val="00847073"/>
    <w:rsid w:val="008473A5"/>
    <w:rsid w:val="0084751C"/>
    <w:rsid w:val="00847996"/>
    <w:rsid w:val="00847AD2"/>
    <w:rsid w:val="00847B8A"/>
    <w:rsid w:val="00847BA8"/>
    <w:rsid w:val="00847C54"/>
    <w:rsid w:val="00847FBC"/>
    <w:rsid w:val="00850160"/>
    <w:rsid w:val="00850338"/>
    <w:rsid w:val="0085036F"/>
    <w:rsid w:val="008503D6"/>
    <w:rsid w:val="00850AD3"/>
    <w:rsid w:val="00850D5E"/>
    <w:rsid w:val="00850F42"/>
    <w:rsid w:val="00851348"/>
    <w:rsid w:val="0085135A"/>
    <w:rsid w:val="0085162B"/>
    <w:rsid w:val="00851633"/>
    <w:rsid w:val="00851BF3"/>
    <w:rsid w:val="00852AE7"/>
    <w:rsid w:val="00852D6D"/>
    <w:rsid w:val="00852F68"/>
    <w:rsid w:val="00852F9C"/>
    <w:rsid w:val="00853106"/>
    <w:rsid w:val="008531DD"/>
    <w:rsid w:val="00853AE6"/>
    <w:rsid w:val="00853DF9"/>
    <w:rsid w:val="0085403D"/>
    <w:rsid w:val="008540C5"/>
    <w:rsid w:val="008541B0"/>
    <w:rsid w:val="008543D4"/>
    <w:rsid w:val="00854767"/>
    <w:rsid w:val="008547D5"/>
    <w:rsid w:val="00854B7E"/>
    <w:rsid w:val="00854D40"/>
    <w:rsid w:val="0085501C"/>
    <w:rsid w:val="0085517E"/>
    <w:rsid w:val="008551D9"/>
    <w:rsid w:val="00855241"/>
    <w:rsid w:val="008553A9"/>
    <w:rsid w:val="00855420"/>
    <w:rsid w:val="0085547B"/>
    <w:rsid w:val="008554F0"/>
    <w:rsid w:val="00855D91"/>
    <w:rsid w:val="00855E65"/>
    <w:rsid w:val="00855E79"/>
    <w:rsid w:val="008561F9"/>
    <w:rsid w:val="0085634F"/>
    <w:rsid w:val="00856447"/>
    <w:rsid w:val="00856627"/>
    <w:rsid w:val="00856650"/>
    <w:rsid w:val="00856B38"/>
    <w:rsid w:val="00856C34"/>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658"/>
    <w:rsid w:val="00862705"/>
    <w:rsid w:val="00862725"/>
    <w:rsid w:val="008628CE"/>
    <w:rsid w:val="00862912"/>
    <w:rsid w:val="00862944"/>
    <w:rsid w:val="008629AD"/>
    <w:rsid w:val="00862C93"/>
    <w:rsid w:val="00862CB6"/>
    <w:rsid w:val="00862D52"/>
    <w:rsid w:val="00862F44"/>
    <w:rsid w:val="00863177"/>
    <w:rsid w:val="008633D8"/>
    <w:rsid w:val="00863506"/>
    <w:rsid w:val="00863725"/>
    <w:rsid w:val="00864107"/>
    <w:rsid w:val="008641EA"/>
    <w:rsid w:val="008643FD"/>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957"/>
    <w:rsid w:val="00865A10"/>
    <w:rsid w:val="00865A8B"/>
    <w:rsid w:val="00865B9D"/>
    <w:rsid w:val="00865C72"/>
    <w:rsid w:val="008660EC"/>
    <w:rsid w:val="00866383"/>
    <w:rsid w:val="008667C6"/>
    <w:rsid w:val="00866A5B"/>
    <w:rsid w:val="00866CEB"/>
    <w:rsid w:val="00866D93"/>
    <w:rsid w:val="00866DBA"/>
    <w:rsid w:val="00866E22"/>
    <w:rsid w:val="00866EEA"/>
    <w:rsid w:val="00867201"/>
    <w:rsid w:val="008673B0"/>
    <w:rsid w:val="00867742"/>
    <w:rsid w:val="00867EC6"/>
    <w:rsid w:val="00870020"/>
    <w:rsid w:val="00870442"/>
    <w:rsid w:val="008706E5"/>
    <w:rsid w:val="00870825"/>
    <w:rsid w:val="00870A7F"/>
    <w:rsid w:val="00870BD6"/>
    <w:rsid w:val="008712EC"/>
    <w:rsid w:val="0087138D"/>
    <w:rsid w:val="0087154C"/>
    <w:rsid w:val="00871673"/>
    <w:rsid w:val="00871D0F"/>
    <w:rsid w:val="00872168"/>
    <w:rsid w:val="008721E8"/>
    <w:rsid w:val="008725FD"/>
    <w:rsid w:val="00872969"/>
    <w:rsid w:val="00872B46"/>
    <w:rsid w:val="00872D04"/>
    <w:rsid w:val="00872DB9"/>
    <w:rsid w:val="00872EA7"/>
    <w:rsid w:val="00872FA9"/>
    <w:rsid w:val="00873108"/>
    <w:rsid w:val="00873208"/>
    <w:rsid w:val="008732BB"/>
    <w:rsid w:val="00873A63"/>
    <w:rsid w:val="008740E2"/>
    <w:rsid w:val="008747ED"/>
    <w:rsid w:val="0087487C"/>
    <w:rsid w:val="0087487E"/>
    <w:rsid w:val="00874CE8"/>
    <w:rsid w:val="00874D47"/>
    <w:rsid w:val="00874F16"/>
    <w:rsid w:val="008753A7"/>
    <w:rsid w:val="0087584F"/>
    <w:rsid w:val="008759D6"/>
    <w:rsid w:val="00876044"/>
    <w:rsid w:val="008760D6"/>
    <w:rsid w:val="008762A4"/>
    <w:rsid w:val="00876551"/>
    <w:rsid w:val="008767DF"/>
    <w:rsid w:val="008769AD"/>
    <w:rsid w:val="00876B94"/>
    <w:rsid w:val="00876CC1"/>
    <w:rsid w:val="00876D08"/>
    <w:rsid w:val="00876F06"/>
    <w:rsid w:val="008771A5"/>
    <w:rsid w:val="008776A6"/>
    <w:rsid w:val="00877BD2"/>
    <w:rsid w:val="00877C47"/>
    <w:rsid w:val="00877CCD"/>
    <w:rsid w:val="00880FDA"/>
    <w:rsid w:val="0088107A"/>
    <w:rsid w:val="00881101"/>
    <w:rsid w:val="008813DB"/>
    <w:rsid w:val="008814FB"/>
    <w:rsid w:val="00881C25"/>
    <w:rsid w:val="00881F47"/>
    <w:rsid w:val="00881F9C"/>
    <w:rsid w:val="008822F9"/>
    <w:rsid w:val="008823A0"/>
    <w:rsid w:val="008823A2"/>
    <w:rsid w:val="00882991"/>
    <w:rsid w:val="00882D51"/>
    <w:rsid w:val="008832F9"/>
    <w:rsid w:val="00883399"/>
    <w:rsid w:val="008833B0"/>
    <w:rsid w:val="008833C8"/>
    <w:rsid w:val="008834C7"/>
    <w:rsid w:val="008834CC"/>
    <w:rsid w:val="00883561"/>
    <w:rsid w:val="008835DE"/>
    <w:rsid w:val="008835E2"/>
    <w:rsid w:val="008835FD"/>
    <w:rsid w:val="0088361B"/>
    <w:rsid w:val="008838EA"/>
    <w:rsid w:val="00883955"/>
    <w:rsid w:val="00883960"/>
    <w:rsid w:val="00883F5A"/>
    <w:rsid w:val="00883FCB"/>
    <w:rsid w:val="008846C6"/>
    <w:rsid w:val="00884820"/>
    <w:rsid w:val="00884A66"/>
    <w:rsid w:val="00884F56"/>
    <w:rsid w:val="00884F57"/>
    <w:rsid w:val="0088505A"/>
    <w:rsid w:val="0088522D"/>
    <w:rsid w:val="008858DC"/>
    <w:rsid w:val="00885E4F"/>
    <w:rsid w:val="00885EF0"/>
    <w:rsid w:val="00886071"/>
    <w:rsid w:val="00886439"/>
    <w:rsid w:val="008865DB"/>
    <w:rsid w:val="00886950"/>
    <w:rsid w:val="008869B5"/>
    <w:rsid w:val="00886E60"/>
    <w:rsid w:val="0088792A"/>
    <w:rsid w:val="00887A8D"/>
    <w:rsid w:val="00887BA5"/>
    <w:rsid w:val="00887C7E"/>
    <w:rsid w:val="008900C1"/>
    <w:rsid w:val="00890449"/>
    <w:rsid w:val="0089049E"/>
    <w:rsid w:val="008907E1"/>
    <w:rsid w:val="00890D47"/>
    <w:rsid w:val="00890DB1"/>
    <w:rsid w:val="00890DCF"/>
    <w:rsid w:val="00890E66"/>
    <w:rsid w:val="00890F73"/>
    <w:rsid w:val="0089142E"/>
    <w:rsid w:val="00891623"/>
    <w:rsid w:val="0089162C"/>
    <w:rsid w:val="008917AD"/>
    <w:rsid w:val="00891C76"/>
    <w:rsid w:val="00891D36"/>
    <w:rsid w:val="0089203E"/>
    <w:rsid w:val="00892373"/>
    <w:rsid w:val="0089249D"/>
    <w:rsid w:val="008925F9"/>
    <w:rsid w:val="008927B7"/>
    <w:rsid w:val="008928A6"/>
    <w:rsid w:val="00892A40"/>
    <w:rsid w:val="00892C85"/>
    <w:rsid w:val="00892D8D"/>
    <w:rsid w:val="00892F20"/>
    <w:rsid w:val="00893089"/>
    <w:rsid w:val="0089316D"/>
    <w:rsid w:val="0089334E"/>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9F"/>
    <w:rsid w:val="00896BEF"/>
    <w:rsid w:val="00897002"/>
    <w:rsid w:val="008972EF"/>
    <w:rsid w:val="00897466"/>
    <w:rsid w:val="00897489"/>
    <w:rsid w:val="00897600"/>
    <w:rsid w:val="00897684"/>
    <w:rsid w:val="008976B4"/>
    <w:rsid w:val="0089780D"/>
    <w:rsid w:val="008978B4"/>
    <w:rsid w:val="00897B01"/>
    <w:rsid w:val="00897F0D"/>
    <w:rsid w:val="00897FFC"/>
    <w:rsid w:val="008A06DA"/>
    <w:rsid w:val="008A0A6C"/>
    <w:rsid w:val="008A0C6C"/>
    <w:rsid w:val="008A0E5E"/>
    <w:rsid w:val="008A137D"/>
    <w:rsid w:val="008A1450"/>
    <w:rsid w:val="008A1954"/>
    <w:rsid w:val="008A1C07"/>
    <w:rsid w:val="008A1DE8"/>
    <w:rsid w:val="008A2028"/>
    <w:rsid w:val="008A2129"/>
    <w:rsid w:val="008A2659"/>
    <w:rsid w:val="008A27DB"/>
    <w:rsid w:val="008A288C"/>
    <w:rsid w:val="008A2E92"/>
    <w:rsid w:val="008A3505"/>
    <w:rsid w:val="008A3518"/>
    <w:rsid w:val="008A376F"/>
    <w:rsid w:val="008A3B67"/>
    <w:rsid w:val="008A3CA7"/>
    <w:rsid w:val="008A40BD"/>
    <w:rsid w:val="008A41EC"/>
    <w:rsid w:val="008A46C2"/>
    <w:rsid w:val="008A46F2"/>
    <w:rsid w:val="008A4DBF"/>
    <w:rsid w:val="008A50E5"/>
    <w:rsid w:val="008A5159"/>
    <w:rsid w:val="008A5203"/>
    <w:rsid w:val="008A54B7"/>
    <w:rsid w:val="008A558E"/>
    <w:rsid w:val="008A56D4"/>
    <w:rsid w:val="008A5823"/>
    <w:rsid w:val="008A61F9"/>
    <w:rsid w:val="008A64E7"/>
    <w:rsid w:val="008A64FC"/>
    <w:rsid w:val="008A65E5"/>
    <w:rsid w:val="008A6DDE"/>
    <w:rsid w:val="008A6E5E"/>
    <w:rsid w:val="008A6F71"/>
    <w:rsid w:val="008A701E"/>
    <w:rsid w:val="008A7BC3"/>
    <w:rsid w:val="008A7CF3"/>
    <w:rsid w:val="008B0042"/>
    <w:rsid w:val="008B030A"/>
    <w:rsid w:val="008B0772"/>
    <w:rsid w:val="008B0924"/>
    <w:rsid w:val="008B0A33"/>
    <w:rsid w:val="008B0B0A"/>
    <w:rsid w:val="008B0B27"/>
    <w:rsid w:val="008B0BFA"/>
    <w:rsid w:val="008B0D99"/>
    <w:rsid w:val="008B0DEE"/>
    <w:rsid w:val="008B0F83"/>
    <w:rsid w:val="008B0FC0"/>
    <w:rsid w:val="008B1224"/>
    <w:rsid w:val="008B1407"/>
    <w:rsid w:val="008B1520"/>
    <w:rsid w:val="008B1565"/>
    <w:rsid w:val="008B19EB"/>
    <w:rsid w:val="008B1FCF"/>
    <w:rsid w:val="008B2383"/>
    <w:rsid w:val="008B241D"/>
    <w:rsid w:val="008B29F8"/>
    <w:rsid w:val="008B2A31"/>
    <w:rsid w:val="008B2C4D"/>
    <w:rsid w:val="008B2E0C"/>
    <w:rsid w:val="008B3101"/>
    <w:rsid w:val="008B33F8"/>
    <w:rsid w:val="008B357D"/>
    <w:rsid w:val="008B3826"/>
    <w:rsid w:val="008B38FA"/>
    <w:rsid w:val="008B3DD6"/>
    <w:rsid w:val="008B3E11"/>
    <w:rsid w:val="008B3E49"/>
    <w:rsid w:val="008B44D4"/>
    <w:rsid w:val="008B452C"/>
    <w:rsid w:val="008B46CD"/>
    <w:rsid w:val="008B4A80"/>
    <w:rsid w:val="008B4CB7"/>
    <w:rsid w:val="008B4E54"/>
    <w:rsid w:val="008B51FC"/>
    <w:rsid w:val="008B5359"/>
    <w:rsid w:val="008B58F5"/>
    <w:rsid w:val="008B5A71"/>
    <w:rsid w:val="008B5DC0"/>
    <w:rsid w:val="008B5E00"/>
    <w:rsid w:val="008B5EB3"/>
    <w:rsid w:val="008B6090"/>
    <w:rsid w:val="008B649B"/>
    <w:rsid w:val="008B6744"/>
    <w:rsid w:val="008B6946"/>
    <w:rsid w:val="008B6CD0"/>
    <w:rsid w:val="008B6F1B"/>
    <w:rsid w:val="008B7230"/>
    <w:rsid w:val="008B7308"/>
    <w:rsid w:val="008B775E"/>
    <w:rsid w:val="008B77CD"/>
    <w:rsid w:val="008B77E4"/>
    <w:rsid w:val="008B7846"/>
    <w:rsid w:val="008B7ECC"/>
    <w:rsid w:val="008C030C"/>
    <w:rsid w:val="008C0501"/>
    <w:rsid w:val="008C0A4B"/>
    <w:rsid w:val="008C0AED"/>
    <w:rsid w:val="008C0BF3"/>
    <w:rsid w:val="008C0CD4"/>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31B"/>
    <w:rsid w:val="008C55BD"/>
    <w:rsid w:val="008C5A46"/>
    <w:rsid w:val="008C61BD"/>
    <w:rsid w:val="008C666F"/>
    <w:rsid w:val="008C67FB"/>
    <w:rsid w:val="008C6902"/>
    <w:rsid w:val="008C69CE"/>
    <w:rsid w:val="008C6A20"/>
    <w:rsid w:val="008C70AE"/>
    <w:rsid w:val="008C724C"/>
    <w:rsid w:val="008C72EE"/>
    <w:rsid w:val="008C74F4"/>
    <w:rsid w:val="008C762E"/>
    <w:rsid w:val="008C7685"/>
    <w:rsid w:val="008C76CE"/>
    <w:rsid w:val="008C79D4"/>
    <w:rsid w:val="008C7A57"/>
    <w:rsid w:val="008D01BC"/>
    <w:rsid w:val="008D0242"/>
    <w:rsid w:val="008D0256"/>
    <w:rsid w:val="008D0911"/>
    <w:rsid w:val="008D0D63"/>
    <w:rsid w:val="008D0DB9"/>
    <w:rsid w:val="008D1424"/>
    <w:rsid w:val="008D15FE"/>
    <w:rsid w:val="008D1B8B"/>
    <w:rsid w:val="008D1CB4"/>
    <w:rsid w:val="008D1E57"/>
    <w:rsid w:val="008D212C"/>
    <w:rsid w:val="008D219B"/>
    <w:rsid w:val="008D2257"/>
    <w:rsid w:val="008D22C0"/>
    <w:rsid w:val="008D2724"/>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F57"/>
    <w:rsid w:val="008D5490"/>
    <w:rsid w:val="008D55AA"/>
    <w:rsid w:val="008D5867"/>
    <w:rsid w:val="008D614F"/>
    <w:rsid w:val="008D6173"/>
    <w:rsid w:val="008D621E"/>
    <w:rsid w:val="008D67D7"/>
    <w:rsid w:val="008D6A15"/>
    <w:rsid w:val="008D6A77"/>
    <w:rsid w:val="008D6BFE"/>
    <w:rsid w:val="008D702D"/>
    <w:rsid w:val="008D70EB"/>
    <w:rsid w:val="008D7321"/>
    <w:rsid w:val="008D7758"/>
    <w:rsid w:val="008E02A1"/>
    <w:rsid w:val="008E0616"/>
    <w:rsid w:val="008E0947"/>
    <w:rsid w:val="008E0D7A"/>
    <w:rsid w:val="008E0D7F"/>
    <w:rsid w:val="008E12C8"/>
    <w:rsid w:val="008E1472"/>
    <w:rsid w:val="008E16DB"/>
    <w:rsid w:val="008E191A"/>
    <w:rsid w:val="008E1F45"/>
    <w:rsid w:val="008E2296"/>
    <w:rsid w:val="008E2346"/>
    <w:rsid w:val="008E2529"/>
    <w:rsid w:val="008E27CE"/>
    <w:rsid w:val="008E29B7"/>
    <w:rsid w:val="008E29B9"/>
    <w:rsid w:val="008E2C12"/>
    <w:rsid w:val="008E2CB9"/>
    <w:rsid w:val="008E3140"/>
    <w:rsid w:val="008E3639"/>
    <w:rsid w:val="008E3857"/>
    <w:rsid w:val="008E3AE2"/>
    <w:rsid w:val="008E3BBE"/>
    <w:rsid w:val="008E3C7D"/>
    <w:rsid w:val="008E3EA7"/>
    <w:rsid w:val="008E41C2"/>
    <w:rsid w:val="008E41EC"/>
    <w:rsid w:val="008E437A"/>
    <w:rsid w:val="008E4509"/>
    <w:rsid w:val="008E4A37"/>
    <w:rsid w:val="008E5275"/>
    <w:rsid w:val="008E573D"/>
    <w:rsid w:val="008E5747"/>
    <w:rsid w:val="008E58DD"/>
    <w:rsid w:val="008E5AFF"/>
    <w:rsid w:val="008E5BD1"/>
    <w:rsid w:val="008E5BF8"/>
    <w:rsid w:val="008E5DFC"/>
    <w:rsid w:val="008E607E"/>
    <w:rsid w:val="008E650A"/>
    <w:rsid w:val="008E65CB"/>
    <w:rsid w:val="008E6618"/>
    <w:rsid w:val="008E6704"/>
    <w:rsid w:val="008E6A37"/>
    <w:rsid w:val="008E6A5B"/>
    <w:rsid w:val="008E6B4A"/>
    <w:rsid w:val="008E6D2D"/>
    <w:rsid w:val="008E70CF"/>
    <w:rsid w:val="008E7435"/>
    <w:rsid w:val="008E74BA"/>
    <w:rsid w:val="008E765E"/>
    <w:rsid w:val="008E779F"/>
    <w:rsid w:val="008E78E8"/>
    <w:rsid w:val="008E7975"/>
    <w:rsid w:val="008E7C0B"/>
    <w:rsid w:val="008E7EE7"/>
    <w:rsid w:val="008E7F27"/>
    <w:rsid w:val="008F00AE"/>
    <w:rsid w:val="008F0134"/>
    <w:rsid w:val="008F01FE"/>
    <w:rsid w:val="008F044D"/>
    <w:rsid w:val="008F079A"/>
    <w:rsid w:val="008F0813"/>
    <w:rsid w:val="008F0884"/>
    <w:rsid w:val="008F08E4"/>
    <w:rsid w:val="008F0BF2"/>
    <w:rsid w:val="008F0E23"/>
    <w:rsid w:val="008F0F6A"/>
    <w:rsid w:val="008F1897"/>
    <w:rsid w:val="008F19CB"/>
    <w:rsid w:val="008F1CBD"/>
    <w:rsid w:val="008F1CCC"/>
    <w:rsid w:val="008F1CF6"/>
    <w:rsid w:val="008F1D70"/>
    <w:rsid w:val="008F2439"/>
    <w:rsid w:val="008F2565"/>
    <w:rsid w:val="008F2B1B"/>
    <w:rsid w:val="008F2D9C"/>
    <w:rsid w:val="008F2E56"/>
    <w:rsid w:val="008F3112"/>
    <w:rsid w:val="008F3263"/>
    <w:rsid w:val="008F32F0"/>
    <w:rsid w:val="008F34C9"/>
    <w:rsid w:val="008F3BC0"/>
    <w:rsid w:val="008F3F48"/>
    <w:rsid w:val="008F4354"/>
    <w:rsid w:val="008F437C"/>
    <w:rsid w:val="008F48B7"/>
    <w:rsid w:val="008F4B6B"/>
    <w:rsid w:val="008F4DD0"/>
    <w:rsid w:val="008F4EB9"/>
    <w:rsid w:val="008F5453"/>
    <w:rsid w:val="008F560F"/>
    <w:rsid w:val="008F5CE0"/>
    <w:rsid w:val="008F5EC0"/>
    <w:rsid w:val="008F5ED5"/>
    <w:rsid w:val="008F6315"/>
    <w:rsid w:val="008F65A8"/>
    <w:rsid w:val="008F65F3"/>
    <w:rsid w:val="008F6673"/>
    <w:rsid w:val="008F6E96"/>
    <w:rsid w:val="008F725B"/>
    <w:rsid w:val="008F7671"/>
    <w:rsid w:val="008F7697"/>
    <w:rsid w:val="008F77E5"/>
    <w:rsid w:val="008F782B"/>
    <w:rsid w:val="008F7BC4"/>
    <w:rsid w:val="008F7CD9"/>
    <w:rsid w:val="008F7ED1"/>
    <w:rsid w:val="00900894"/>
    <w:rsid w:val="00900A20"/>
    <w:rsid w:val="00900AD4"/>
    <w:rsid w:val="00900B8C"/>
    <w:rsid w:val="00900C2A"/>
    <w:rsid w:val="00900CAB"/>
    <w:rsid w:val="00900F3B"/>
    <w:rsid w:val="0090199F"/>
    <w:rsid w:val="00901A77"/>
    <w:rsid w:val="00901D87"/>
    <w:rsid w:val="009020D5"/>
    <w:rsid w:val="00902242"/>
    <w:rsid w:val="00902723"/>
    <w:rsid w:val="009029E3"/>
    <w:rsid w:val="00902F73"/>
    <w:rsid w:val="00903083"/>
    <w:rsid w:val="00903447"/>
    <w:rsid w:val="009035D1"/>
    <w:rsid w:val="00903851"/>
    <w:rsid w:val="00903883"/>
    <w:rsid w:val="00903940"/>
    <w:rsid w:val="00903C91"/>
    <w:rsid w:val="00903D0E"/>
    <w:rsid w:val="00903D67"/>
    <w:rsid w:val="00903E84"/>
    <w:rsid w:val="00903FDB"/>
    <w:rsid w:val="0090408C"/>
    <w:rsid w:val="0090433D"/>
    <w:rsid w:val="009044DD"/>
    <w:rsid w:val="00904764"/>
    <w:rsid w:val="009048A6"/>
    <w:rsid w:val="00904926"/>
    <w:rsid w:val="00904B22"/>
    <w:rsid w:val="00904D11"/>
    <w:rsid w:val="00904E5D"/>
    <w:rsid w:val="009054FE"/>
    <w:rsid w:val="00905755"/>
    <w:rsid w:val="00905BC9"/>
    <w:rsid w:val="00905E69"/>
    <w:rsid w:val="0090615F"/>
    <w:rsid w:val="009061EF"/>
    <w:rsid w:val="00906389"/>
    <w:rsid w:val="0090639B"/>
    <w:rsid w:val="00906620"/>
    <w:rsid w:val="00906806"/>
    <w:rsid w:val="00906936"/>
    <w:rsid w:val="00906A2E"/>
    <w:rsid w:val="00906BE2"/>
    <w:rsid w:val="00906F18"/>
    <w:rsid w:val="009070A8"/>
    <w:rsid w:val="00907302"/>
    <w:rsid w:val="00907336"/>
    <w:rsid w:val="009075AE"/>
    <w:rsid w:val="00907918"/>
    <w:rsid w:val="00907BEF"/>
    <w:rsid w:val="00907E6D"/>
    <w:rsid w:val="00907EC3"/>
    <w:rsid w:val="00910231"/>
    <w:rsid w:val="009109E9"/>
    <w:rsid w:val="009109F4"/>
    <w:rsid w:val="00910BF5"/>
    <w:rsid w:val="00910D71"/>
    <w:rsid w:val="00910DE8"/>
    <w:rsid w:val="009110CE"/>
    <w:rsid w:val="00911386"/>
    <w:rsid w:val="009117A9"/>
    <w:rsid w:val="009119FA"/>
    <w:rsid w:val="00911D53"/>
    <w:rsid w:val="009123D6"/>
    <w:rsid w:val="009126D5"/>
    <w:rsid w:val="00912A1F"/>
    <w:rsid w:val="00912B9B"/>
    <w:rsid w:val="0091312C"/>
    <w:rsid w:val="0091336E"/>
    <w:rsid w:val="009135DB"/>
    <w:rsid w:val="00913772"/>
    <w:rsid w:val="009137BF"/>
    <w:rsid w:val="00913965"/>
    <w:rsid w:val="00913C01"/>
    <w:rsid w:val="00913FBB"/>
    <w:rsid w:val="009141AB"/>
    <w:rsid w:val="00914CED"/>
    <w:rsid w:val="00914E5C"/>
    <w:rsid w:val="00914F60"/>
    <w:rsid w:val="009150FE"/>
    <w:rsid w:val="009151CD"/>
    <w:rsid w:val="00915592"/>
    <w:rsid w:val="009155A8"/>
    <w:rsid w:val="009158CD"/>
    <w:rsid w:val="00915929"/>
    <w:rsid w:val="00915AE1"/>
    <w:rsid w:val="00915B43"/>
    <w:rsid w:val="00915BF4"/>
    <w:rsid w:val="00915CCC"/>
    <w:rsid w:val="009162EF"/>
    <w:rsid w:val="00916BF2"/>
    <w:rsid w:val="00916F1B"/>
    <w:rsid w:val="0091717F"/>
    <w:rsid w:val="00917474"/>
    <w:rsid w:val="009179F0"/>
    <w:rsid w:val="00920196"/>
    <w:rsid w:val="00920374"/>
    <w:rsid w:val="00920953"/>
    <w:rsid w:val="00920F40"/>
    <w:rsid w:val="009210E7"/>
    <w:rsid w:val="00921503"/>
    <w:rsid w:val="00921A65"/>
    <w:rsid w:val="00921EB3"/>
    <w:rsid w:val="00921FBF"/>
    <w:rsid w:val="009221CA"/>
    <w:rsid w:val="00922416"/>
    <w:rsid w:val="009225A2"/>
    <w:rsid w:val="009229D8"/>
    <w:rsid w:val="00922AEE"/>
    <w:rsid w:val="00922B5E"/>
    <w:rsid w:val="00922FBA"/>
    <w:rsid w:val="0092302F"/>
    <w:rsid w:val="009232F0"/>
    <w:rsid w:val="00923A47"/>
    <w:rsid w:val="00923B68"/>
    <w:rsid w:val="00923D06"/>
    <w:rsid w:val="00923E8E"/>
    <w:rsid w:val="00924598"/>
    <w:rsid w:val="0092490C"/>
    <w:rsid w:val="00924918"/>
    <w:rsid w:val="00924924"/>
    <w:rsid w:val="00924A57"/>
    <w:rsid w:val="00924B19"/>
    <w:rsid w:val="00924C0D"/>
    <w:rsid w:val="00924FEF"/>
    <w:rsid w:val="00925206"/>
    <w:rsid w:val="00925250"/>
    <w:rsid w:val="0092548F"/>
    <w:rsid w:val="009254BA"/>
    <w:rsid w:val="009255F5"/>
    <w:rsid w:val="00925629"/>
    <w:rsid w:val="009256AE"/>
    <w:rsid w:val="009257FC"/>
    <w:rsid w:val="009259B3"/>
    <w:rsid w:val="00925EC3"/>
    <w:rsid w:val="00926448"/>
    <w:rsid w:val="0092680D"/>
    <w:rsid w:val="00926C3B"/>
    <w:rsid w:val="00926C89"/>
    <w:rsid w:val="0092708E"/>
    <w:rsid w:val="00930063"/>
    <w:rsid w:val="00930137"/>
    <w:rsid w:val="00930389"/>
    <w:rsid w:val="00930589"/>
    <w:rsid w:val="0093067E"/>
    <w:rsid w:val="0093086B"/>
    <w:rsid w:val="00930903"/>
    <w:rsid w:val="009309A4"/>
    <w:rsid w:val="00931508"/>
    <w:rsid w:val="00931943"/>
    <w:rsid w:val="00931F5E"/>
    <w:rsid w:val="00931F99"/>
    <w:rsid w:val="009321F8"/>
    <w:rsid w:val="009324BE"/>
    <w:rsid w:val="00932623"/>
    <w:rsid w:val="00932A78"/>
    <w:rsid w:val="00932BD4"/>
    <w:rsid w:val="00932EAB"/>
    <w:rsid w:val="00932F5C"/>
    <w:rsid w:val="00933090"/>
    <w:rsid w:val="009331CB"/>
    <w:rsid w:val="00933344"/>
    <w:rsid w:val="009334C2"/>
    <w:rsid w:val="00933886"/>
    <w:rsid w:val="00933EDD"/>
    <w:rsid w:val="00934060"/>
    <w:rsid w:val="00934237"/>
    <w:rsid w:val="0093477D"/>
    <w:rsid w:val="00934D31"/>
    <w:rsid w:val="00934D69"/>
    <w:rsid w:val="00934D6A"/>
    <w:rsid w:val="009354D8"/>
    <w:rsid w:val="00935696"/>
    <w:rsid w:val="0093582E"/>
    <w:rsid w:val="0093587A"/>
    <w:rsid w:val="00935FAB"/>
    <w:rsid w:val="0093615E"/>
    <w:rsid w:val="009364A8"/>
    <w:rsid w:val="009367C3"/>
    <w:rsid w:val="0093690D"/>
    <w:rsid w:val="009369C4"/>
    <w:rsid w:val="00936EB4"/>
    <w:rsid w:val="00937005"/>
    <w:rsid w:val="009371BA"/>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122"/>
    <w:rsid w:val="00941767"/>
    <w:rsid w:val="0094187B"/>
    <w:rsid w:val="00941926"/>
    <w:rsid w:val="0094196F"/>
    <w:rsid w:val="009419EF"/>
    <w:rsid w:val="00941CBD"/>
    <w:rsid w:val="00941D39"/>
    <w:rsid w:val="00942044"/>
    <w:rsid w:val="00942250"/>
    <w:rsid w:val="0094230E"/>
    <w:rsid w:val="00942638"/>
    <w:rsid w:val="0094263B"/>
    <w:rsid w:val="009428EE"/>
    <w:rsid w:val="00942955"/>
    <w:rsid w:val="00942AD6"/>
    <w:rsid w:val="00942C2A"/>
    <w:rsid w:val="00942E43"/>
    <w:rsid w:val="00942E92"/>
    <w:rsid w:val="00942FE6"/>
    <w:rsid w:val="0094326F"/>
    <w:rsid w:val="009432C9"/>
    <w:rsid w:val="00943A4F"/>
    <w:rsid w:val="00943A53"/>
    <w:rsid w:val="00943B11"/>
    <w:rsid w:val="009441FD"/>
    <w:rsid w:val="009442E1"/>
    <w:rsid w:val="0094431E"/>
    <w:rsid w:val="00944692"/>
    <w:rsid w:val="00944887"/>
    <w:rsid w:val="009448C2"/>
    <w:rsid w:val="009449E4"/>
    <w:rsid w:val="00944A8F"/>
    <w:rsid w:val="00944CDB"/>
    <w:rsid w:val="00944F3B"/>
    <w:rsid w:val="009451C7"/>
    <w:rsid w:val="0094543D"/>
    <w:rsid w:val="00945976"/>
    <w:rsid w:val="00945B6B"/>
    <w:rsid w:val="00945BB7"/>
    <w:rsid w:val="00945F49"/>
    <w:rsid w:val="00946209"/>
    <w:rsid w:val="0094658B"/>
    <w:rsid w:val="00946F1E"/>
    <w:rsid w:val="00946F74"/>
    <w:rsid w:val="0094701C"/>
    <w:rsid w:val="00947135"/>
    <w:rsid w:val="009471A0"/>
    <w:rsid w:val="00947230"/>
    <w:rsid w:val="009472CA"/>
    <w:rsid w:val="009475B6"/>
    <w:rsid w:val="00951292"/>
    <w:rsid w:val="009518D6"/>
    <w:rsid w:val="00951D39"/>
    <w:rsid w:val="00951FA8"/>
    <w:rsid w:val="009520CF"/>
    <w:rsid w:val="00952379"/>
    <w:rsid w:val="0095244A"/>
    <w:rsid w:val="00952559"/>
    <w:rsid w:val="0095268F"/>
    <w:rsid w:val="00952AE6"/>
    <w:rsid w:val="00952C2B"/>
    <w:rsid w:val="0095306B"/>
    <w:rsid w:val="00953230"/>
    <w:rsid w:val="009536D2"/>
    <w:rsid w:val="00953973"/>
    <w:rsid w:val="00953AA5"/>
    <w:rsid w:val="00953D1F"/>
    <w:rsid w:val="00953DD2"/>
    <w:rsid w:val="00954374"/>
    <w:rsid w:val="009544AB"/>
    <w:rsid w:val="00954A6A"/>
    <w:rsid w:val="00954B6B"/>
    <w:rsid w:val="00954BA2"/>
    <w:rsid w:val="00954E71"/>
    <w:rsid w:val="009554EE"/>
    <w:rsid w:val="009554F5"/>
    <w:rsid w:val="0095557A"/>
    <w:rsid w:val="009557D0"/>
    <w:rsid w:val="009558E8"/>
    <w:rsid w:val="009559B6"/>
    <w:rsid w:val="00955AD8"/>
    <w:rsid w:val="00955DC1"/>
    <w:rsid w:val="00956303"/>
    <w:rsid w:val="00956560"/>
    <w:rsid w:val="0095660F"/>
    <w:rsid w:val="0095661B"/>
    <w:rsid w:val="009569CD"/>
    <w:rsid w:val="00956A11"/>
    <w:rsid w:val="00956DB9"/>
    <w:rsid w:val="00957086"/>
    <w:rsid w:val="009573DA"/>
    <w:rsid w:val="00957687"/>
    <w:rsid w:val="00957765"/>
    <w:rsid w:val="009579E6"/>
    <w:rsid w:val="00957A34"/>
    <w:rsid w:val="00957CC5"/>
    <w:rsid w:val="00957D31"/>
    <w:rsid w:val="00957E86"/>
    <w:rsid w:val="00957F37"/>
    <w:rsid w:val="00960207"/>
    <w:rsid w:val="0096028E"/>
    <w:rsid w:val="00960567"/>
    <w:rsid w:val="00960C38"/>
    <w:rsid w:val="0096117A"/>
    <w:rsid w:val="009611F2"/>
    <w:rsid w:val="00961671"/>
    <w:rsid w:val="00961810"/>
    <w:rsid w:val="0096207C"/>
    <w:rsid w:val="00962123"/>
    <w:rsid w:val="009621AA"/>
    <w:rsid w:val="009626A8"/>
    <w:rsid w:val="00962C90"/>
    <w:rsid w:val="0096309F"/>
    <w:rsid w:val="00963268"/>
    <w:rsid w:val="00963BD0"/>
    <w:rsid w:val="00963BD6"/>
    <w:rsid w:val="00963C63"/>
    <w:rsid w:val="00963E6A"/>
    <w:rsid w:val="00964053"/>
    <w:rsid w:val="009643E5"/>
    <w:rsid w:val="00964A23"/>
    <w:rsid w:val="0096512F"/>
    <w:rsid w:val="0096548D"/>
    <w:rsid w:val="0096549E"/>
    <w:rsid w:val="009658E5"/>
    <w:rsid w:val="00965A32"/>
    <w:rsid w:val="00965CA3"/>
    <w:rsid w:val="00965FB4"/>
    <w:rsid w:val="009660DB"/>
    <w:rsid w:val="0096661E"/>
    <w:rsid w:val="009666B5"/>
    <w:rsid w:val="009666F7"/>
    <w:rsid w:val="00966A3A"/>
    <w:rsid w:val="00966AD9"/>
    <w:rsid w:val="00966BB6"/>
    <w:rsid w:val="00966BF4"/>
    <w:rsid w:val="00970499"/>
    <w:rsid w:val="009704DE"/>
    <w:rsid w:val="0097055C"/>
    <w:rsid w:val="00970AC7"/>
    <w:rsid w:val="00970C91"/>
    <w:rsid w:val="00970E02"/>
    <w:rsid w:val="00970E24"/>
    <w:rsid w:val="009714F4"/>
    <w:rsid w:val="00971666"/>
    <w:rsid w:val="0097169C"/>
    <w:rsid w:val="00971822"/>
    <w:rsid w:val="00971AFE"/>
    <w:rsid w:val="00971D08"/>
    <w:rsid w:val="00971D0F"/>
    <w:rsid w:val="00971DF4"/>
    <w:rsid w:val="00972000"/>
    <w:rsid w:val="00972176"/>
    <w:rsid w:val="0097222D"/>
    <w:rsid w:val="0097236D"/>
    <w:rsid w:val="009724B1"/>
    <w:rsid w:val="00973112"/>
    <w:rsid w:val="00973143"/>
    <w:rsid w:val="00973609"/>
    <w:rsid w:val="00973675"/>
    <w:rsid w:val="0097374C"/>
    <w:rsid w:val="00973D59"/>
    <w:rsid w:val="0097418C"/>
    <w:rsid w:val="009749F9"/>
    <w:rsid w:val="00974E0E"/>
    <w:rsid w:val="00974E18"/>
    <w:rsid w:val="00975132"/>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77540"/>
    <w:rsid w:val="00977A39"/>
    <w:rsid w:val="009804C7"/>
    <w:rsid w:val="0098081E"/>
    <w:rsid w:val="009811EF"/>
    <w:rsid w:val="0098125F"/>
    <w:rsid w:val="00981659"/>
    <w:rsid w:val="00981B9D"/>
    <w:rsid w:val="00981CE9"/>
    <w:rsid w:val="00981F91"/>
    <w:rsid w:val="00982036"/>
    <w:rsid w:val="00982046"/>
    <w:rsid w:val="009821A0"/>
    <w:rsid w:val="009825A5"/>
    <w:rsid w:val="009825BB"/>
    <w:rsid w:val="0098260B"/>
    <w:rsid w:val="00982AAC"/>
    <w:rsid w:val="00982B35"/>
    <w:rsid w:val="009833B8"/>
    <w:rsid w:val="00983578"/>
    <w:rsid w:val="0098364B"/>
    <w:rsid w:val="00983683"/>
    <w:rsid w:val="0098372F"/>
    <w:rsid w:val="00983769"/>
    <w:rsid w:val="0098396D"/>
    <w:rsid w:val="0098398F"/>
    <w:rsid w:val="00983B38"/>
    <w:rsid w:val="00983F4D"/>
    <w:rsid w:val="009841BA"/>
    <w:rsid w:val="00984310"/>
    <w:rsid w:val="009847DF"/>
    <w:rsid w:val="00984DBE"/>
    <w:rsid w:val="009854F3"/>
    <w:rsid w:val="00985815"/>
    <w:rsid w:val="00985B1D"/>
    <w:rsid w:val="00985B8C"/>
    <w:rsid w:val="00986CAF"/>
    <w:rsid w:val="009870B3"/>
    <w:rsid w:val="009870BB"/>
    <w:rsid w:val="00987778"/>
    <w:rsid w:val="009878B9"/>
    <w:rsid w:val="00987997"/>
    <w:rsid w:val="00987A6F"/>
    <w:rsid w:val="00987D22"/>
    <w:rsid w:val="00987E75"/>
    <w:rsid w:val="0099008B"/>
    <w:rsid w:val="00990196"/>
    <w:rsid w:val="009902A5"/>
    <w:rsid w:val="009902C7"/>
    <w:rsid w:val="00990355"/>
    <w:rsid w:val="00990A9F"/>
    <w:rsid w:val="00990AE5"/>
    <w:rsid w:val="00990B66"/>
    <w:rsid w:val="00990B71"/>
    <w:rsid w:val="00990CCB"/>
    <w:rsid w:val="00990F47"/>
    <w:rsid w:val="0099148E"/>
    <w:rsid w:val="00991B31"/>
    <w:rsid w:val="0099210B"/>
    <w:rsid w:val="00992325"/>
    <w:rsid w:val="00992430"/>
    <w:rsid w:val="009924F8"/>
    <w:rsid w:val="00992531"/>
    <w:rsid w:val="009928A5"/>
    <w:rsid w:val="00992A65"/>
    <w:rsid w:val="00992A9B"/>
    <w:rsid w:val="00992B71"/>
    <w:rsid w:val="00992DCC"/>
    <w:rsid w:val="00992E5A"/>
    <w:rsid w:val="00993347"/>
    <w:rsid w:val="0099355E"/>
    <w:rsid w:val="0099358F"/>
    <w:rsid w:val="0099394B"/>
    <w:rsid w:val="00993F93"/>
    <w:rsid w:val="00994107"/>
    <w:rsid w:val="009943DC"/>
    <w:rsid w:val="00994406"/>
    <w:rsid w:val="0099443E"/>
    <w:rsid w:val="009946A3"/>
    <w:rsid w:val="0099475B"/>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AE"/>
    <w:rsid w:val="00996C19"/>
    <w:rsid w:val="00996CF5"/>
    <w:rsid w:val="00996FF3"/>
    <w:rsid w:val="00997144"/>
    <w:rsid w:val="00997263"/>
    <w:rsid w:val="00997BB6"/>
    <w:rsid w:val="00997D19"/>
    <w:rsid w:val="00997D8A"/>
    <w:rsid w:val="00997FB1"/>
    <w:rsid w:val="009A0192"/>
    <w:rsid w:val="009A04AF"/>
    <w:rsid w:val="009A056E"/>
    <w:rsid w:val="009A0628"/>
    <w:rsid w:val="009A0741"/>
    <w:rsid w:val="009A0768"/>
    <w:rsid w:val="009A096B"/>
    <w:rsid w:val="009A0A79"/>
    <w:rsid w:val="009A0D24"/>
    <w:rsid w:val="009A0E89"/>
    <w:rsid w:val="009A0FC0"/>
    <w:rsid w:val="009A158E"/>
    <w:rsid w:val="009A194C"/>
    <w:rsid w:val="009A1EE1"/>
    <w:rsid w:val="009A1F52"/>
    <w:rsid w:val="009A1F7B"/>
    <w:rsid w:val="009A2327"/>
    <w:rsid w:val="009A33BB"/>
    <w:rsid w:val="009A33EF"/>
    <w:rsid w:val="009A3AAC"/>
    <w:rsid w:val="009A3C03"/>
    <w:rsid w:val="009A3FE3"/>
    <w:rsid w:val="009A40E7"/>
    <w:rsid w:val="009A4401"/>
    <w:rsid w:val="009A44AE"/>
    <w:rsid w:val="009A47B3"/>
    <w:rsid w:val="009A487B"/>
    <w:rsid w:val="009A49DC"/>
    <w:rsid w:val="009A4D01"/>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6A0"/>
    <w:rsid w:val="009B0921"/>
    <w:rsid w:val="009B18E4"/>
    <w:rsid w:val="009B1A69"/>
    <w:rsid w:val="009B1E0C"/>
    <w:rsid w:val="009B230C"/>
    <w:rsid w:val="009B24A0"/>
    <w:rsid w:val="009B2739"/>
    <w:rsid w:val="009B28DF"/>
    <w:rsid w:val="009B2DB7"/>
    <w:rsid w:val="009B3004"/>
    <w:rsid w:val="009B31C7"/>
    <w:rsid w:val="009B3643"/>
    <w:rsid w:val="009B38E6"/>
    <w:rsid w:val="009B409D"/>
    <w:rsid w:val="009B4191"/>
    <w:rsid w:val="009B45A4"/>
    <w:rsid w:val="009B45DA"/>
    <w:rsid w:val="009B4694"/>
    <w:rsid w:val="009B48A5"/>
    <w:rsid w:val="009B4948"/>
    <w:rsid w:val="009B4D7D"/>
    <w:rsid w:val="009B4E2C"/>
    <w:rsid w:val="009B4FC9"/>
    <w:rsid w:val="009B5434"/>
    <w:rsid w:val="009B5507"/>
    <w:rsid w:val="009B5705"/>
    <w:rsid w:val="009B5ADF"/>
    <w:rsid w:val="009B6306"/>
    <w:rsid w:val="009B63E0"/>
    <w:rsid w:val="009B644C"/>
    <w:rsid w:val="009B666E"/>
    <w:rsid w:val="009B68AB"/>
    <w:rsid w:val="009B6F50"/>
    <w:rsid w:val="009B706A"/>
    <w:rsid w:val="009B71F1"/>
    <w:rsid w:val="009B73E4"/>
    <w:rsid w:val="009B7505"/>
    <w:rsid w:val="009B75FA"/>
    <w:rsid w:val="009B7847"/>
    <w:rsid w:val="009B7E7E"/>
    <w:rsid w:val="009C02BC"/>
    <w:rsid w:val="009C03CF"/>
    <w:rsid w:val="009C07F9"/>
    <w:rsid w:val="009C0A7F"/>
    <w:rsid w:val="009C0F08"/>
    <w:rsid w:val="009C148B"/>
    <w:rsid w:val="009C1669"/>
    <w:rsid w:val="009C1835"/>
    <w:rsid w:val="009C1987"/>
    <w:rsid w:val="009C1993"/>
    <w:rsid w:val="009C1A3D"/>
    <w:rsid w:val="009C1A76"/>
    <w:rsid w:val="009C2177"/>
    <w:rsid w:val="009C21FB"/>
    <w:rsid w:val="009C220D"/>
    <w:rsid w:val="009C23BE"/>
    <w:rsid w:val="009C23F4"/>
    <w:rsid w:val="009C24E2"/>
    <w:rsid w:val="009C2A6F"/>
    <w:rsid w:val="009C2C33"/>
    <w:rsid w:val="009C2F3A"/>
    <w:rsid w:val="009C35EA"/>
    <w:rsid w:val="009C367F"/>
    <w:rsid w:val="009C3865"/>
    <w:rsid w:val="009C3987"/>
    <w:rsid w:val="009C3ABD"/>
    <w:rsid w:val="009C3D91"/>
    <w:rsid w:val="009C3F37"/>
    <w:rsid w:val="009C40B9"/>
    <w:rsid w:val="009C4858"/>
    <w:rsid w:val="009C4CA0"/>
    <w:rsid w:val="009C4FD1"/>
    <w:rsid w:val="009C573B"/>
    <w:rsid w:val="009C5892"/>
    <w:rsid w:val="009C6045"/>
    <w:rsid w:val="009C6E24"/>
    <w:rsid w:val="009C7080"/>
    <w:rsid w:val="009C7359"/>
    <w:rsid w:val="009C7529"/>
    <w:rsid w:val="009C7769"/>
    <w:rsid w:val="009C7921"/>
    <w:rsid w:val="009C7D7A"/>
    <w:rsid w:val="009D0114"/>
    <w:rsid w:val="009D0138"/>
    <w:rsid w:val="009D029F"/>
    <w:rsid w:val="009D05ED"/>
    <w:rsid w:val="009D0D1C"/>
    <w:rsid w:val="009D0D38"/>
    <w:rsid w:val="009D1164"/>
    <w:rsid w:val="009D1293"/>
    <w:rsid w:val="009D1682"/>
    <w:rsid w:val="009D17FC"/>
    <w:rsid w:val="009D1C5F"/>
    <w:rsid w:val="009D202A"/>
    <w:rsid w:val="009D2208"/>
    <w:rsid w:val="009D22FD"/>
    <w:rsid w:val="009D2398"/>
    <w:rsid w:val="009D244C"/>
    <w:rsid w:val="009D2468"/>
    <w:rsid w:val="009D270D"/>
    <w:rsid w:val="009D2847"/>
    <w:rsid w:val="009D289F"/>
    <w:rsid w:val="009D2900"/>
    <w:rsid w:val="009D2956"/>
    <w:rsid w:val="009D3018"/>
    <w:rsid w:val="009D3081"/>
    <w:rsid w:val="009D36A8"/>
    <w:rsid w:val="009D36B8"/>
    <w:rsid w:val="009D3A84"/>
    <w:rsid w:val="009D41E1"/>
    <w:rsid w:val="009D43BD"/>
    <w:rsid w:val="009D4425"/>
    <w:rsid w:val="009D4D59"/>
    <w:rsid w:val="009D4F9C"/>
    <w:rsid w:val="009D4FB2"/>
    <w:rsid w:val="009D4FD3"/>
    <w:rsid w:val="009D51BB"/>
    <w:rsid w:val="009D5668"/>
    <w:rsid w:val="009D571A"/>
    <w:rsid w:val="009D571B"/>
    <w:rsid w:val="009D5826"/>
    <w:rsid w:val="009D617B"/>
    <w:rsid w:val="009D6354"/>
    <w:rsid w:val="009D6693"/>
    <w:rsid w:val="009D6983"/>
    <w:rsid w:val="009D6C61"/>
    <w:rsid w:val="009D6F55"/>
    <w:rsid w:val="009D710B"/>
    <w:rsid w:val="009D7261"/>
    <w:rsid w:val="009D76B7"/>
    <w:rsid w:val="009D7804"/>
    <w:rsid w:val="009D7934"/>
    <w:rsid w:val="009D7C13"/>
    <w:rsid w:val="009D7EA3"/>
    <w:rsid w:val="009D7F92"/>
    <w:rsid w:val="009E027B"/>
    <w:rsid w:val="009E0327"/>
    <w:rsid w:val="009E04F1"/>
    <w:rsid w:val="009E0E8F"/>
    <w:rsid w:val="009E0FCA"/>
    <w:rsid w:val="009E1184"/>
    <w:rsid w:val="009E126C"/>
    <w:rsid w:val="009E1D8C"/>
    <w:rsid w:val="009E215B"/>
    <w:rsid w:val="009E2C1B"/>
    <w:rsid w:val="009E2E00"/>
    <w:rsid w:val="009E2E68"/>
    <w:rsid w:val="009E377D"/>
    <w:rsid w:val="009E3D24"/>
    <w:rsid w:val="009E3FD3"/>
    <w:rsid w:val="009E418F"/>
    <w:rsid w:val="009E419E"/>
    <w:rsid w:val="009E4595"/>
    <w:rsid w:val="009E4639"/>
    <w:rsid w:val="009E4682"/>
    <w:rsid w:val="009E4779"/>
    <w:rsid w:val="009E4986"/>
    <w:rsid w:val="009E4B78"/>
    <w:rsid w:val="009E4D1D"/>
    <w:rsid w:val="009E4F73"/>
    <w:rsid w:val="009E4FD6"/>
    <w:rsid w:val="009E513B"/>
    <w:rsid w:val="009E58A2"/>
    <w:rsid w:val="009E5F1E"/>
    <w:rsid w:val="009E6060"/>
    <w:rsid w:val="009E6305"/>
    <w:rsid w:val="009E67A7"/>
    <w:rsid w:val="009E6AC8"/>
    <w:rsid w:val="009E6BD5"/>
    <w:rsid w:val="009E7682"/>
    <w:rsid w:val="009E779D"/>
    <w:rsid w:val="009E7AAE"/>
    <w:rsid w:val="009E7E18"/>
    <w:rsid w:val="009E7E53"/>
    <w:rsid w:val="009F0850"/>
    <w:rsid w:val="009F0AFA"/>
    <w:rsid w:val="009F1465"/>
    <w:rsid w:val="009F15A6"/>
    <w:rsid w:val="009F1627"/>
    <w:rsid w:val="009F1922"/>
    <w:rsid w:val="009F1AEE"/>
    <w:rsid w:val="009F21A6"/>
    <w:rsid w:val="009F24CB"/>
    <w:rsid w:val="009F2549"/>
    <w:rsid w:val="009F264D"/>
    <w:rsid w:val="009F2974"/>
    <w:rsid w:val="009F29CA"/>
    <w:rsid w:val="009F2A42"/>
    <w:rsid w:val="009F2BFC"/>
    <w:rsid w:val="009F2C20"/>
    <w:rsid w:val="009F2CB4"/>
    <w:rsid w:val="009F2E5B"/>
    <w:rsid w:val="009F31A3"/>
    <w:rsid w:val="009F34E6"/>
    <w:rsid w:val="009F3755"/>
    <w:rsid w:val="009F38A8"/>
    <w:rsid w:val="009F39EC"/>
    <w:rsid w:val="009F3C1B"/>
    <w:rsid w:val="009F3F68"/>
    <w:rsid w:val="009F4920"/>
    <w:rsid w:val="009F49F8"/>
    <w:rsid w:val="009F4C01"/>
    <w:rsid w:val="009F4C82"/>
    <w:rsid w:val="009F4DD8"/>
    <w:rsid w:val="009F4F6E"/>
    <w:rsid w:val="009F516B"/>
    <w:rsid w:val="009F5253"/>
    <w:rsid w:val="009F5801"/>
    <w:rsid w:val="009F59D7"/>
    <w:rsid w:val="009F5AB0"/>
    <w:rsid w:val="009F5C73"/>
    <w:rsid w:val="009F63EF"/>
    <w:rsid w:val="009F693F"/>
    <w:rsid w:val="009F69B5"/>
    <w:rsid w:val="009F6A78"/>
    <w:rsid w:val="009F6F7D"/>
    <w:rsid w:val="009F717C"/>
    <w:rsid w:val="009F724D"/>
    <w:rsid w:val="009F7511"/>
    <w:rsid w:val="009F773D"/>
    <w:rsid w:val="009F7745"/>
    <w:rsid w:val="009F7746"/>
    <w:rsid w:val="009F7EA5"/>
    <w:rsid w:val="00A000BF"/>
    <w:rsid w:val="00A0011A"/>
    <w:rsid w:val="00A00346"/>
    <w:rsid w:val="00A00657"/>
    <w:rsid w:val="00A008D6"/>
    <w:rsid w:val="00A00AF2"/>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3"/>
    <w:rsid w:val="00A035CC"/>
    <w:rsid w:val="00A0375A"/>
    <w:rsid w:val="00A03A56"/>
    <w:rsid w:val="00A03F70"/>
    <w:rsid w:val="00A04036"/>
    <w:rsid w:val="00A04132"/>
    <w:rsid w:val="00A04B42"/>
    <w:rsid w:val="00A04B95"/>
    <w:rsid w:val="00A04E1A"/>
    <w:rsid w:val="00A04E7D"/>
    <w:rsid w:val="00A05493"/>
    <w:rsid w:val="00A054C5"/>
    <w:rsid w:val="00A055DF"/>
    <w:rsid w:val="00A056DD"/>
    <w:rsid w:val="00A05BBD"/>
    <w:rsid w:val="00A0615A"/>
    <w:rsid w:val="00A062C4"/>
    <w:rsid w:val="00A06360"/>
    <w:rsid w:val="00A06379"/>
    <w:rsid w:val="00A06BBE"/>
    <w:rsid w:val="00A06C2B"/>
    <w:rsid w:val="00A06C6B"/>
    <w:rsid w:val="00A06E24"/>
    <w:rsid w:val="00A07512"/>
    <w:rsid w:val="00A07626"/>
    <w:rsid w:val="00A0799D"/>
    <w:rsid w:val="00A07B85"/>
    <w:rsid w:val="00A07E69"/>
    <w:rsid w:val="00A07F8A"/>
    <w:rsid w:val="00A10753"/>
    <w:rsid w:val="00A107D3"/>
    <w:rsid w:val="00A108BA"/>
    <w:rsid w:val="00A113DC"/>
    <w:rsid w:val="00A11624"/>
    <w:rsid w:val="00A11893"/>
    <w:rsid w:val="00A1195A"/>
    <w:rsid w:val="00A11A26"/>
    <w:rsid w:val="00A11B01"/>
    <w:rsid w:val="00A11B51"/>
    <w:rsid w:val="00A11CFE"/>
    <w:rsid w:val="00A11D8E"/>
    <w:rsid w:val="00A11E69"/>
    <w:rsid w:val="00A11EA5"/>
    <w:rsid w:val="00A122C6"/>
    <w:rsid w:val="00A123FC"/>
    <w:rsid w:val="00A129B8"/>
    <w:rsid w:val="00A12A33"/>
    <w:rsid w:val="00A12CA9"/>
    <w:rsid w:val="00A12D04"/>
    <w:rsid w:val="00A133D6"/>
    <w:rsid w:val="00A134D7"/>
    <w:rsid w:val="00A13613"/>
    <w:rsid w:val="00A13725"/>
    <w:rsid w:val="00A13A5E"/>
    <w:rsid w:val="00A13B3C"/>
    <w:rsid w:val="00A13FFD"/>
    <w:rsid w:val="00A144C2"/>
    <w:rsid w:val="00A146E6"/>
    <w:rsid w:val="00A14C30"/>
    <w:rsid w:val="00A14C7C"/>
    <w:rsid w:val="00A14C9F"/>
    <w:rsid w:val="00A14E3A"/>
    <w:rsid w:val="00A14E9F"/>
    <w:rsid w:val="00A1517B"/>
    <w:rsid w:val="00A1530E"/>
    <w:rsid w:val="00A155E6"/>
    <w:rsid w:val="00A156AE"/>
    <w:rsid w:val="00A159F2"/>
    <w:rsid w:val="00A159F9"/>
    <w:rsid w:val="00A15A66"/>
    <w:rsid w:val="00A15A9A"/>
    <w:rsid w:val="00A15D4D"/>
    <w:rsid w:val="00A15D7D"/>
    <w:rsid w:val="00A1601B"/>
    <w:rsid w:val="00A16401"/>
    <w:rsid w:val="00A1661F"/>
    <w:rsid w:val="00A1685E"/>
    <w:rsid w:val="00A168B1"/>
    <w:rsid w:val="00A168E0"/>
    <w:rsid w:val="00A16E9B"/>
    <w:rsid w:val="00A1742D"/>
    <w:rsid w:val="00A17510"/>
    <w:rsid w:val="00A17640"/>
    <w:rsid w:val="00A1766E"/>
    <w:rsid w:val="00A17912"/>
    <w:rsid w:val="00A179E0"/>
    <w:rsid w:val="00A17A43"/>
    <w:rsid w:val="00A17AC4"/>
    <w:rsid w:val="00A17BDB"/>
    <w:rsid w:val="00A17D07"/>
    <w:rsid w:val="00A17E8A"/>
    <w:rsid w:val="00A210A1"/>
    <w:rsid w:val="00A21129"/>
    <w:rsid w:val="00A211E4"/>
    <w:rsid w:val="00A21439"/>
    <w:rsid w:val="00A21550"/>
    <w:rsid w:val="00A2156F"/>
    <w:rsid w:val="00A215E7"/>
    <w:rsid w:val="00A21715"/>
    <w:rsid w:val="00A21C7B"/>
    <w:rsid w:val="00A21E91"/>
    <w:rsid w:val="00A21F0C"/>
    <w:rsid w:val="00A22066"/>
    <w:rsid w:val="00A22069"/>
    <w:rsid w:val="00A22169"/>
    <w:rsid w:val="00A2223B"/>
    <w:rsid w:val="00A22371"/>
    <w:rsid w:val="00A228E3"/>
    <w:rsid w:val="00A228F7"/>
    <w:rsid w:val="00A22BE1"/>
    <w:rsid w:val="00A22FEF"/>
    <w:rsid w:val="00A2329C"/>
    <w:rsid w:val="00A232A7"/>
    <w:rsid w:val="00A23425"/>
    <w:rsid w:val="00A235A1"/>
    <w:rsid w:val="00A236B0"/>
    <w:rsid w:val="00A23A9F"/>
    <w:rsid w:val="00A24E1C"/>
    <w:rsid w:val="00A25106"/>
    <w:rsid w:val="00A253A0"/>
    <w:rsid w:val="00A255CC"/>
    <w:rsid w:val="00A2570E"/>
    <w:rsid w:val="00A258EF"/>
    <w:rsid w:val="00A25A42"/>
    <w:rsid w:val="00A25E72"/>
    <w:rsid w:val="00A25F3C"/>
    <w:rsid w:val="00A262C9"/>
    <w:rsid w:val="00A262D7"/>
    <w:rsid w:val="00A265C3"/>
    <w:rsid w:val="00A26620"/>
    <w:rsid w:val="00A26699"/>
    <w:rsid w:val="00A26A59"/>
    <w:rsid w:val="00A26B17"/>
    <w:rsid w:val="00A26C12"/>
    <w:rsid w:val="00A271B1"/>
    <w:rsid w:val="00A272C2"/>
    <w:rsid w:val="00A27307"/>
    <w:rsid w:val="00A273CF"/>
    <w:rsid w:val="00A275EE"/>
    <w:rsid w:val="00A27684"/>
    <w:rsid w:val="00A27CCC"/>
    <w:rsid w:val="00A27E51"/>
    <w:rsid w:val="00A30063"/>
    <w:rsid w:val="00A301EE"/>
    <w:rsid w:val="00A30F25"/>
    <w:rsid w:val="00A311F0"/>
    <w:rsid w:val="00A3161D"/>
    <w:rsid w:val="00A31E02"/>
    <w:rsid w:val="00A31EF7"/>
    <w:rsid w:val="00A31FF8"/>
    <w:rsid w:val="00A3208E"/>
    <w:rsid w:val="00A32321"/>
    <w:rsid w:val="00A32806"/>
    <w:rsid w:val="00A32953"/>
    <w:rsid w:val="00A32A5D"/>
    <w:rsid w:val="00A32DCD"/>
    <w:rsid w:val="00A32F00"/>
    <w:rsid w:val="00A330CD"/>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307"/>
    <w:rsid w:val="00A354EE"/>
    <w:rsid w:val="00A3553E"/>
    <w:rsid w:val="00A3567D"/>
    <w:rsid w:val="00A3578B"/>
    <w:rsid w:val="00A35865"/>
    <w:rsid w:val="00A35AC8"/>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883"/>
    <w:rsid w:val="00A40AE1"/>
    <w:rsid w:val="00A40DA1"/>
    <w:rsid w:val="00A40DC4"/>
    <w:rsid w:val="00A41974"/>
    <w:rsid w:val="00A41DF1"/>
    <w:rsid w:val="00A42442"/>
    <w:rsid w:val="00A42828"/>
    <w:rsid w:val="00A42AAD"/>
    <w:rsid w:val="00A42B14"/>
    <w:rsid w:val="00A42D70"/>
    <w:rsid w:val="00A42E71"/>
    <w:rsid w:val="00A431A7"/>
    <w:rsid w:val="00A43B3B"/>
    <w:rsid w:val="00A440B8"/>
    <w:rsid w:val="00A44830"/>
    <w:rsid w:val="00A44BAF"/>
    <w:rsid w:val="00A44FCD"/>
    <w:rsid w:val="00A44FDB"/>
    <w:rsid w:val="00A45098"/>
    <w:rsid w:val="00A455F6"/>
    <w:rsid w:val="00A456A6"/>
    <w:rsid w:val="00A4570A"/>
    <w:rsid w:val="00A45C74"/>
    <w:rsid w:val="00A46243"/>
    <w:rsid w:val="00A465D8"/>
    <w:rsid w:val="00A470A9"/>
    <w:rsid w:val="00A47D62"/>
    <w:rsid w:val="00A47EE6"/>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3B3"/>
    <w:rsid w:val="00A52955"/>
    <w:rsid w:val="00A52B2E"/>
    <w:rsid w:val="00A52D3F"/>
    <w:rsid w:val="00A53360"/>
    <w:rsid w:val="00A533A8"/>
    <w:rsid w:val="00A5348C"/>
    <w:rsid w:val="00A536CC"/>
    <w:rsid w:val="00A53809"/>
    <w:rsid w:val="00A538B9"/>
    <w:rsid w:val="00A53A47"/>
    <w:rsid w:val="00A53FC6"/>
    <w:rsid w:val="00A542A6"/>
    <w:rsid w:val="00A544C0"/>
    <w:rsid w:val="00A547CA"/>
    <w:rsid w:val="00A54C02"/>
    <w:rsid w:val="00A54EE3"/>
    <w:rsid w:val="00A55175"/>
    <w:rsid w:val="00A551A1"/>
    <w:rsid w:val="00A554F7"/>
    <w:rsid w:val="00A55F4B"/>
    <w:rsid w:val="00A55FCA"/>
    <w:rsid w:val="00A56059"/>
    <w:rsid w:val="00A560F1"/>
    <w:rsid w:val="00A56776"/>
    <w:rsid w:val="00A5695E"/>
    <w:rsid w:val="00A56AC7"/>
    <w:rsid w:val="00A56D11"/>
    <w:rsid w:val="00A57138"/>
    <w:rsid w:val="00A571E5"/>
    <w:rsid w:val="00A572EA"/>
    <w:rsid w:val="00A57437"/>
    <w:rsid w:val="00A57953"/>
    <w:rsid w:val="00A57A04"/>
    <w:rsid w:val="00A57A96"/>
    <w:rsid w:val="00A57EE6"/>
    <w:rsid w:val="00A57F78"/>
    <w:rsid w:val="00A60032"/>
    <w:rsid w:val="00A60104"/>
    <w:rsid w:val="00A605A9"/>
    <w:rsid w:val="00A607FB"/>
    <w:rsid w:val="00A609EA"/>
    <w:rsid w:val="00A61258"/>
    <w:rsid w:val="00A6125A"/>
    <w:rsid w:val="00A61355"/>
    <w:rsid w:val="00A6135D"/>
    <w:rsid w:val="00A61B2F"/>
    <w:rsid w:val="00A61B3B"/>
    <w:rsid w:val="00A61E76"/>
    <w:rsid w:val="00A61FFB"/>
    <w:rsid w:val="00A62473"/>
    <w:rsid w:val="00A63153"/>
    <w:rsid w:val="00A637E1"/>
    <w:rsid w:val="00A63845"/>
    <w:rsid w:val="00A63904"/>
    <w:rsid w:val="00A63FDB"/>
    <w:rsid w:val="00A64522"/>
    <w:rsid w:val="00A6480C"/>
    <w:rsid w:val="00A6482A"/>
    <w:rsid w:val="00A6488F"/>
    <w:rsid w:val="00A64CB3"/>
    <w:rsid w:val="00A64FB8"/>
    <w:rsid w:val="00A65090"/>
    <w:rsid w:val="00A652EA"/>
    <w:rsid w:val="00A653DE"/>
    <w:rsid w:val="00A654ED"/>
    <w:rsid w:val="00A656DE"/>
    <w:rsid w:val="00A65B48"/>
    <w:rsid w:val="00A65CAC"/>
    <w:rsid w:val="00A65E21"/>
    <w:rsid w:val="00A65ED0"/>
    <w:rsid w:val="00A661A2"/>
    <w:rsid w:val="00A662EC"/>
    <w:rsid w:val="00A6637D"/>
    <w:rsid w:val="00A666E4"/>
    <w:rsid w:val="00A667CA"/>
    <w:rsid w:val="00A66AA4"/>
    <w:rsid w:val="00A66BC0"/>
    <w:rsid w:val="00A67068"/>
    <w:rsid w:val="00A6712B"/>
    <w:rsid w:val="00A6767C"/>
    <w:rsid w:val="00A677E4"/>
    <w:rsid w:val="00A67DDF"/>
    <w:rsid w:val="00A7033C"/>
    <w:rsid w:val="00A70348"/>
    <w:rsid w:val="00A70456"/>
    <w:rsid w:val="00A70954"/>
    <w:rsid w:val="00A7096F"/>
    <w:rsid w:val="00A70CED"/>
    <w:rsid w:val="00A70E9D"/>
    <w:rsid w:val="00A70F61"/>
    <w:rsid w:val="00A71309"/>
    <w:rsid w:val="00A71458"/>
    <w:rsid w:val="00A7145E"/>
    <w:rsid w:val="00A7163B"/>
    <w:rsid w:val="00A719EF"/>
    <w:rsid w:val="00A71DB3"/>
    <w:rsid w:val="00A72039"/>
    <w:rsid w:val="00A7206E"/>
    <w:rsid w:val="00A7213F"/>
    <w:rsid w:val="00A72160"/>
    <w:rsid w:val="00A72633"/>
    <w:rsid w:val="00A728D7"/>
    <w:rsid w:val="00A72989"/>
    <w:rsid w:val="00A72EF4"/>
    <w:rsid w:val="00A72F79"/>
    <w:rsid w:val="00A72FA8"/>
    <w:rsid w:val="00A730E4"/>
    <w:rsid w:val="00A73185"/>
    <w:rsid w:val="00A7340D"/>
    <w:rsid w:val="00A73980"/>
    <w:rsid w:val="00A73AE6"/>
    <w:rsid w:val="00A73DF3"/>
    <w:rsid w:val="00A74320"/>
    <w:rsid w:val="00A74400"/>
    <w:rsid w:val="00A744BB"/>
    <w:rsid w:val="00A74949"/>
    <w:rsid w:val="00A74DE8"/>
    <w:rsid w:val="00A751CB"/>
    <w:rsid w:val="00A754A6"/>
    <w:rsid w:val="00A754D2"/>
    <w:rsid w:val="00A75C4D"/>
    <w:rsid w:val="00A761E0"/>
    <w:rsid w:val="00A7623F"/>
    <w:rsid w:val="00A7661F"/>
    <w:rsid w:val="00A76771"/>
    <w:rsid w:val="00A76814"/>
    <w:rsid w:val="00A76921"/>
    <w:rsid w:val="00A76955"/>
    <w:rsid w:val="00A76CBF"/>
    <w:rsid w:val="00A76F76"/>
    <w:rsid w:val="00A7711B"/>
    <w:rsid w:val="00A772EF"/>
    <w:rsid w:val="00A77333"/>
    <w:rsid w:val="00A777A1"/>
    <w:rsid w:val="00A778DE"/>
    <w:rsid w:val="00A77964"/>
    <w:rsid w:val="00A77A7C"/>
    <w:rsid w:val="00A77F2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755"/>
    <w:rsid w:val="00A83CAB"/>
    <w:rsid w:val="00A84651"/>
    <w:rsid w:val="00A8477E"/>
    <w:rsid w:val="00A84C9C"/>
    <w:rsid w:val="00A84FC2"/>
    <w:rsid w:val="00A850DE"/>
    <w:rsid w:val="00A85221"/>
    <w:rsid w:val="00A85290"/>
    <w:rsid w:val="00A853BC"/>
    <w:rsid w:val="00A85470"/>
    <w:rsid w:val="00A85890"/>
    <w:rsid w:val="00A8624F"/>
    <w:rsid w:val="00A86587"/>
    <w:rsid w:val="00A86A72"/>
    <w:rsid w:val="00A86B39"/>
    <w:rsid w:val="00A86BA4"/>
    <w:rsid w:val="00A86CEA"/>
    <w:rsid w:val="00A86D3B"/>
    <w:rsid w:val="00A86D42"/>
    <w:rsid w:val="00A86D61"/>
    <w:rsid w:val="00A87098"/>
    <w:rsid w:val="00A87196"/>
    <w:rsid w:val="00A87532"/>
    <w:rsid w:val="00A90025"/>
    <w:rsid w:val="00A9015E"/>
    <w:rsid w:val="00A901A3"/>
    <w:rsid w:val="00A9022B"/>
    <w:rsid w:val="00A9043E"/>
    <w:rsid w:val="00A905FF"/>
    <w:rsid w:val="00A90641"/>
    <w:rsid w:val="00A9073E"/>
    <w:rsid w:val="00A90BCC"/>
    <w:rsid w:val="00A90E8F"/>
    <w:rsid w:val="00A90E93"/>
    <w:rsid w:val="00A91018"/>
    <w:rsid w:val="00A915DA"/>
    <w:rsid w:val="00A91776"/>
    <w:rsid w:val="00A92184"/>
    <w:rsid w:val="00A921A5"/>
    <w:rsid w:val="00A92D16"/>
    <w:rsid w:val="00A930B2"/>
    <w:rsid w:val="00A93170"/>
    <w:rsid w:val="00A934AA"/>
    <w:rsid w:val="00A937F4"/>
    <w:rsid w:val="00A939F6"/>
    <w:rsid w:val="00A93ACF"/>
    <w:rsid w:val="00A94046"/>
    <w:rsid w:val="00A9405D"/>
    <w:rsid w:val="00A940E2"/>
    <w:rsid w:val="00A943B2"/>
    <w:rsid w:val="00A94AE5"/>
    <w:rsid w:val="00A94ED0"/>
    <w:rsid w:val="00A94EDB"/>
    <w:rsid w:val="00A9519D"/>
    <w:rsid w:val="00A9543B"/>
    <w:rsid w:val="00A95B8E"/>
    <w:rsid w:val="00A95EB5"/>
    <w:rsid w:val="00A95F4A"/>
    <w:rsid w:val="00A95F6A"/>
    <w:rsid w:val="00A9607A"/>
    <w:rsid w:val="00A963FA"/>
    <w:rsid w:val="00A96487"/>
    <w:rsid w:val="00A96780"/>
    <w:rsid w:val="00A96926"/>
    <w:rsid w:val="00A96B13"/>
    <w:rsid w:val="00A96D1B"/>
    <w:rsid w:val="00A96D6E"/>
    <w:rsid w:val="00A96DAA"/>
    <w:rsid w:val="00A96E14"/>
    <w:rsid w:val="00A96FBF"/>
    <w:rsid w:val="00A971D9"/>
    <w:rsid w:val="00A97266"/>
    <w:rsid w:val="00A97407"/>
    <w:rsid w:val="00A975F4"/>
    <w:rsid w:val="00A97725"/>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3A47"/>
    <w:rsid w:val="00AA402E"/>
    <w:rsid w:val="00AA4046"/>
    <w:rsid w:val="00AA408F"/>
    <w:rsid w:val="00AA421A"/>
    <w:rsid w:val="00AA49C4"/>
    <w:rsid w:val="00AA4B82"/>
    <w:rsid w:val="00AA5616"/>
    <w:rsid w:val="00AA567A"/>
    <w:rsid w:val="00AA5824"/>
    <w:rsid w:val="00AA5929"/>
    <w:rsid w:val="00AA5A67"/>
    <w:rsid w:val="00AA6020"/>
    <w:rsid w:val="00AA6037"/>
    <w:rsid w:val="00AA61DD"/>
    <w:rsid w:val="00AA6782"/>
    <w:rsid w:val="00AA67B9"/>
    <w:rsid w:val="00AA6803"/>
    <w:rsid w:val="00AA6AEA"/>
    <w:rsid w:val="00AA6D33"/>
    <w:rsid w:val="00AA711A"/>
    <w:rsid w:val="00AA7234"/>
    <w:rsid w:val="00AA72A1"/>
    <w:rsid w:val="00AA75E2"/>
    <w:rsid w:val="00AA76CF"/>
    <w:rsid w:val="00AA7926"/>
    <w:rsid w:val="00AA7D1F"/>
    <w:rsid w:val="00AB058B"/>
    <w:rsid w:val="00AB0E7C"/>
    <w:rsid w:val="00AB1534"/>
    <w:rsid w:val="00AB1DD6"/>
    <w:rsid w:val="00AB1F2E"/>
    <w:rsid w:val="00AB1FC7"/>
    <w:rsid w:val="00AB1FEA"/>
    <w:rsid w:val="00AB2310"/>
    <w:rsid w:val="00AB26D1"/>
    <w:rsid w:val="00AB278F"/>
    <w:rsid w:val="00AB29ED"/>
    <w:rsid w:val="00AB2EC8"/>
    <w:rsid w:val="00AB31E7"/>
    <w:rsid w:val="00AB3211"/>
    <w:rsid w:val="00AB3434"/>
    <w:rsid w:val="00AB34BC"/>
    <w:rsid w:val="00AB3502"/>
    <w:rsid w:val="00AB35EA"/>
    <w:rsid w:val="00AB3859"/>
    <w:rsid w:val="00AB39A6"/>
    <w:rsid w:val="00AB3B0D"/>
    <w:rsid w:val="00AB3CA1"/>
    <w:rsid w:val="00AB47E7"/>
    <w:rsid w:val="00AB4878"/>
    <w:rsid w:val="00AB4B13"/>
    <w:rsid w:val="00AB4B2B"/>
    <w:rsid w:val="00AB4F17"/>
    <w:rsid w:val="00AB504C"/>
    <w:rsid w:val="00AB5202"/>
    <w:rsid w:val="00AB58EA"/>
    <w:rsid w:val="00AB5B53"/>
    <w:rsid w:val="00AB5FFE"/>
    <w:rsid w:val="00AB636C"/>
    <w:rsid w:val="00AB63C8"/>
    <w:rsid w:val="00AB6B37"/>
    <w:rsid w:val="00AB6DB6"/>
    <w:rsid w:val="00AB711D"/>
    <w:rsid w:val="00AB7660"/>
    <w:rsid w:val="00AB7763"/>
    <w:rsid w:val="00AB78AB"/>
    <w:rsid w:val="00AB7944"/>
    <w:rsid w:val="00AB7B13"/>
    <w:rsid w:val="00AB7F9D"/>
    <w:rsid w:val="00AC056F"/>
    <w:rsid w:val="00AC0754"/>
    <w:rsid w:val="00AC07BD"/>
    <w:rsid w:val="00AC0A2F"/>
    <w:rsid w:val="00AC0D28"/>
    <w:rsid w:val="00AC0E90"/>
    <w:rsid w:val="00AC134C"/>
    <w:rsid w:val="00AC1419"/>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D01"/>
    <w:rsid w:val="00AC3F0F"/>
    <w:rsid w:val="00AC40FC"/>
    <w:rsid w:val="00AC475D"/>
    <w:rsid w:val="00AC4D5A"/>
    <w:rsid w:val="00AC4DAF"/>
    <w:rsid w:val="00AC4E5B"/>
    <w:rsid w:val="00AC537D"/>
    <w:rsid w:val="00AC537F"/>
    <w:rsid w:val="00AC583A"/>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656"/>
    <w:rsid w:val="00AC7C47"/>
    <w:rsid w:val="00AC7D6D"/>
    <w:rsid w:val="00AC7D9F"/>
    <w:rsid w:val="00AC7DD8"/>
    <w:rsid w:val="00AC7F89"/>
    <w:rsid w:val="00AD000D"/>
    <w:rsid w:val="00AD03D4"/>
    <w:rsid w:val="00AD05CF"/>
    <w:rsid w:val="00AD0732"/>
    <w:rsid w:val="00AD08D5"/>
    <w:rsid w:val="00AD0965"/>
    <w:rsid w:val="00AD0B14"/>
    <w:rsid w:val="00AD0B15"/>
    <w:rsid w:val="00AD0C46"/>
    <w:rsid w:val="00AD131C"/>
    <w:rsid w:val="00AD17AC"/>
    <w:rsid w:val="00AD17DE"/>
    <w:rsid w:val="00AD1866"/>
    <w:rsid w:val="00AD1B38"/>
    <w:rsid w:val="00AD1F5C"/>
    <w:rsid w:val="00AD20BC"/>
    <w:rsid w:val="00AD245D"/>
    <w:rsid w:val="00AD250E"/>
    <w:rsid w:val="00AD25F3"/>
    <w:rsid w:val="00AD26FF"/>
    <w:rsid w:val="00AD2C59"/>
    <w:rsid w:val="00AD2DB0"/>
    <w:rsid w:val="00AD2E16"/>
    <w:rsid w:val="00AD3268"/>
    <w:rsid w:val="00AD341A"/>
    <w:rsid w:val="00AD34DB"/>
    <w:rsid w:val="00AD3663"/>
    <w:rsid w:val="00AD37BF"/>
    <w:rsid w:val="00AD39D2"/>
    <w:rsid w:val="00AD3AE2"/>
    <w:rsid w:val="00AD3BAC"/>
    <w:rsid w:val="00AD3C94"/>
    <w:rsid w:val="00AD3E69"/>
    <w:rsid w:val="00AD3F4B"/>
    <w:rsid w:val="00AD3F63"/>
    <w:rsid w:val="00AD40C3"/>
    <w:rsid w:val="00AD4329"/>
    <w:rsid w:val="00AD477B"/>
    <w:rsid w:val="00AD4929"/>
    <w:rsid w:val="00AD4AFC"/>
    <w:rsid w:val="00AD4B9F"/>
    <w:rsid w:val="00AD4BA2"/>
    <w:rsid w:val="00AD4C44"/>
    <w:rsid w:val="00AD4F26"/>
    <w:rsid w:val="00AD506C"/>
    <w:rsid w:val="00AD5203"/>
    <w:rsid w:val="00AD53C8"/>
    <w:rsid w:val="00AD54CB"/>
    <w:rsid w:val="00AD55D1"/>
    <w:rsid w:val="00AD5BA6"/>
    <w:rsid w:val="00AD6154"/>
    <w:rsid w:val="00AD62E5"/>
    <w:rsid w:val="00AD6453"/>
    <w:rsid w:val="00AD6654"/>
    <w:rsid w:val="00AD68F9"/>
    <w:rsid w:val="00AD6953"/>
    <w:rsid w:val="00AD6A8D"/>
    <w:rsid w:val="00AD6C5A"/>
    <w:rsid w:val="00AD6CAC"/>
    <w:rsid w:val="00AD6F16"/>
    <w:rsid w:val="00AD6F6F"/>
    <w:rsid w:val="00AD7034"/>
    <w:rsid w:val="00AD7368"/>
    <w:rsid w:val="00AD7AD8"/>
    <w:rsid w:val="00AD7B41"/>
    <w:rsid w:val="00AE0284"/>
    <w:rsid w:val="00AE0538"/>
    <w:rsid w:val="00AE060B"/>
    <w:rsid w:val="00AE0737"/>
    <w:rsid w:val="00AE0E11"/>
    <w:rsid w:val="00AE102E"/>
    <w:rsid w:val="00AE15C8"/>
    <w:rsid w:val="00AE1814"/>
    <w:rsid w:val="00AE19A5"/>
    <w:rsid w:val="00AE19B3"/>
    <w:rsid w:val="00AE1A3F"/>
    <w:rsid w:val="00AE23BA"/>
    <w:rsid w:val="00AE2637"/>
    <w:rsid w:val="00AE32CD"/>
    <w:rsid w:val="00AE33D1"/>
    <w:rsid w:val="00AE3CA7"/>
    <w:rsid w:val="00AE3E20"/>
    <w:rsid w:val="00AE439C"/>
    <w:rsid w:val="00AE4599"/>
    <w:rsid w:val="00AE4645"/>
    <w:rsid w:val="00AE46D5"/>
    <w:rsid w:val="00AE4C6D"/>
    <w:rsid w:val="00AE501E"/>
    <w:rsid w:val="00AE522C"/>
    <w:rsid w:val="00AE5293"/>
    <w:rsid w:val="00AE5B98"/>
    <w:rsid w:val="00AE5F3D"/>
    <w:rsid w:val="00AE64E2"/>
    <w:rsid w:val="00AE65EC"/>
    <w:rsid w:val="00AE65FA"/>
    <w:rsid w:val="00AE6CBA"/>
    <w:rsid w:val="00AE6CEC"/>
    <w:rsid w:val="00AE6F42"/>
    <w:rsid w:val="00AE7293"/>
    <w:rsid w:val="00AE756D"/>
    <w:rsid w:val="00AE75DB"/>
    <w:rsid w:val="00AE7619"/>
    <w:rsid w:val="00AE78CF"/>
    <w:rsid w:val="00AE7A0B"/>
    <w:rsid w:val="00AE7AD8"/>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2E1"/>
    <w:rsid w:val="00AF2637"/>
    <w:rsid w:val="00AF265B"/>
    <w:rsid w:val="00AF2678"/>
    <w:rsid w:val="00AF28C1"/>
    <w:rsid w:val="00AF2909"/>
    <w:rsid w:val="00AF2FFC"/>
    <w:rsid w:val="00AF3270"/>
    <w:rsid w:val="00AF3716"/>
    <w:rsid w:val="00AF3826"/>
    <w:rsid w:val="00AF385C"/>
    <w:rsid w:val="00AF3C74"/>
    <w:rsid w:val="00AF3E32"/>
    <w:rsid w:val="00AF3FBB"/>
    <w:rsid w:val="00AF4503"/>
    <w:rsid w:val="00AF48AF"/>
    <w:rsid w:val="00AF4974"/>
    <w:rsid w:val="00AF4E4E"/>
    <w:rsid w:val="00AF51B4"/>
    <w:rsid w:val="00AF5446"/>
    <w:rsid w:val="00AF54F6"/>
    <w:rsid w:val="00AF59F4"/>
    <w:rsid w:val="00AF6044"/>
    <w:rsid w:val="00AF6056"/>
    <w:rsid w:val="00AF637F"/>
    <w:rsid w:val="00AF638E"/>
    <w:rsid w:val="00AF6577"/>
    <w:rsid w:val="00AF66FB"/>
    <w:rsid w:val="00AF6A8D"/>
    <w:rsid w:val="00AF6F60"/>
    <w:rsid w:val="00AF77ED"/>
    <w:rsid w:val="00AF7895"/>
    <w:rsid w:val="00AF78DF"/>
    <w:rsid w:val="00AF7A01"/>
    <w:rsid w:val="00AF7AFC"/>
    <w:rsid w:val="00AF7D0F"/>
    <w:rsid w:val="00AF7D56"/>
    <w:rsid w:val="00AF7F67"/>
    <w:rsid w:val="00B00991"/>
    <w:rsid w:val="00B00B79"/>
    <w:rsid w:val="00B00C3B"/>
    <w:rsid w:val="00B00D76"/>
    <w:rsid w:val="00B01099"/>
    <w:rsid w:val="00B01245"/>
    <w:rsid w:val="00B020EC"/>
    <w:rsid w:val="00B022B8"/>
    <w:rsid w:val="00B024C2"/>
    <w:rsid w:val="00B024EB"/>
    <w:rsid w:val="00B02985"/>
    <w:rsid w:val="00B02C64"/>
    <w:rsid w:val="00B0300A"/>
    <w:rsid w:val="00B03172"/>
    <w:rsid w:val="00B03184"/>
    <w:rsid w:val="00B03465"/>
    <w:rsid w:val="00B035CA"/>
    <w:rsid w:val="00B03607"/>
    <w:rsid w:val="00B03AE5"/>
    <w:rsid w:val="00B03B4C"/>
    <w:rsid w:val="00B03D27"/>
    <w:rsid w:val="00B03E8A"/>
    <w:rsid w:val="00B03F84"/>
    <w:rsid w:val="00B04366"/>
    <w:rsid w:val="00B048B6"/>
    <w:rsid w:val="00B051BC"/>
    <w:rsid w:val="00B05725"/>
    <w:rsid w:val="00B05913"/>
    <w:rsid w:val="00B05A1F"/>
    <w:rsid w:val="00B05CEC"/>
    <w:rsid w:val="00B05DAB"/>
    <w:rsid w:val="00B0607F"/>
    <w:rsid w:val="00B06C3D"/>
    <w:rsid w:val="00B06E4F"/>
    <w:rsid w:val="00B06EF1"/>
    <w:rsid w:val="00B06F85"/>
    <w:rsid w:val="00B07012"/>
    <w:rsid w:val="00B0735B"/>
    <w:rsid w:val="00B0748F"/>
    <w:rsid w:val="00B07545"/>
    <w:rsid w:val="00B07587"/>
    <w:rsid w:val="00B079FA"/>
    <w:rsid w:val="00B07A2F"/>
    <w:rsid w:val="00B07B79"/>
    <w:rsid w:val="00B07BE8"/>
    <w:rsid w:val="00B07CE8"/>
    <w:rsid w:val="00B07E09"/>
    <w:rsid w:val="00B07E2E"/>
    <w:rsid w:val="00B07F15"/>
    <w:rsid w:val="00B10212"/>
    <w:rsid w:val="00B10AE9"/>
    <w:rsid w:val="00B10BB9"/>
    <w:rsid w:val="00B1135F"/>
    <w:rsid w:val="00B11517"/>
    <w:rsid w:val="00B1183C"/>
    <w:rsid w:val="00B11943"/>
    <w:rsid w:val="00B11BF7"/>
    <w:rsid w:val="00B11DB3"/>
    <w:rsid w:val="00B11E6C"/>
    <w:rsid w:val="00B120E1"/>
    <w:rsid w:val="00B125D6"/>
    <w:rsid w:val="00B1275F"/>
    <w:rsid w:val="00B12836"/>
    <w:rsid w:val="00B12910"/>
    <w:rsid w:val="00B12BEE"/>
    <w:rsid w:val="00B12E60"/>
    <w:rsid w:val="00B12FA3"/>
    <w:rsid w:val="00B1324C"/>
    <w:rsid w:val="00B13252"/>
    <w:rsid w:val="00B13880"/>
    <w:rsid w:val="00B14073"/>
    <w:rsid w:val="00B14139"/>
    <w:rsid w:val="00B1454C"/>
    <w:rsid w:val="00B1473A"/>
    <w:rsid w:val="00B14CAD"/>
    <w:rsid w:val="00B14F5A"/>
    <w:rsid w:val="00B1572E"/>
    <w:rsid w:val="00B15C3B"/>
    <w:rsid w:val="00B16376"/>
    <w:rsid w:val="00B164CC"/>
    <w:rsid w:val="00B1676B"/>
    <w:rsid w:val="00B1699F"/>
    <w:rsid w:val="00B1727B"/>
    <w:rsid w:val="00B17CB7"/>
    <w:rsid w:val="00B17E6E"/>
    <w:rsid w:val="00B20275"/>
    <w:rsid w:val="00B204C6"/>
    <w:rsid w:val="00B20626"/>
    <w:rsid w:val="00B21726"/>
    <w:rsid w:val="00B218DC"/>
    <w:rsid w:val="00B218FD"/>
    <w:rsid w:val="00B21ED9"/>
    <w:rsid w:val="00B21FEF"/>
    <w:rsid w:val="00B2204E"/>
    <w:rsid w:val="00B2241E"/>
    <w:rsid w:val="00B225C8"/>
    <w:rsid w:val="00B2278D"/>
    <w:rsid w:val="00B22902"/>
    <w:rsid w:val="00B22BA6"/>
    <w:rsid w:val="00B22BE8"/>
    <w:rsid w:val="00B22D1E"/>
    <w:rsid w:val="00B22F0E"/>
    <w:rsid w:val="00B23020"/>
    <w:rsid w:val="00B230B9"/>
    <w:rsid w:val="00B23592"/>
    <w:rsid w:val="00B2364E"/>
    <w:rsid w:val="00B23775"/>
    <w:rsid w:val="00B23FD8"/>
    <w:rsid w:val="00B24422"/>
    <w:rsid w:val="00B246BA"/>
    <w:rsid w:val="00B2490F"/>
    <w:rsid w:val="00B2495F"/>
    <w:rsid w:val="00B24FB6"/>
    <w:rsid w:val="00B25158"/>
    <w:rsid w:val="00B253CF"/>
    <w:rsid w:val="00B25585"/>
    <w:rsid w:val="00B2581A"/>
    <w:rsid w:val="00B25CFB"/>
    <w:rsid w:val="00B2614A"/>
    <w:rsid w:val="00B26814"/>
    <w:rsid w:val="00B26A51"/>
    <w:rsid w:val="00B26B05"/>
    <w:rsid w:val="00B26C17"/>
    <w:rsid w:val="00B26CE8"/>
    <w:rsid w:val="00B26E00"/>
    <w:rsid w:val="00B27000"/>
    <w:rsid w:val="00B27263"/>
    <w:rsid w:val="00B278CF"/>
    <w:rsid w:val="00B278D4"/>
    <w:rsid w:val="00B27A12"/>
    <w:rsid w:val="00B27C0B"/>
    <w:rsid w:val="00B27C9A"/>
    <w:rsid w:val="00B27D83"/>
    <w:rsid w:val="00B27D8A"/>
    <w:rsid w:val="00B27E92"/>
    <w:rsid w:val="00B304AB"/>
    <w:rsid w:val="00B308E2"/>
    <w:rsid w:val="00B30965"/>
    <w:rsid w:val="00B30A71"/>
    <w:rsid w:val="00B30CA7"/>
    <w:rsid w:val="00B30CFD"/>
    <w:rsid w:val="00B30E9C"/>
    <w:rsid w:val="00B311D7"/>
    <w:rsid w:val="00B3129C"/>
    <w:rsid w:val="00B3137F"/>
    <w:rsid w:val="00B316BD"/>
    <w:rsid w:val="00B31C93"/>
    <w:rsid w:val="00B31FDD"/>
    <w:rsid w:val="00B31FE1"/>
    <w:rsid w:val="00B323E5"/>
    <w:rsid w:val="00B32B86"/>
    <w:rsid w:val="00B32C28"/>
    <w:rsid w:val="00B32C71"/>
    <w:rsid w:val="00B32E68"/>
    <w:rsid w:val="00B32E71"/>
    <w:rsid w:val="00B32E98"/>
    <w:rsid w:val="00B332E9"/>
    <w:rsid w:val="00B333FB"/>
    <w:rsid w:val="00B336E2"/>
    <w:rsid w:val="00B33780"/>
    <w:rsid w:val="00B33C63"/>
    <w:rsid w:val="00B33D19"/>
    <w:rsid w:val="00B33D33"/>
    <w:rsid w:val="00B34240"/>
    <w:rsid w:val="00B343AA"/>
    <w:rsid w:val="00B344FE"/>
    <w:rsid w:val="00B348E7"/>
    <w:rsid w:val="00B35116"/>
    <w:rsid w:val="00B35D16"/>
    <w:rsid w:val="00B35EED"/>
    <w:rsid w:val="00B36098"/>
    <w:rsid w:val="00B36109"/>
    <w:rsid w:val="00B36230"/>
    <w:rsid w:val="00B362DF"/>
    <w:rsid w:val="00B3651E"/>
    <w:rsid w:val="00B36DBA"/>
    <w:rsid w:val="00B36DF0"/>
    <w:rsid w:val="00B36E4B"/>
    <w:rsid w:val="00B3789E"/>
    <w:rsid w:val="00B378F1"/>
    <w:rsid w:val="00B37C21"/>
    <w:rsid w:val="00B37C82"/>
    <w:rsid w:val="00B37DFE"/>
    <w:rsid w:val="00B37E24"/>
    <w:rsid w:val="00B40264"/>
    <w:rsid w:val="00B403C9"/>
    <w:rsid w:val="00B404BF"/>
    <w:rsid w:val="00B4051D"/>
    <w:rsid w:val="00B405D3"/>
    <w:rsid w:val="00B4060E"/>
    <w:rsid w:val="00B40615"/>
    <w:rsid w:val="00B407AD"/>
    <w:rsid w:val="00B4090C"/>
    <w:rsid w:val="00B40C07"/>
    <w:rsid w:val="00B40CBE"/>
    <w:rsid w:val="00B40FE4"/>
    <w:rsid w:val="00B4137C"/>
    <w:rsid w:val="00B414C4"/>
    <w:rsid w:val="00B418A5"/>
    <w:rsid w:val="00B41DDE"/>
    <w:rsid w:val="00B41E33"/>
    <w:rsid w:val="00B41F98"/>
    <w:rsid w:val="00B42046"/>
    <w:rsid w:val="00B420A0"/>
    <w:rsid w:val="00B42C9C"/>
    <w:rsid w:val="00B42F78"/>
    <w:rsid w:val="00B43097"/>
    <w:rsid w:val="00B430E6"/>
    <w:rsid w:val="00B43666"/>
    <w:rsid w:val="00B4384F"/>
    <w:rsid w:val="00B438DE"/>
    <w:rsid w:val="00B44437"/>
    <w:rsid w:val="00B44575"/>
    <w:rsid w:val="00B44697"/>
    <w:rsid w:val="00B4473A"/>
    <w:rsid w:val="00B44F2F"/>
    <w:rsid w:val="00B454C1"/>
    <w:rsid w:val="00B465A4"/>
    <w:rsid w:val="00B469E8"/>
    <w:rsid w:val="00B46D84"/>
    <w:rsid w:val="00B46FAD"/>
    <w:rsid w:val="00B4758A"/>
    <w:rsid w:val="00B4788E"/>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3D"/>
    <w:rsid w:val="00B51E71"/>
    <w:rsid w:val="00B51E78"/>
    <w:rsid w:val="00B5231B"/>
    <w:rsid w:val="00B526B8"/>
    <w:rsid w:val="00B529A8"/>
    <w:rsid w:val="00B529BC"/>
    <w:rsid w:val="00B52AF1"/>
    <w:rsid w:val="00B52BCA"/>
    <w:rsid w:val="00B52CC9"/>
    <w:rsid w:val="00B52D4A"/>
    <w:rsid w:val="00B52DFB"/>
    <w:rsid w:val="00B52FF8"/>
    <w:rsid w:val="00B5327F"/>
    <w:rsid w:val="00B53B58"/>
    <w:rsid w:val="00B54047"/>
    <w:rsid w:val="00B54281"/>
    <w:rsid w:val="00B543B0"/>
    <w:rsid w:val="00B543F0"/>
    <w:rsid w:val="00B5472F"/>
    <w:rsid w:val="00B54778"/>
    <w:rsid w:val="00B549C6"/>
    <w:rsid w:val="00B549CD"/>
    <w:rsid w:val="00B551FD"/>
    <w:rsid w:val="00B55519"/>
    <w:rsid w:val="00B556D2"/>
    <w:rsid w:val="00B5592D"/>
    <w:rsid w:val="00B5596E"/>
    <w:rsid w:val="00B559A2"/>
    <w:rsid w:val="00B55D0F"/>
    <w:rsid w:val="00B56253"/>
    <w:rsid w:val="00B5646B"/>
    <w:rsid w:val="00B564A2"/>
    <w:rsid w:val="00B5675D"/>
    <w:rsid w:val="00B56784"/>
    <w:rsid w:val="00B56E0C"/>
    <w:rsid w:val="00B576E6"/>
    <w:rsid w:val="00B57909"/>
    <w:rsid w:val="00B57BC7"/>
    <w:rsid w:val="00B57BE6"/>
    <w:rsid w:val="00B57EC2"/>
    <w:rsid w:val="00B600D4"/>
    <w:rsid w:val="00B60174"/>
    <w:rsid w:val="00B60951"/>
    <w:rsid w:val="00B609BD"/>
    <w:rsid w:val="00B60BA6"/>
    <w:rsid w:val="00B60BF3"/>
    <w:rsid w:val="00B60C43"/>
    <w:rsid w:val="00B60DC3"/>
    <w:rsid w:val="00B60E93"/>
    <w:rsid w:val="00B60EA3"/>
    <w:rsid w:val="00B6119E"/>
    <w:rsid w:val="00B61558"/>
    <w:rsid w:val="00B615D4"/>
    <w:rsid w:val="00B61705"/>
    <w:rsid w:val="00B61A19"/>
    <w:rsid w:val="00B61B10"/>
    <w:rsid w:val="00B61E2D"/>
    <w:rsid w:val="00B61F3C"/>
    <w:rsid w:val="00B623FF"/>
    <w:rsid w:val="00B6247C"/>
    <w:rsid w:val="00B62489"/>
    <w:rsid w:val="00B62C4F"/>
    <w:rsid w:val="00B62E84"/>
    <w:rsid w:val="00B63361"/>
    <w:rsid w:val="00B636AB"/>
    <w:rsid w:val="00B63740"/>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391"/>
    <w:rsid w:val="00B674C8"/>
    <w:rsid w:val="00B6785B"/>
    <w:rsid w:val="00B67B3A"/>
    <w:rsid w:val="00B67C89"/>
    <w:rsid w:val="00B67C9F"/>
    <w:rsid w:val="00B702C9"/>
    <w:rsid w:val="00B70426"/>
    <w:rsid w:val="00B70677"/>
    <w:rsid w:val="00B7077E"/>
    <w:rsid w:val="00B711AF"/>
    <w:rsid w:val="00B71636"/>
    <w:rsid w:val="00B7164B"/>
    <w:rsid w:val="00B71886"/>
    <w:rsid w:val="00B719F2"/>
    <w:rsid w:val="00B720EA"/>
    <w:rsid w:val="00B7216E"/>
    <w:rsid w:val="00B7246F"/>
    <w:rsid w:val="00B72D63"/>
    <w:rsid w:val="00B72EB9"/>
    <w:rsid w:val="00B737F1"/>
    <w:rsid w:val="00B73974"/>
    <w:rsid w:val="00B73988"/>
    <w:rsid w:val="00B739D5"/>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FA0"/>
    <w:rsid w:val="00B760BD"/>
    <w:rsid w:val="00B760C7"/>
    <w:rsid w:val="00B76233"/>
    <w:rsid w:val="00B76588"/>
    <w:rsid w:val="00B76BD2"/>
    <w:rsid w:val="00B76BF2"/>
    <w:rsid w:val="00B77849"/>
    <w:rsid w:val="00B7793B"/>
    <w:rsid w:val="00B77ABE"/>
    <w:rsid w:val="00B77C73"/>
    <w:rsid w:val="00B77CA9"/>
    <w:rsid w:val="00B80280"/>
    <w:rsid w:val="00B80771"/>
    <w:rsid w:val="00B80C92"/>
    <w:rsid w:val="00B80D01"/>
    <w:rsid w:val="00B810B1"/>
    <w:rsid w:val="00B812D6"/>
    <w:rsid w:val="00B813CB"/>
    <w:rsid w:val="00B81588"/>
    <w:rsid w:val="00B815C0"/>
    <w:rsid w:val="00B81BAD"/>
    <w:rsid w:val="00B81BFB"/>
    <w:rsid w:val="00B8229A"/>
    <w:rsid w:val="00B822A2"/>
    <w:rsid w:val="00B82409"/>
    <w:rsid w:val="00B8262F"/>
    <w:rsid w:val="00B82B84"/>
    <w:rsid w:val="00B82C87"/>
    <w:rsid w:val="00B82EB2"/>
    <w:rsid w:val="00B83177"/>
    <w:rsid w:val="00B8334B"/>
    <w:rsid w:val="00B835BF"/>
    <w:rsid w:val="00B83A55"/>
    <w:rsid w:val="00B83A68"/>
    <w:rsid w:val="00B83B34"/>
    <w:rsid w:val="00B83D9A"/>
    <w:rsid w:val="00B83FDB"/>
    <w:rsid w:val="00B84369"/>
    <w:rsid w:val="00B84738"/>
    <w:rsid w:val="00B848DE"/>
    <w:rsid w:val="00B84B93"/>
    <w:rsid w:val="00B84CEB"/>
    <w:rsid w:val="00B84D15"/>
    <w:rsid w:val="00B84D8C"/>
    <w:rsid w:val="00B8501C"/>
    <w:rsid w:val="00B85248"/>
    <w:rsid w:val="00B85541"/>
    <w:rsid w:val="00B855DA"/>
    <w:rsid w:val="00B85662"/>
    <w:rsid w:val="00B8587E"/>
    <w:rsid w:val="00B85C84"/>
    <w:rsid w:val="00B85DD8"/>
    <w:rsid w:val="00B85FAB"/>
    <w:rsid w:val="00B86497"/>
    <w:rsid w:val="00B8650E"/>
    <w:rsid w:val="00B86596"/>
    <w:rsid w:val="00B866C2"/>
    <w:rsid w:val="00B868B9"/>
    <w:rsid w:val="00B86A08"/>
    <w:rsid w:val="00B86D17"/>
    <w:rsid w:val="00B86E7F"/>
    <w:rsid w:val="00B8712D"/>
    <w:rsid w:val="00B87B54"/>
    <w:rsid w:val="00B87C9D"/>
    <w:rsid w:val="00B87E36"/>
    <w:rsid w:val="00B904E3"/>
    <w:rsid w:val="00B90612"/>
    <w:rsid w:val="00B9065D"/>
    <w:rsid w:val="00B9087B"/>
    <w:rsid w:val="00B909F4"/>
    <w:rsid w:val="00B90A30"/>
    <w:rsid w:val="00B90F6E"/>
    <w:rsid w:val="00B91159"/>
    <w:rsid w:val="00B911BD"/>
    <w:rsid w:val="00B915D9"/>
    <w:rsid w:val="00B9180F"/>
    <w:rsid w:val="00B91F25"/>
    <w:rsid w:val="00B9255A"/>
    <w:rsid w:val="00B928F4"/>
    <w:rsid w:val="00B92906"/>
    <w:rsid w:val="00B92D1B"/>
    <w:rsid w:val="00B92FD9"/>
    <w:rsid w:val="00B932FA"/>
    <w:rsid w:val="00B9337E"/>
    <w:rsid w:val="00B933DF"/>
    <w:rsid w:val="00B9386E"/>
    <w:rsid w:val="00B93B5C"/>
    <w:rsid w:val="00B93EC1"/>
    <w:rsid w:val="00B944E6"/>
    <w:rsid w:val="00B94C5A"/>
    <w:rsid w:val="00B94F75"/>
    <w:rsid w:val="00B95220"/>
    <w:rsid w:val="00B955A3"/>
    <w:rsid w:val="00B95670"/>
    <w:rsid w:val="00B95976"/>
    <w:rsid w:val="00B95B85"/>
    <w:rsid w:val="00B960DF"/>
    <w:rsid w:val="00B9615A"/>
    <w:rsid w:val="00B96164"/>
    <w:rsid w:val="00B96480"/>
    <w:rsid w:val="00B96760"/>
    <w:rsid w:val="00B96BDB"/>
    <w:rsid w:val="00B972D2"/>
    <w:rsid w:val="00B979AF"/>
    <w:rsid w:val="00B979B5"/>
    <w:rsid w:val="00B97E07"/>
    <w:rsid w:val="00B97E60"/>
    <w:rsid w:val="00BA0199"/>
    <w:rsid w:val="00BA0325"/>
    <w:rsid w:val="00BA0525"/>
    <w:rsid w:val="00BA0551"/>
    <w:rsid w:val="00BA07A7"/>
    <w:rsid w:val="00BA0A72"/>
    <w:rsid w:val="00BA0BA5"/>
    <w:rsid w:val="00BA0C01"/>
    <w:rsid w:val="00BA12A7"/>
    <w:rsid w:val="00BA14C8"/>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CB8"/>
    <w:rsid w:val="00BA4D21"/>
    <w:rsid w:val="00BA4DE2"/>
    <w:rsid w:val="00BA4E26"/>
    <w:rsid w:val="00BA515C"/>
    <w:rsid w:val="00BA53E9"/>
    <w:rsid w:val="00BA55AB"/>
    <w:rsid w:val="00BA5B99"/>
    <w:rsid w:val="00BA642E"/>
    <w:rsid w:val="00BA653A"/>
    <w:rsid w:val="00BA683E"/>
    <w:rsid w:val="00BA6A8D"/>
    <w:rsid w:val="00BA6AFB"/>
    <w:rsid w:val="00BA7083"/>
    <w:rsid w:val="00BA770E"/>
    <w:rsid w:val="00BA7BEF"/>
    <w:rsid w:val="00BA7C9E"/>
    <w:rsid w:val="00BB00E6"/>
    <w:rsid w:val="00BB080A"/>
    <w:rsid w:val="00BB080E"/>
    <w:rsid w:val="00BB082C"/>
    <w:rsid w:val="00BB0988"/>
    <w:rsid w:val="00BB0CBC"/>
    <w:rsid w:val="00BB0D95"/>
    <w:rsid w:val="00BB136C"/>
    <w:rsid w:val="00BB13C0"/>
    <w:rsid w:val="00BB142F"/>
    <w:rsid w:val="00BB16E1"/>
    <w:rsid w:val="00BB1871"/>
    <w:rsid w:val="00BB1A23"/>
    <w:rsid w:val="00BB1C2B"/>
    <w:rsid w:val="00BB1C9A"/>
    <w:rsid w:val="00BB26C0"/>
    <w:rsid w:val="00BB28A0"/>
    <w:rsid w:val="00BB29D8"/>
    <w:rsid w:val="00BB2A48"/>
    <w:rsid w:val="00BB2B8E"/>
    <w:rsid w:val="00BB2CBE"/>
    <w:rsid w:val="00BB2D9D"/>
    <w:rsid w:val="00BB3170"/>
    <w:rsid w:val="00BB334E"/>
    <w:rsid w:val="00BB3921"/>
    <w:rsid w:val="00BB395F"/>
    <w:rsid w:val="00BB3CD3"/>
    <w:rsid w:val="00BB3E8F"/>
    <w:rsid w:val="00BB41C1"/>
    <w:rsid w:val="00BB43D2"/>
    <w:rsid w:val="00BB44D7"/>
    <w:rsid w:val="00BB4793"/>
    <w:rsid w:val="00BB48C6"/>
    <w:rsid w:val="00BB496F"/>
    <w:rsid w:val="00BB4C62"/>
    <w:rsid w:val="00BB4EAE"/>
    <w:rsid w:val="00BB5128"/>
    <w:rsid w:val="00BB53AB"/>
    <w:rsid w:val="00BB5BB2"/>
    <w:rsid w:val="00BB60D9"/>
    <w:rsid w:val="00BB64E7"/>
    <w:rsid w:val="00BB6528"/>
    <w:rsid w:val="00BB6C1B"/>
    <w:rsid w:val="00BB6D7E"/>
    <w:rsid w:val="00BB6F4A"/>
    <w:rsid w:val="00BB744C"/>
    <w:rsid w:val="00BB762C"/>
    <w:rsid w:val="00BB78BA"/>
    <w:rsid w:val="00BB7BC7"/>
    <w:rsid w:val="00BB7BCE"/>
    <w:rsid w:val="00BC0723"/>
    <w:rsid w:val="00BC098D"/>
    <w:rsid w:val="00BC0D75"/>
    <w:rsid w:val="00BC105F"/>
    <w:rsid w:val="00BC1604"/>
    <w:rsid w:val="00BC161A"/>
    <w:rsid w:val="00BC1695"/>
    <w:rsid w:val="00BC1953"/>
    <w:rsid w:val="00BC1A9B"/>
    <w:rsid w:val="00BC1C20"/>
    <w:rsid w:val="00BC1CA6"/>
    <w:rsid w:val="00BC1CC4"/>
    <w:rsid w:val="00BC26FF"/>
    <w:rsid w:val="00BC2774"/>
    <w:rsid w:val="00BC2BA9"/>
    <w:rsid w:val="00BC2D6A"/>
    <w:rsid w:val="00BC340E"/>
    <w:rsid w:val="00BC3A6A"/>
    <w:rsid w:val="00BC3AC0"/>
    <w:rsid w:val="00BC3E82"/>
    <w:rsid w:val="00BC3FF2"/>
    <w:rsid w:val="00BC401A"/>
    <w:rsid w:val="00BC4131"/>
    <w:rsid w:val="00BC4383"/>
    <w:rsid w:val="00BC4466"/>
    <w:rsid w:val="00BC4BD9"/>
    <w:rsid w:val="00BC4CA2"/>
    <w:rsid w:val="00BC4DE8"/>
    <w:rsid w:val="00BC4E4D"/>
    <w:rsid w:val="00BC5064"/>
    <w:rsid w:val="00BC529E"/>
    <w:rsid w:val="00BC53E7"/>
    <w:rsid w:val="00BC54DD"/>
    <w:rsid w:val="00BC5820"/>
    <w:rsid w:val="00BC5A63"/>
    <w:rsid w:val="00BC5F90"/>
    <w:rsid w:val="00BC611B"/>
    <w:rsid w:val="00BC61AB"/>
    <w:rsid w:val="00BC6583"/>
    <w:rsid w:val="00BC680E"/>
    <w:rsid w:val="00BC6861"/>
    <w:rsid w:val="00BC70C3"/>
    <w:rsid w:val="00BC71AC"/>
    <w:rsid w:val="00BC72FA"/>
    <w:rsid w:val="00BC741A"/>
    <w:rsid w:val="00BC76EC"/>
    <w:rsid w:val="00BC7718"/>
    <w:rsid w:val="00BC783D"/>
    <w:rsid w:val="00BC790F"/>
    <w:rsid w:val="00BC7C3C"/>
    <w:rsid w:val="00BC7C44"/>
    <w:rsid w:val="00BD019F"/>
    <w:rsid w:val="00BD05C1"/>
    <w:rsid w:val="00BD0811"/>
    <w:rsid w:val="00BD0998"/>
    <w:rsid w:val="00BD0BE4"/>
    <w:rsid w:val="00BD0C0D"/>
    <w:rsid w:val="00BD0D4C"/>
    <w:rsid w:val="00BD0F20"/>
    <w:rsid w:val="00BD10C6"/>
    <w:rsid w:val="00BD12A9"/>
    <w:rsid w:val="00BD1326"/>
    <w:rsid w:val="00BD1565"/>
    <w:rsid w:val="00BD1C0B"/>
    <w:rsid w:val="00BD1D5C"/>
    <w:rsid w:val="00BD20AA"/>
    <w:rsid w:val="00BD2464"/>
    <w:rsid w:val="00BD2557"/>
    <w:rsid w:val="00BD2A37"/>
    <w:rsid w:val="00BD2B45"/>
    <w:rsid w:val="00BD2D17"/>
    <w:rsid w:val="00BD2FF4"/>
    <w:rsid w:val="00BD3119"/>
    <w:rsid w:val="00BD325A"/>
    <w:rsid w:val="00BD348E"/>
    <w:rsid w:val="00BD356A"/>
    <w:rsid w:val="00BD365F"/>
    <w:rsid w:val="00BD36B3"/>
    <w:rsid w:val="00BD3D4D"/>
    <w:rsid w:val="00BD40BE"/>
    <w:rsid w:val="00BD40F8"/>
    <w:rsid w:val="00BD4894"/>
    <w:rsid w:val="00BD49D0"/>
    <w:rsid w:val="00BD4B05"/>
    <w:rsid w:val="00BD4DC3"/>
    <w:rsid w:val="00BD4FC4"/>
    <w:rsid w:val="00BD50C9"/>
    <w:rsid w:val="00BD5666"/>
    <w:rsid w:val="00BD5A48"/>
    <w:rsid w:val="00BD5FB7"/>
    <w:rsid w:val="00BD60C6"/>
    <w:rsid w:val="00BD6338"/>
    <w:rsid w:val="00BD63D2"/>
    <w:rsid w:val="00BD661C"/>
    <w:rsid w:val="00BD692D"/>
    <w:rsid w:val="00BD6AF7"/>
    <w:rsid w:val="00BD71C0"/>
    <w:rsid w:val="00BD73EA"/>
    <w:rsid w:val="00BD74F7"/>
    <w:rsid w:val="00BD7514"/>
    <w:rsid w:val="00BD798E"/>
    <w:rsid w:val="00BD7BD9"/>
    <w:rsid w:val="00BE00D5"/>
    <w:rsid w:val="00BE01AC"/>
    <w:rsid w:val="00BE02C9"/>
    <w:rsid w:val="00BE0470"/>
    <w:rsid w:val="00BE074E"/>
    <w:rsid w:val="00BE0819"/>
    <w:rsid w:val="00BE08AA"/>
    <w:rsid w:val="00BE0C02"/>
    <w:rsid w:val="00BE0FBB"/>
    <w:rsid w:val="00BE10D6"/>
    <w:rsid w:val="00BE10EF"/>
    <w:rsid w:val="00BE120C"/>
    <w:rsid w:val="00BE1671"/>
    <w:rsid w:val="00BE1867"/>
    <w:rsid w:val="00BE18D3"/>
    <w:rsid w:val="00BE197B"/>
    <w:rsid w:val="00BE1B34"/>
    <w:rsid w:val="00BE1D01"/>
    <w:rsid w:val="00BE2071"/>
    <w:rsid w:val="00BE2574"/>
    <w:rsid w:val="00BE2EE2"/>
    <w:rsid w:val="00BE3007"/>
    <w:rsid w:val="00BE3174"/>
    <w:rsid w:val="00BE33A3"/>
    <w:rsid w:val="00BE3826"/>
    <w:rsid w:val="00BE389C"/>
    <w:rsid w:val="00BE3C68"/>
    <w:rsid w:val="00BE3CEC"/>
    <w:rsid w:val="00BE3E89"/>
    <w:rsid w:val="00BE40B4"/>
    <w:rsid w:val="00BE40C6"/>
    <w:rsid w:val="00BE411F"/>
    <w:rsid w:val="00BE4131"/>
    <w:rsid w:val="00BE4634"/>
    <w:rsid w:val="00BE4723"/>
    <w:rsid w:val="00BE4A95"/>
    <w:rsid w:val="00BE4D90"/>
    <w:rsid w:val="00BE4F10"/>
    <w:rsid w:val="00BE4FC0"/>
    <w:rsid w:val="00BE5037"/>
    <w:rsid w:val="00BE50CB"/>
    <w:rsid w:val="00BE5140"/>
    <w:rsid w:val="00BE51A6"/>
    <w:rsid w:val="00BE5565"/>
    <w:rsid w:val="00BE55C0"/>
    <w:rsid w:val="00BE55E8"/>
    <w:rsid w:val="00BE599C"/>
    <w:rsid w:val="00BE5B77"/>
    <w:rsid w:val="00BE5BA4"/>
    <w:rsid w:val="00BE5EF8"/>
    <w:rsid w:val="00BE6041"/>
    <w:rsid w:val="00BE657A"/>
    <w:rsid w:val="00BE692C"/>
    <w:rsid w:val="00BE6AEE"/>
    <w:rsid w:val="00BE7122"/>
    <w:rsid w:val="00BE73D7"/>
    <w:rsid w:val="00BE7479"/>
    <w:rsid w:val="00BE7694"/>
    <w:rsid w:val="00BE7700"/>
    <w:rsid w:val="00BE796E"/>
    <w:rsid w:val="00BE7A4E"/>
    <w:rsid w:val="00BF073D"/>
    <w:rsid w:val="00BF0DC5"/>
    <w:rsid w:val="00BF10A1"/>
    <w:rsid w:val="00BF11AF"/>
    <w:rsid w:val="00BF1269"/>
    <w:rsid w:val="00BF1318"/>
    <w:rsid w:val="00BF16B5"/>
    <w:rsid w:val="00BF1A38"/>
    <w:rsid w:val="00BF1B9A"/>
    <w:rsid w:val="00BF1E00"/>
    <w:rsid w:val="00BF1EB9"/>
    <w:rsid w:val="00BF23AD"/>
    <w:rsid w:val="00BF25C8"/>
    <w:rsid w:val="00BF299F"/>
    <w:rsid w:val="00BF2C90"/>
    <w:rsid w:val="00BF305E"/>
    <w:rsid w:val="00BF32E1"/>
    <w:rsid w:val="00BF36DB"/>
    <w:rsid w:val="00BF37C1"/>
    <w:rsid w:val="00BF3B3F"/>
    <w:rsid w:val="00BF3B8F"/>
    <w:rsid w:val="00BF3BE1"/>
    <w:rsid w:val="00BF4113"/>
    <w:rsid w:val="00BF41DE"/>
    <w:rsid w:val="00BF41E0"/>
    <w:rsid w:val="00BF4228"/>
    <w:rsid w:val="00BF4359"/>
    <w:rsid w:val="00BF4385"/>
    <w:rsid w:val="00BF4C43"/>
    <w:rsid w:val="00BF50A4"/>
    <w:rsid w:val="00BF50F8"/>
    <w:rsid w:val="00BF553C"/>
    <w:rsid w:val="00BF5D27"/>
    <w:rsid w:val="00BF5DE9"/>
    <w:rsid w:val="00BF5FBD"/>
    <w:rsid w:val="00BF5FCA"/>
    <w:rsid w:val="00BF6587"/>
    <w:rsid w:val="00BF69F9"/>
    <w:rsid w:val="00BF7142"/>
    <w:rsid w:val="00BF7606"/>
    <w:rsid w:val="00BF773B"/>
    <w:rsid w:val="00BF7781"/>
    <w:rsid w:val="00BF78DF"/>
    <w:rsid w:val="00BF7909"/>
    <w:rsid w:val="00BF7AD1"/>
    <w:rsid w:val="00BF7B48"/>
    <w:rsid w:val="00BF7BB6"/>
    <w:rsid w:val="00BF7DFC"/>
    <w:rsid w:val="00C00006"/>
    <w:rsid w:val="00C001FB"/>
    <w:rsid w:val="00C00336"/>
    <w:rsid w:val="00C008FF"/>
    <w:rsid w:val="00C009C9"/>
    <w:rsid w:val="00C00C27"/>
    <w:rsid w:val="00C015E9"/>
    <w:rsid w:val="00C01A2E"/>
    <w:rsid w:val="00C01A4E"/>
    <w:rsid w:val="00C01BE1"/>
    <w:rsid w:val="00C02502"/>
    <w:rsid w:val="00C02FB5"/>
    <w:rsid w:val="00C03225"/>
    <w:rsid w:val="00C037D4"/>
    <w:rsid w:val="00C03AF2"/>
    <w:rsid w:val="00C03DCD"/>
    <w:rsid w:val="00C0407D"/>
    <w:rsid w:val="00C0431F"/>
    <w:rsid w:val="00C046CF"/>
    <w:rsid w:val="00C04E27"/>
    <w:rsid w:val="00C0540F"/>
    <w:rsid w:val="00C0568C"/>
    <w:rsid w:val="00C056DD"/>
    <w:rsid w:val="00C05A14"/>
    <w:rsid w:val="00C05AE6"/>
    <w:rsid w:val="00C05AF0"/>
    <w:rsid w:val="00C05D9F"/>
    <w:rsid w:val="00C05F64"/>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07FE3"/>
    <w:rsid w:val="00C10058"/>
    <w:rsid w:val="00C103A6"/>
    <w:rsid w:val="00C10D85"/>
    <w:rsid w:val="00C10DA9"/>
    <w:rsid w:val="00C10E94"/>
    <w:rsid w:val="00C10F64"/>
    <w:rsid w:val="00C1140B"/>
    <w:rsid w:val="00C11771"/>
    <w:rsid w:val="00C11C8C"/>
    <w:rsid w:val="00C11CDE"/>
    <w:rsid w:val="00C12274"/>
    <w:rsid w:val="00C122F9"/>
    <w:rsid w:val="00C12358"/>
    <w:rsid w:val="00C126CB"/>
    <w:rsid w:val="00C12753"/>
    <w:rsid w:val="00C127D4"/>
    <w:rsid w:val="00C12988"/>
    <w:rsid w:val="00C12F35"/>
    <w:rsid w:val="00C133F0"/>
    <w:rsid w:val="00C13675"/>
    <w:rsid w:val="00C1385B"/>
    <w:rsid w:val="00C139A9"/>
    <w:rsid w:val="00C13DC2"/>
    <w:rsid w:val="00C144D1"/>
    <w:rsid w:val="00C1450B"/>
    <w:rsid w:val="00C145C4"/>
    <w:rsid w:val="00C146E5"/>
    <w:rsid w:val="00C147E8"/>
    <w:rsid w:val="00C14F24"/>
    <w:rsid w:val="00C152DE"/>
    <w:rsid w:val="00C153C4"/>
    <w:rsid w:val="00C15406"/>
    <w:rsid w:val="00C154CA"/>
    <w:rsid w:val="00C15C8B"/>
    <w:rsid w:val="00C15E7B"/>
    <w:rsid w:val="00C160FB"/>
    <w:rsid w:val="00C16811"/>
    <w:rsid w:val="00C16AB2"/>
    <w:rsid w:val="00C16CA1"/>
    <w:rsid w:val="00C16EAD"/>
    <w:rsid w:val="00C17058"/>
    <w:rsid w:val="00C170A3"/>
    <w:rsid w:val="00C17107"/>
    <w:rsid w:val="00C1712A"/>
    <w:rsid w:val="00C17220"/>
    <w:rsid w:val="00C17AA1"/>
    <w:rsid w:val="00C2011F"/>
    <w:rsid w:val="00C201C1"/>
    <w:rsid w:val="00C201C4"/>
    <w:rsid w:val="00C20243"/>
    <w:rsid w:val="00C2039A"/>
    <w:rsid w:val="00C205BE"/>
    <w:rsid w:val="00C207E5"/>
    <w:rsid w:val="00C20985"/>
    <w:rsid w:val="00C20B4D"/>
    <w:rsid w:val="00C20D30"/>
    <w:rsid w:val="00C20F82"/>
    <w:rsid w:val="00C2155E"/>
    <w:rsid w:val="00C215CD"/>
    <w:rsid w:val="00C217BF"/>
    <w:rsid w:val="00C21BA4"/>
    <w:rsid w:val="00C21C63"/>
    <w:rsid w:val="00C21ED8"/>
    <w:rsid w:val="00C220B8"/>
    <w:rsid w:val="00C220CF"/>
    <w:rsid w:val="00C2213D"/>
    <w:rsid w:val="00C221EC"/>
    <w:rsid w:val="00C2228E"/>
    <w:rsid w:val="00C22467"/>
    <w:rsid w:val="00C227A9"/>
    <w:rsid w:val="00C227CB"/>
    <w:rsid w:val="00C22F0D"/>
    <w:rsid w:val="00C2313D"/>
    <w:rsid w:val="00C23470"/>
    <w:rsid w:val="00C23774"/>
    <w:rsid w:val="00C23944"/>
    <w:rsid w:val="00C23B8E"/>
    <w:rsid w:val="00C23F55"/>
    <w:rsid w:val="00C241F2"/>
    <w:rsid w:val="00C2437D"/>
    <w:rsid w:val="00C24843"/>
    <w:rsid w:val="00C2486B"/>
    <w:rsid w:val="00C248CA"/>
    <w:rsid w:val="00C24CD7"/>
    <w:rsid w:val="00C24E3F"/>
    <w:rsid w:val="00C2512B"/>
    <w:rsid w:val="00C25197"/>
    <w:rsid w:val="00C2542B"/>
    <w:rsid w:val="00C2557F"/>
    <w:rsid w:val="00C257FB"/>
    <w:rsid w:val="00C258B8"/>
    <w:rsid w:val="00C25990"/>
    <w:rsid w:val="00C25B56"/>
    <w:rsid w:val="00C25C78"/>
    <w:rsid w:val="00C25CC9"/>
    <w:rsid w:val="00C25E4B"/>
    <w:rsid w:val="00C25EC1"/>
    <w:rsid w:val="00C2624F"/>
    <w:rsid w:val="00C269BD"/>
    <w:rsid w:val="00C26A9B"/>
    <w:rsid w:val="00C26BC2"/>
    <w:rsid w:val="00C26EFC"/>
    <w:rsid w:val="00C27270"/>
    <w:rsid w:val="00C272B8"/>
    <w:rsid w:val="00C2737A"/>
    <w:rsid w:val="00C27489"/>
    <w:rsid w:val="00C277C5"/>
    <w:rsid w:val="00C27897"/>
    <w:rsid w:val="00C27E31"/>
    <w:rsid w:val="00C3017C"/>
    <w:rsid w:val="00C30464"/>
    <w:rsid w:val="00C30469"/>
    <w:rsid w:val="00C304FF"/>
    <w:rsid w:val="00C306E7"/>
    <w:rsid w:val="00C3087D"/>
    <w:rsid w:val="00C30A0D"/>
    <w:rsid w:val="00C30B76"/>
    <w:rsid w:val="00C30CF1"/>
    <w:rsid w:val="00C30E7E"/>
    <w:rsid w:val="00C31014"/>
    <w:rsid w:val="00C3103B"/>
    <w:rsid w:val="00C31041"/>
    <w:rsid w:val="00C31246"/>
    <w:rsid w:val="00C319CD"/>
    <w:rsid w:val="00C31E73"/>
    <w:rsid w:val="00C31F10"/>
    <w:rsid w:val="00C32070"/>
    <w:rsid w:val="00C321CA"/>
    <w:rsid w:val="00C322C4"/>
    <w:rsid w:val="00C326D5"/>
    <w:rsid w:val="00C32E2F"/>
    <w:rsid w:val="00C33267"/>
    <w:rsid w:val="00C33430"/>
    <w:rsid w:val="00C33589"/>
    <w:rsid w:val="00C335D9"/>
    <w:rsid w:val="00C33884"/>
    <w:rsid w:val="00C33A58"/>
    <w:rsid w:val="00C33CEB"/>
    <w:rsid w:val="00C33D97"/>
    <w:rsid w:val="00C33DAD"/>
    <w:rsid w:val="00C3447F"/>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5DD"/>
    <w:rsid w:val="00C36A17"/>
    <w:rsid w:val="00C36FE4"/>
    <w:rsid w:val="00C372E1"/>
    <w:rsid w:val="00C37711"/>
    <w:rsid w:val="00C37C7E"/>
    <w:rsid w:val="00C40165"/>
    <w:rsid w:val="00C406C6"/>
    <w:rsid w:val="00C40897"/>
    <w:rsid w:val="00C4114E"/>
    <w:rsid w:val="00C412CC"/>
    <w:rsid w:val="00C41510"/>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24"/>
    <w:rsid w:val="00C45D37"/>
    <w:rsid w:val="00C45DBA"/>
    <w:rsid w:val="00C46000"/>
    <w:rsid w:val="00C461F1"/>
    <w:rsid w:val="00C46258"/>
    <w:rsid w:val="00C46426"/>
    <w:rsid w:val="00C464C9"/>
    <w:rsid w:val="00C46597"/>
    <w:rsid w:val="00C466BA"/>
    <w:rsid w:val="00C468F6"/>
    <w:rsid w:val="00C46A81"/>
    <w:rsid w:val="00C46BFD"/>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CA8"/>
    <w:rsid w:val="00C50DC3"/>
    <w:rsid w:val="00C50E43"/>
    <w:rsid w:val="00C50F67"/>
    <w:rsid w:val="00C5115A"/>
    <w:rsid w:val="00C512FA"/>
    <w:rsid w:val="00C514C3"/>
    <w:rsid w:val="00C51C3C"/>
    <w:rsid w:val="00C51F4D"/>
    <w:rsid w:val="00C5211A"/>
    <w:rsid w:val="00C522B4"/>
    <w:rsid w:val="00C52530"/>
    <w:rsid w:val="00C5260C"/>
    <w:rsid w:val="00C52680"/>
    <w:rsid w:val="00C52756"/>
    <w:rsid w:val="00C528F9"/>
    <w:rsid w:val="00C5293F"/>
    <w:rsid w:val="00C53149"/>
    <w:rsid w:val="00C53209"/>
    <w:rsid w:val="00C534AA"/>
    <w:rsid w:val="00C535EA"/>
    <w:rsid w:val="00C53709"/>
    <w:rsid w:val="00C53E2C"/>
    <w:rsid w:val="00C544F7"/>
    <w:rsid w:val="00C545AB"/>
    <w:rsid w:val="00C546EF"/>
    <w:rsid w:val="00C549B9"/>
    <w:rsid w:val="00C54EA5"/>
    <w:rsid w:val="00C54F10"/>
    <w:rsid w:val="00C55149"/>
    <w:rsid w:val="00C55190"/>
    <w:rsid w:val="00C55338"/>
    <w:rsid w:val="00C555B3"/>
    <w:rsid w:val="00C5562A"/>
    <w:rsid w:val="00C5570B"/>
    <w:rsid w:val="00C55852"/>
    <w:rsid w:val="00C55A1F"/>
    <w:rsid w:val="00C55B24"/>
    <w:rsid w:val="00C55C1F"/>
    <w:rsid w:val="00C55DB5"/>
    <w:rsid w:val="00C55EE6"/>
    <w:rsid w:val="00C56885"/>
    <w:rsid w:val="00C56932"/>
    <w:rsid w:val="00C56985"/>
    <w:rsid w:val="00C56994"/>
    <w:rsid w:val="00C56A4E"/>
    <w:rsid w:val="00C56BA1"/>
    <w:rsid w:val="00C571D2"/>
    <w:rsid w:val="00C574F3"/>
    <w:rsid w:val="00C57506"/>
    <w:rsid w:val="00C57701"/>
    <w:rsid w:val="00C5772B"/>
    <w:rsid w:val="00C577FA"/>
    <w:rsid w:val="00C57956"/>
    <w:rsid w:val="00C5799B"/>
    <w:rsid w:val="00C57A54"/>
    <w:rsid w:val="00C57E53"/>
    <w:rsid w:val="00C57F39"/>
    <w:rsid w:val="00C6040A"/>
    <w:rsid w:val="00C60D0F"/>
    <w:rsid w:val="00C613BB"/>
    <w:rsid w:val="00C616FC"/>
    <w:rsid w:val="00C6184B"/>
    <w:rsid w:val="00C618C8"/>
    <w:rsid w:val="00C61AED"/>
    <w:rsid w:val="00C61E4F"/>
    <w:rsid w:val="00C61ED3"/>
    <w:rsid w:val="00C6224C"/>
    <w:rsid w:val="00C62507"/>
    <w:rsid w:val="00C62651"/>
    <w:rsid w:val="00C62700"/>
    <w:rsid w:val="00C62B6B"/>
    <w:rsid w:val="00C62C5D"/>
    <w:rsid w:val="00C62E03"/>
    <w:rsid w:val="00C62EEF"/>
    <w:rsid w:val="00C63148"/>
    <w:rsid w:val="00C63878"/>
    <w:rsid w:val="00C63B41"/>
    <w:rsid w:val="00C63CF4"/>
    <w:rsid w:val="00C63F40"/>
    <w:rsid w:val="00C6441D"/>
    <w:rsid w:val="00C6465C"/>
    <w:rsid w:val="00C647DD"/>
    <w:rsid w:val="00C64940"/>
    <w:rsid w:val="00C65122"/>
    <w:rsid w:val="00C6512B"/>
    <w:rsid w:val="00C6555B"/>
    <w:rsid w:val="00C656A9"/>
    <w:rsid w:val="00C6579D"/>
    <w:rsid w:val="00C659D8"/>
    <w:rsid w:val="00C65AAF"/>
    <w:rsid w:val="00C65AFE"/>
    <w:rsid w:val="00C65C85"/>
    <w:rsid w:val="00C65E9D"/>
    <w:rsid w:val="00C66176"/>
    <w:rsid w:val="00C66407"/>
    <w:rsid w:val="00C66532"/>
    <w:rsid w:val="00C66583"/>
    <w:rsid w:val="00C66590"/>
    <w:rsid w:val="00C6668D"/>
    <w:rsid w:val="00C66771"/>
    <w:rsid w:val="00C66777"/>
    <w:rsid w:val="00C66E11"/>
    <w:rsid w:val="00C66E16"/>
    <w:rsid w:val="00C678C0"/>
    <w:rsid w:val="00C67BF1"/>
    <w:rsid w:val="00C67E49"/>
    <w:rsid w:val="00C67F4F"/>
    <w:rsid w:val="00C67FE9"/>
    <w:rsid w:val="00C70073"/>
    <w:rsid w:val="00C706A7"/>
    <w:rsid w:val="00C70C71"/>
    <w:rsid w:val="00C70D61"/>
    <w:rsid w:val="00C714D1"/>
    <w:rsid w:val="00C71E2A"/>
    <w:rsid w:val="00C71E3D"/>
    <w:rsid w:val="00C71FFE"/>
    <w:rsid w:val="00C72227"/>
    <w:rsid w:val="00C72466"/>
    <w:rsid w:val="00C72A50"/>
    <w:rsid w:val="00C72B80"/>
    <w:rsid w:val="00C73048"/>
    <w:rsid w:val="00C7333D"/>
    <w:rsid w:val="00C73440"/>
    <w:rsid w:val="00C73603"/>
    <w:rsid w:val="00C73B9F"/>
    <w:rsid w:val="00C73FCD"/>
    <w:rsid w:val="00C74069"/>
    <w:rsid w:val="00C74077"/>
    <w:rsid w:val="00C74264"/>
    <w:rsid w:val="00C748B0"/>
    <w:rsid w:val="00C74B75"/>
    <w:rsid w:val="00C756B6"/>
    <w:rsid w:val="00C75C1D"/>
    <w:rsid w:val="00C75C9E"/>
    <w:rsid w:val="00C75DD5"/>
    <w:rsid w:val="00C7617A"/>
    <w:rsid w:val="00C76571"/>
    <w:rsid w:val="00C769F5"/>
    <w:rsid w:val="00C76BF8"/>
    <w:rsid w:val="00C76CBD"/>
    <w:rsid w:val="00C76E09"/>
    <w:rsid w:val="00C771BE"/>
    <w:rsid w:val="00C77B40"/>
    <w:rsid w:val="00C77C32"/>
    <w:rsid w:val="00C77E97"/>
    <w:rsid w:val="00C77ED0"/>
    <w:rsid w:val="00C80074"/>
    <w:rsid w:val="00C80155"/>
    <w:rsid w:val="00C801F1"/>
    <w:rsid w:val="00C80612"/>
    <w:rsid w:val="00C80852"/>
    <w:rsid w:val="00C80EE2"/>
    <w:rsid w:val="00C81626"/>
    <w:rsid w:val="00C81ACE"/>
    <w:rsid w:val="00C81C65"/>
    <w:rsid w:val="00C81EB7"/>
    <w:rsid w:val="00C81FD6"/>
    <w:rsid w:val="00C821A5"/>
    <w:rsid w:val="00C8254B"/>
    <w:rsid w:val="00C825E1"/>
    <w:rsid w:val="00C8270E"/>
    <w:rsid w:val="00C82AD3"/>
    <w:rsid w:val="00C82C6A"/>
    <w:rsid w:val="00C82C76"/>
    <w:rsid w:val="00C82D9C"/>
    <w:rsid w:val="00C82E60"/>
    <w:rsid w:val="00C82E6D"/>
    <w:rsid w:val="00C82EA2"/>
    <w:rsid w:val="00C82F4A"/>
    <w:rsid w:val="00C83059"/>
    <w:rsid w:val="00C83456"/>
    <w:rsid w:val="00C83A1B"/>
    <w:rsid w:val="00C83A66"/>
    <w:rsid w:val="00C83BD5"/>
    <w:rsid w:val="00C83C48"/>
    <w:rsid w:val="00C844FC"/>
    <w:rsid w:val="00C84A37"/>
    <w:rsid w:val="00C84C80"/>
    <w:rsid w:val="00C84D65"/>
    <w:rsid w:val="00C84EAB"/>
    <w:rsid w:val="00C84F80"/>
    <w:rsid w:val="00C857EE"/>
    <w:rsid w:val="00C85AAD"/>
    <w:rsid w:val="00C85BBD"/>
    <w:rsid w:val="00C85E0B"/>
    <w:rsid w:val="00C86A0F"/>
    <w:rsid w:val="00C86E98"/>
    <w:rsid w:val="00C877F2"/>
    <w:rsid w:val="00C87C90"/>
    <w:rsid w:val="00C90411"/>
    <w:rsid w:val="00C905DA"/>
    <w:rsid w:val="00C9074F"/>
    <w:rsid w:val="00C90D8C"/>
    <w:rsid w:val="00C910E0"/>
    <w:rsid w:val="00C913AA"/>
    <w:rsid w:val="00C9150D"/>
    <w:rsid w:val="00C91587"/>
    <w:rsid w:val="00C91670"/>
    <w:rsid w:val="00C91758"/>
    <w:rsid w:val="00C91C28"/>
    <w:rsid w:val="00C91E5B"/>
    <w:rsid w:val="00C92206"/>
    <w:rsid w:val="00C9220E"/>
    <w:rsid w:val="00C9257C"/>
    <w:rsid w:val="00C92979"/>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6F7"/>
    <w:rsid w:val="00C97840"/>
    <w:rsid w:val="00C97C31"/>
    <w:rsid w:val="00C97FE2"/>
    <w:rsid w:val="00CA0313"/>
    <w:rsid w:val="00CA05A2"/>
    <w:rsid w:val="00CA05B3"/>
    <w:rsid w:val="00CA06BB"/>
    <w:rsid w:val="00CA0918"/>
    <w:rsid w:val="00CA0B20"/>
    <w:rsid w:val="00CA0BEF"/>
    <w:rsid w:val="00CA0CD1"/>
    <w:rsid w:val="00CA0EA5"/>
    <w:rsid w:val="00CA1170"/>
    <w:rsid w:val="00CA13E0"/>
    <w:rsid w:val="00CA15B5"/>
    <w:rsid w:val="00CA17C7"/>
    <w:rsid w:val="00CA1A50"/>
    <w:rsid w:val="00CA1A94"/>
    <w:rsid w:val="00CA1B8A"/>
    <w:rsid w:val="00CA20F0"/>
    <w:rsid w:val="00CA2127"/>
    <w:rsid w:val="00CA2129"/>
    <w:rsid w:val="00CA2342"/>
    <w:rsid w:val="00CA2356"/>
    <w:rsid w:val="00CA2425"/>
    <w:rsid w:val="00CA2557"/>
    <w:rsid w:val="00CA2597"/>
    <w:rsid w:val="00CA2DE8"/>
    <w:rsid w:val="00CA3532"/>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60"/>
    <w:rsid w:val="00CA7E9C"/>
    <w:rsid w:val="00CA7F13"/>
    <w:rsid w:val="00CA7F15"/>
    <w:rsid w:val="00CA7F32"/>
    <w:rsid w:val="00CA7FD7"/>
    <w:rsid w:val="00CB00A2"/>
    <w:rsid w:val="00CB01FC"/>
    <w:rsid w:val="00CB040D"/>
    <w:rsid w:val="00CB13F9"/>
    <w:rsid w:val="00CB2439"/>
    <w:rsid w:val="00CB25F9"/>
    <w:rsid w:val="00CB288C"/>
    <w:rsid w:val="00CB2A4B"/>
    <w:rsid w:val="00CB2C49"/>
    <w:rsid w:val="00CB2DAB"/>
    <w:rsid w:val="00CB2EBB"/>
    <w:rsid w:val="00CB3153"/>
    <w:rsid w:val="00CB3572"/>
    <w:rsid w:val="00CB40AE"/>
    <w:rsid w:val="00CB43A2"/>
    <w:rsid w:val="00CB47F8"/>
    <w:rsid w:val="00CB48F5"/>
    <w:rsid w:val="00CB4C76"/>
    <w:rsid w:val="00CB5133"/>
    <w:rsid w:val="00CB5982"/>
    <w:rsid w:val="00CB5A97"/>
    <w:rsid w:val="00CB5CED"/>
    <w:rsid w:val="00CB5EED"/>
    <w:rsid w:val="00CB5FED"/>
    <w:rsid w:val="00CB62DF"/>
    <w:rsid w:val="00CB64B4"/>
    <w:rsid w:val="00CB64BB"/>
    <w:rsid w:val="00CB6931"/>
    <w:rsid w:val="00CB6BBA"/>
    <w:rsid w:val="00CB6CF3"/>
    <w:rsid w:val="00CB746C"/>
    <w:rsid w:val="00CB7507"/>
    <w:rsid w:val="00CB757D"/>
    <w:rsid w:val="00CB7B35"/>
    <w:rsid w:val="00CB7E82"/>
    <w:rsid w:val="00CC065C"/>
    <w:rsid w:val="00CC0663"/>
    <w:rsid w:val="00CC10FF"/>
    <w:rsid w:val="00CC12B7"/>
    <w:rsid w:val="00CC16D9"/>
    <w:rsid w:val="00CC1768"/>
    <w:rsid w:val="00CC1A5A"/>
    <w:rsid w:val="00CC1C3B"/>
    <w:rsid w:val="00CC1DE7"/>
    <w:rsid w:val="00CC1F25"/>
    <w:rsid w:val="00CC210A"/>
    <w:rsid w:val="00CC278C"/>
    <w:rsid w:val="00CC286A"/>
    <w:rsid w:val="00CC2CFB"/>
    <w:rsid w:val="00CC2D51"/>
    <w:rsid w:val="00CC2FBD"/>
    <w:rsid w:val="00CC43AC"/>
    <w:rsid w:val="00CC47A3"/>
    <w:rsid w:val="00CC4E58"/>
    <w:rsid w:val="00CC4E91"/>
    <w:rsid w:val="00CC51AD"/>
    <w:rsid w:val="00CC51D7"/>
    <w:rsid w:val="00CC52A4"/>
    <w:rsid w:val="00CC53C9"/>
    <w:rsid w:val="00CC56A5"/>
    <w:rsid w:val="00CC571C"/>
    <w:rsid w:val="00CC5829"/>
    <w:rsid w:val="00CC59D5"/>
    <w:rsid w:val="00CC6331"/>
    <w:rsid w:val="00CC66F6"/>
    <w:rsid w:val="00CC6854"/>
    <w:rsid w:val="00CC6CA5"/>
    <w:rsid w:val="00CC6F15"/>
    <w:rsid w:val="00CC6FA7"/>
    <w:rsid w:val="00CC7179"/>
    <w:rsid w:val="00CC7511"/>
    <w:rsid w:val="00CC7E9A"/>
    <w:rsid w:val="00CC7FC3"/>
    <w:rsid w:val="00CD03A7"/>
    <w:rsid w:val="00CD08CC"/>
    <w:rsid w:val="00CD0A08"/>
    <w:rsid w:val="00CD0CB0"/>
    <w:rsid w:val="00CD1110"/>
    <w:rsid w:val="00CD120C"/>
    <w:rsid w:val="00CD16B0"/>
    <w:rsid w:val="00CD173B"/>
    <w:rsid w:val="00CD1A1C"/>
    <w:rsid w:val="00CD1B9D"/>
    <w:rsid w:val="00CD1C82"/>
    <w:rsid w:val="00CD1CD9"/>
    <w:rsid w:val="00CD1D33"/>
    <w:rsid w:val="00CD1FCE"/>
    <w:rsid w:val="00CD20CC"/>
    <w:rsid w:val="00CD2297"/>
    <w:rsid w:val="00CD2478"/>
    <w:rsid w:val="00CD24A4"/>
    <w:rsid w:val="00CD2659"/>
    <w:rsid w:val="00CD290C"/>
    <w:rsid w:val="00CD3178"/>
    <w:rsid w:val="00CD321E"/>
    <w:rsid w:val="00CD3519"/>
    <w:rsid w:val="00CD3AAF"/>
    <w:rsid w:val="00CD3E4D"/>
    <w:rsid w:val="00CD41F7"/>
    <w:rsid w:val="00CD460E"/>
    <w:rsid w:val="00CD4758"/>
    <w:rsid w:val="00CD4864"/>
    <w:rsid w:val="00CD4A06"/>
    <w:rsid w:val="00CD4AD2"/>
    <w:rsid w:val="00CD4D1D"/>
    <w:rsid w:val="00CD4E99"/>
    <w:rsid w:val="00CD553D"/>
    <w:rsid w:val="00CD5616"/>
    <w:rsid w:val="00CD5A75"/>
    <w:rsid w:val="00CD5C02"/>
    <w:rsid w:val="00CD66F6"/>
    <w:rsid w:val="00CD6D78"/>
    <w:rsid w:val="00CD6DE4"/>
    <w:rsid w:val="00CD72A8"/>
    <w:rsid w:val="00CD752D"/>
    <w:rsid w:val="00CD76F8"/>
    <w:rsid w:val="00CD7895"/>
    <w:rsid w:val="00CD7F38"/>
    <w:rsid w:val="00CE00C9"/>
    <w:rsid w:val="00CE0191"/>
    <w:rsid w:val="00CE039C"/>
    <w:rsid w:val="00CE053E"/>
    <w:rsid w:val="00CE0634"/>
    <w:rsid w:val="00CE0763"/>
    <w:rsid w:val="00CE08A4"/>
    <w:rsid w:val="00CE0DFE"/>
    <w:rsid w:val="00CE0FF1"/>
    <w:rsid w:val="00CE15A3"/>
    <w:rsid w:val="00CE15B3"/>
    <w:rsid w:val="00CE1637"/>
    <w:rsid w:val="00CE16F7"/>
    <w:rsid w:val="00CE1ECD"/>
    <w:rsid w:val="00CE2062"/>
    <w:rsid w:val="00CE20AF"/>
    <w:rsid w:val="00CE2245"/>
    <w:rsid w:val="00CE2618"/>
    <w:rsid w:val="00CE270C"/>
    <w:rsid w:val="00CE27CA"/>
    <w:rsid w:val="00CE2C56"/>
    <w:rsid w:val="00CE2D50"/>
    <w:rsid w:val="00CE2F8A"/>
    <w:rsid w:val="00CE34A9"/>
    <w:rsid w:val="00CE3757"/>
    <w:rsid w:val="00CE45F2"/>
    <w:rsid w:val="00CE463D"/>
    <w:rsid w:val="00CE4670"/>
    <w:rsid w:val="00CE46BC"/>
    <w:rsid w:val="00CE4C44"/>
    <w:rsid w:val="00CE4F24"/>
    <w:rsid w:val="00CE50B3"/>
    <w:rsid w:val="00CE53AA"/>
    <w:rsid w:val="00CE53F9"/>
    <w:rsid w:val="00CE5405"/>
    <w:rsid w:val="00CE54B3"/>
    <w:rsid w:val="00CE592B"/>
    <w:rsid w:val="00CE5C2B"/>
    <w:rsid w:val="00CE5E12"/>
    <w:rsid w:val="00CE60FB"/>
    <w:rsid w:val="00CE6DAD"/>
    <w:rsid w:val="00CE74A2"/>
    <w:rsid w:val="00CE7BA4"/>
    <w:rsid w:val="00CE7EFC"/>
    <w:rsid w:val="00CF00D5"/>
    <w:rsid w:val="00CF02AC"/>
    <w:rsid w:val="00CF043D"/>
    <w:rsid w:val="00CF0878"/>
    <w:rsid w:val="00CF0A5A"/>
    <w:rsid w:val="00CF0E5D"/>
    <w:rsid w:val="00CF1128"/>
    <w:rsid w:val="00CF1619"/>
    <w:rsid w:val="00CF17AD"/>
    <w:rsid w:val="00CF18D3"/>
    <w:rsid w:val="00CF1B55"/>
    <w:rsid w:val="00CF1F16"/>
    <w:rsid w:val="00CF1F19"/>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980"/>
    <w:rsid w:val="00CF6B30"/>
    <w:rsid w:val="00CF6EFC"/>
    <w:rsid w:val="00CF7079"/>
    <w:rsid w:val="00CF70FD"/>
    <w:rsid w:val="00CF742F"/>
    <w:rsid w:val="00CF7460"/>
    <w:rsid w:val="00D00449"/>
    <w:rsid w:val="00D007E0"/>
    <w:rsid w:val="00D008CA"/>
    <w:rsid w:val="00D00B83"/>
    <w:rsid w:val="00D00CC7"/>
    <w:rsid w:val="00D01095"/>
    <w:rsid w:val="00D01340"/>
    <w:rsid w:val="00D015FD"/>
    <w:rsid w:val="00D01735"/>
    <w:rsid w:val="00D01960"/>
    <w:rsid w:val="00D02069"/>
    <w:rsid w:val="00D0214D"/>
    <w:rsid w:val="00D02405"/>
    <w:rsid w:val="00D02450"/>
    <w:rsid w:val="00D02DAD"/>
    <w:rsid w:val="00D02F43"/>
    <w:rsid w:val="00D03254"/>
    <w:rsid w:val="00D038F1"/>
    <w:rsid w:val="00D0396D"/>
    <w:rsid w:val="00D03A3C"/>
    <w:rsid w:val="00D03A98"/>
    <w:rsid w:val="00D03B1B"/>
    <w:rsid w:val="00D03B64"/>
    <w:rsid w:val="00D03DA7"/>
    <w:rsid w:val="00D03E2E"/>
    <w:rsid w:val="00D04290"/>
    <w:rsid w:val="00D042DD"/>
    <w:rsid w:val="00D04554"/>
    <w:rsid w:val="00D04940"/>
    <w:rsid w:val="00D049F5"/>
    <w:rsid w:val="00D04A2B"/>
    <w:rsid w:val="00D04FB6"/>
    <w:rsid w:val="00D054B6"/>
    <w:rsid w:val="00D05782"/>
    <w:rsid w:val="00D05B0F"/>
    <w:rsid w:val="00D05B41"/>
    <w:rsid w:val="00D05C87"/>
    <w:rsid w:val="00D0601B"/>
    <w:rsid w:val="00D06574"/>
    <w:rsid w:val="00D06CA3"/>
    <w:rsid w:val="00D06F63"/>
    <w:rsid w:val="00D06FDE"/>
    <w:rsid w:val="00D06FF9"/>
    <w:rsid w:val="00D07206"/>
    <w:rsid w:val="00D07215"/>
    <w:rsid w:val="00D0736A"/>
    <w:rsid w:val="00D07748"/>
    <w:rsid w:val="00D07794"/>
    <w:rsid w:val="00D077E8"/>
    <w:rsid w:val="00D07A93"/>
    <w:rsid w:val="00D07B45"/>
    <w:rsid w:val="00D07BBB"/>
    <w:rsid w:val="00D07D8D"/>
    <w:rsid w:val="00D100B2"/>
    <w:rsid w:val="00D10107"/>
    <w:rsid w:val="00D10306"/>
    <w:rsid w:val="00D10437"/>
    <w:rsid w:val="00D1090E"/>
    <w:rsid w:val="00D10A1F"/>
    <w:rsid w:val="00D10BF9"/>
    <w:rsid w:val="00D10DE0"/>
    <w:rsid w:val="00D11208"/>
    <w:rsid w:val="00D11615"/>
    <w:rsid w:val="00D11E5E"/>
    <w:rsid w:val="00D121B0"/>
    <w:rsid w:val="00D12938"/>
    <w:rsid w:val="00D1309D"/>
    <w:rsid w:val="00D1342C"/>
    <w:rsid w:val="00D1353A"/>
    <w:rsid w:val="00D13F13"/>
    <w:rsid w:val="00D14223"/>
    <w:rsid w:val="00D143D5"/>
    <w:rsid w:val="00D14479"/>
    <w:rsid w:val="00D14671"/>
    <w:rsid w:val="00D146F5"/>
    <w:rsid w:val="00D1493C"/>
    <w:rsid w:val="00D14C30"/>
    <w:rsid w:val="00D14CCD"/>
    <w:rsid w:val="00D14D23"/>
    <w:rsid w:val="00D14E23"/>
    <w:rsid w:val="00D1518A"/>
    <w:rsid w:val="00D151B2"/>
    <w:rsid w:val="00D151E5"/>
    <w:rsid w:val="00D153AC"/>
    <w:rsid w:val="00D1549F"/>
    <w:rsid w:val="00D1558F"/>
    <w:rsid w:val="00D15A36"/>
    <w:rsid w:val="00D15A3A"/>
    <w:rsid w:val="00D15AE3"/>
    <w:rsid w:val="00D15B40"/>
    <w:rsid w:val="00D163A8"/>
    <w:rsid w:val="00D16426"/>
    <w:rsid w:val="00D166A8"/>
    <w:rsid w:val="00D16820"/>
    <w:rsid w:val="00D16B94"/>
    <w:rsid w:val="00D16D51"/>
    <w:rsid w:val="00D16FC6"/>
    <w:rsid w:val="00D171D6"/>
    <w:rsid w:val="00D17CCF"/>
    <w:rsid w:val="00D17CE6"/>
    <w:rsid w:val="00D17FBE"/>
    <w:rsid w:val="00D206FA"/>
    <w:rsid w:val="00D207E8"/>
    <w:rsid w:val="00D20B27"/>
    <w:rsid w:val="00D20CAA"/>
    <w:rsid w:val="00D211FC"/>
    <w:rsid w:val="00D218BD"/>
    <w:rsid w:val="00D21A33"/>
    <w:rsid w:val="00D21BF3"/>
    <w:rsid w:val="00D21C9F"/>
    <w:rsid w:val="00D22555"/>
    <w:rsid w:val="00D22A99"/>
    <w:rsid w:val="00D23186"/>
    <w:rsid w:val="00D231C6"/>
    <w:rsid w:val="00D23211"/>
    <w:rsid w:val="00D23275"/>
    <w:rsid w:val="00D235EA"/>
    <w:rsid w:val="00D23792"/>
    <w:rsid w:val="00D243A0"/>
    <w:rsid w:val="00D2452E"/>
    <w:rsid w:val="00D2499E"/>
    <w:rsid w:val="00D24BA8"/>
    <w:rsid w:val="00D25AD5"/>
    <w:rsid w:val="00D25AF8"/>
    <w:rsid w:val="00D25E95"/>
    <w:rsid w:val="00D25EA9"/>
    <w:rsid w:val="00D25FD2"/>
    <w:rsid w:val="00D26019"/>
    <w:rsid w:val="00D260B5"/>
    <w:rsid w:val="00D261AC"/>
    <w:rsid w:val="00D261F0"/>
    <w:rsid w:val="00D26799"/>
    <w:rsid w:val="00D26825"/>
    <w:rsid w:val="00D2693B"/>
    <w:rsid w:val="00D27AA0"/>
    <w:rsid w:val="00D27EBD"/>
    <w:rsid w:val="00D27F78"/>
    <w:rsid w:val="00D30472"/>
    <w:rsid w:val="00D3060F"/>
    <w:rsid w:val="00D3092B"/>
    <w:rsid w:val="00D30CA4"/>
    <w:rsid w:val="00D3166D"/>
    <w:rsid w:val="00D31B59"/>
    <w:rsid w:val="00D31BC4"/>
    <w:rsid w:val="00D31D04"/>
    <w:rsid w:val="00D31F09"/>
    <w:rsid w:val="00D31FCA"/>
    <w:rsid w:val="00D32244"/>
    <w:rsid w:val="00D32904"/>
    <w:rsid w:val="00D332F7"/>
    <w:rsid w:val="00D33472"/>
    <w:rsid w:val="00D3359A"/>
    <w:rsid w:val="00D33A11"/>
    <w:rsid w:val="00D33C5D"/>
    <w:rsid w:val="00D33CC8"/>
    <w:rsid w:val="00D33E30"/>
    <w:rsid w:val="00D340B7"/>
    <w:rsid w:val="00D3415D"/>
    <w:rsid w:val="00D341DD"/>
    <w:rsid w:val="00D34317"/>
    <w:rsid w:val="00D3444B"/>
    <w:rsid w:val="00D34562"/>
    <w:rsid w:val="00D34995"/>
    <w:rsid w:val="00D34A32"/>
    <w:rsid w:val="00D34D33"/>
    <w:rsid w:val="00D34D4F"/>
    <w:rsid w:val="00D353B5"/>
    <w:rsid w:val="00D35627"/>
    <w:rsid w:val="00D35646"/>
    <w:rsid w:val="00D358F9"/>
    <w:rsid w:val="00D35939"/>
    <w:rsid w:val="00D35B86"/>
    <w:rsid w:val="00D3656A"/>
    <w:rsid w:val="00D36932"/>
    <w:rsid w:val="00D369A0"/>
    <w:rsid w:val="00D36E7F"/>
    <w:rsid w:val="00D37310"/>
    <w:rsid w:val="00D37323"/>
    <w:rsid w:val="00D3764F"/>
    <w:rsid w:val="00D378CB"/>
    <w:rsid w:val="00D37E4C"/>
    <w:rsid w:val="00D4000C"/>
    <w:rsid w:val="00D40455"/>
    <w:rsid w:val="00D404CC"/>
    <w:rsid w:val="00D4057B"/>
    <w:rsid w:val="00D40738"/>
    <w:rsid w:val="00D40774"/>
    <w:rsid w:val="00D407A7"/>
    <w:rsid w:val="00D40852"/>
    <w:rsid w:val="00D409EA"/>
    <w:rsid w:val="00D41E0B"/>
    <w:rsid w:val="00D41EBC"/>
    <w:rsid w:val="00D42131"/>
    <w:rsid w:val="00D42192"/>
    <w:rsid w:val="00D42644"/>
    <w:rsid w:val="00D42CE0"/>
    <w:rsid w:val="00D42E6A"/>
    <w:rsid w:val="00D42EA4"/>
    <w:rsid w:val="00D42F78"/>
    <w:rsid w:val="00D4322A"/>
    <w:rsid w:val="00D43483"/>
    <w:rsid w:val="00D4362A"/>
    <w:rsid w:val="00D437CF"/>
    <w:rsid w:val="00D43AC0"/>
    <w:rsid w:val="00D43AE6"/>
    <w:rsid w:val="00D43E90"/>
    <w:rsid w:val="00D440C6"/>
    <w:rsid w:val="00D443A6"/>
    <w:rsid w:val="00D446A0"/>
    <w:rsid w:val="00D447C7"/>
    <w:rsid w:val="00D4496B"/>
    <w:rsid w:val="00D44992"/>
    <w:rsid w:val="00D449BB"/>
    <w:rsid w:val="00D4556F"/>
    <w:rsid w:val="00D455C8"/>
    <w:rsid w:val="00D455FC"/>
    <w:rsid w:val="00D45CA6"/>
    <w:rsid w:val="00D45F42"/>
    <w:rsid w:val="00D45F55"/>
    <w:rsid w:val="00D45F97"/>
    <w:rsid w:val="00D464F3"/>
    <w:rsid w:val="00D466F2"/>
    <w:rsid w:val="00D467C7"/>
    <w:rsid w:val="00D467FA"/>
    <w:rsid w:val="00D46B96"/>
    <w:rsid w:val="00D46E1F"/>
    <w:rsid w:val="00D47042"/>
    <w:rsid w:val="00D47158"/>
    <w:rsid w:val="00D47348"/>
    <w:rsid w:val="00D47492"/>
    <w:rsid w:val="00D474B5"/>
    <w:rsid w:val="00D4763E"/>
    <w:rsid w:val="00D4770F"/>
    <w:rsid w:val="00D4778F"/>
    <w:rsid w:val="00D47A2A"/>
    <w:rsid w:val="00D47DF5"/>
    <w:rsid w:val="00D47F92"/>
    <w:rsid w:val="00D50127"/>
    <w:rsid w:val="00D501B7"/>
    <w:rsid w:val="00D50264"/>
    <w:rsid w:val="00D5091A"/>
    <w:rsid w:val="00D50D82"/>
    <w:rsid w:val="00D50FB1"/>
    <w:rsid w:val="00D51BA3"/>
    <w:rsid w:val="00D51CD7"/>
    <w:rsid w:val="00D51E6A"/>
    <w:rsid w:val="00D5217A"/>
    <w:rsid w:val="00D52280"/>
    <w:rsid w:val="00D52346"/>
    <w:rsid w:val="00D5245B"/>
    <w:rsid w:val="00D5261B"/>
    <w:rsid w:val="00D52983"/>
    <w:rsid w:val="00D52AEF"/>
    <w:rsid w:val="00D52B44"/>
    <w:rsid w:val="00D53153"/>
    <w:rsid w:val="00D53357"/>
    <w:rsid w:val="00D53627"/>
    <w:rsid w:val="00D53675"/>
    <w:rsid w:val="00D53846"/>
    <w:rsid w:val="00D5397D"/>
    <w:rsid w:val="00D53A78"/>
    <w:rsid w:val="00D53F55"/>
    <w:rsid w:val="00D53FCC"/>
    <w:rsid w:val="00D5408F"/>
    <w:rsid w:val="00D540B2"/>
    <w:rsid w:val="00D54176"/>
    <w:rsid w:val="00D54457"/>
    <w:rsid w:val="00D54638"/>
    <w:rsid w:val="00D54AB3"/>
    <w:rsid w:val="00D54AE6"/>
    <w:rsid w:val="00D54E57"/>
    <w:rsid w:val="00D54F8F"/>
    <w:rsid w:val="00D55009"/>
    <w:rsid w:val="00D553D4"/>
    <w:rsid w:val="00D5566F"/>
    <w:rsid w:val="00D55887"/>
    <w:rsid w:val="00D55A26"/>
    <w:rsid w:val="00D55BD7"/>
    <w:rsid w:val="00D5603A"/>
    <w:rsid w:val="00D561B7"/>
    <w:rsid w:val="00D561D9"/>
    <w:rsid w:val="00D563E9"/>
    <w:rsid w:val="00D564A0"/>
    <w:rsid w:val="00D56503"/>
    <w:rsid w:val="00D5701B"/>
    <w:rsid w:val="00D570EF"/>
    <w:rsid w:val="00D572E8"/>
    <w:rsid w:val="00D57529"/>
    <w:rsid w:val="00D578C8"/>
    <w:rsid w:val="00D57AFD"/>
    <w:rsid w:val="00D600DC"/>
    <w:rsid w:val="00D6075D"/>
    <w:rsid w:val="00D6096E"/>
    <w:rsid w:val="00D60DC6"/>
    <w:rsid w:val="00D61372"/>
    <w:rsid w:val="00D61EE1"/>
    <w:rsid w:val="00D61F26"/>
    <w:rsid w:val="00D62423"/>
    <w:rsid w:val="00D62B49"/>
    <w:rsid w:val="00D62D14"/>
    <w:rsid w:val="00D63232"/>
    <w:rsid w:val="00D63D5D"/>
    <w:rsid w:val="00D6496D"/>
    <w:rsid w:val="00D64A02"/>
    <w:rsid w:val="00D64D0F"/>
    <w:rsid w:val="00D65504"/>
    <w:rsid w:val="00D65A11"/>
    <w:rsid w:val="00D65FA4"/>
    <w:rsid w:val="00D65FB8"/>
    <w:rsid w:val="00D66159"/>
    <w:rsid w:val="00D66162"/>
    <w:rsid w:val="00D664BE"/>
    <w:rsid w:val="00D666B5"/>
    <w:rsid w:val="00D666C3"/>
    <w:rsid w:val="00D6776E"/>
    <w:rsid w:val="00D67896"/>
    <w:rsid w:val="00D67F1D"/>
    <w:rsid w:val="00D70149"/>
    <w:rsid w:val="00D70162"/>
    <w:rsid w:val="00D70255"/>
    <w:rsid w:val="00D702F1"/>
    <w:rsid w:val="00D70439"/>
    <w:rsid w:val="00D7080D"/>
    <w:rsid w:val="00D70935"/>
    <w:rsid w:val="00D70C2C"/>
    <w:rsid w:val="00D70F70"/>
    <w:rsid w:val="00D70FE7"/>
    <w:rsid w:val="00D71408"/>
    <w:rsid w:val="00D71515"/>
    <w:rsid w:val="00D717D7"/>
    <w:rsid w:val="00D71807"/>
    <w:rsid w:val="00D71D3E"/>
    <w:rsid w:val="00D71E48"/>
    <w:rsid w:val="00D7204B"/>
    <w:rsid w:val="00D7264E"/>
    <w:rsid w:val="00D729E0"/>
    <w:rsid w:val="00D72BEE"/>
    <w:rsid w:val="00D72C26"/>
    <w:rsid w:val="00D72EFC"/>
    <w:rsid w:val="00D72F45"/>
    <w:rsid w:val="00D72F8B"/>
    <w:rsid w:val="00D73186"/>
    <w:rsid w:val="00D73658"/>
    <w:rsid w:val="00D7386D"/>
    <w:rsid w:val="00D73E9A"/>
    <w:rsid w:val="00D740FD"/>
    <w:rsid w:val="00D74276"/>
    <w:rsid w:val="00D744BF"/>
    <w:rsid w:val="00D747BF"/>
    <w:rsid w:val="00D74904"/>
    <w:rsid w:val="00D74BCD"/>
    <w:rsid w:val="00D74BDA"/>
    <w:rsid w:val="00D754F6"/>
    <w:rsid w:val="00D75520"/>
    <w:rsid w:val="00D75BE4"/>
    <w:rsid w:val="00D7658C"/>
    <w:rsid w:val="00D7661F"/>
    <w:rsid w:val="00D7687F"/>
    <w:rsid w:val="00D76CB2"/>
    <w:rsid w:val="00D76D6D"/>
    <w:rsid w:val="00D76DB0"/>
    <w:rsid w:val="00D773BC"/>
    <w:rsid w:val="00D773FF"/>
    <w:rsid w:val="00D8012C"/>
    <w:rsid w:val="00D802D3"/>
    <w:rsid w:val="00D804E7"/>
    <w:rsid w:val="00D80E5E"/>
    <w:rsid w:val="00D81153"/>
    <w:rsid w:val="00D81251"/>
    <w:rsid w:val="00D81495"/>
    <w:rsid w:val="00D8167B"/>
    <w:rsid w:val="00D81766"/>
    <w:rsid w:val="00D81E32"/>
    <w:rsid w:val="00D81FEF"/>
    <w:rsid w:val="00D82321"/>
    <w:rsid w:val="00D82328"/>
    <w:rsid w:val="00D82574"/>
    <w:rsid w:val="00D8295A"/>
    <w:rsid w:val="00D82D9F"/>
    <w:rsid w:val="00D83130"/>
    <w:rsid w:val="00D8365A"/>
    <w:rsid w:val="00D8387E"/>
    <w:rsid w:val="00D83A9E"/>
    <w:rsid w:val="00D83DC4"/>
    <w:rsid w:val="00D84145"/>
    <w:rsid w:val="00D842F9"/>
    <w:rsid w:val="00D84336"/>
    <w:rsid w:val="00D8447F"/>
    <w:rsid w:val="00D8496D"/>
    <w:rsid w:val="00D84B2F"/>
    <w:rsid w:val="00D84C3A"/>
    <w:rsid w:val="00D84C8B"/>
    <w:rsid w:val="00D84DD2"/>
    <w:rsid w:val="00D851E4"/>
    <w:rsid w:val="00D85669"/>
    <w:rsid w:val="00D856FE"/>
    <w:rsid w:val="00D85B4F"/>
    <w:rsid w:val="00D85F8F"/>
    <w:rsid w:val="00D86023"/>
    <w:rsid w:val="00D86055"/>
    <w:rsid w:val="00D864B2"/>
    <w:rsid w:val="00D86729"/>
    <w:rsid w:val="00D86743"/>
    <w:rsid w:val="00D869DB"/>
    <w:rsid w:val="00D8738F"/>
    <w:rsid w:val="00D873EA"/>
    <w:rsid w:val="00D8746C"/>
    <w:rsid w:val="00D879AF"/>
    <w:rsid w:val="00D87EEC"/>
    <w:rsid w:val="00D90206"/>
    <w:rsid w:val="00D905CB"/>
    <w:rsid w:val="00D90871"/>
    <w:rsid w:val="00D90999"/>
    <w:rsid w:val="00D909FC"/>
    <w:rsid w:val="00D90B03"/>
    <w:rsid w:val="00D90CFA"/>
    <w:rsid w:val="00D912AA"/>
    <w:rsid w:val="00D9147A"/>
    <w:rsid w:val="00D92314"/>
    <w:rsid w:val="00D926C7"/>
    <w:rsid w:val="00D928C8"/>
    <w:rsid w:val="00D92906"/>
    <w:rsid w:val="00D9291B"/>
    <w:rsid w:val="00D92C48"/>
    <w:rsid w:val="00D92F57"/>
    <w:rsid w:val="00D93077"/>
    <w:rsid w:val="00D9333B"/>
    <w:rsid w:val="00D933E7"/>
    <w:rsid w:val="00D93419"/>
    <w:rsid w:val="00D93633"/>
    <w:rsid w:val="00D9381F"/>
    <w:rsid w:val="00D93DB7"/>
    <w:rsid w:val="00D93DC8"/>
    <w:rsid w:val="00D9448D"/>
    <w:rsid w:val="00D94562"/>
    <w:rsid w:val="00D94844"/>
    <w:rsid w:val="00D94A9C"/>
    <w:rsid w:val="00D94BA8"/>
    <w:rsid w:val="00D94CC2"/>
    <w:rsid w:val="00D94E5F"/>
    <w:rsid w:val="00D951CD"/>
    <w:rsid w:val="00D95CA3"/>
    <w:rsid w:val="00D95E1C"/>
    <w:rsid w:val="00D95F00"/>
    <w:rsid w:val="00D95F18"/>
    <w:rsid w:val="00D96286"/>
    <w:rsid w:val="00D962F4"/>
    <w:rsid w:val="00D9670F"/>
    <w:rsid w:val="00D968E2"/>
    <w:rsid w:val="00D96B5F"/>
    <w:rsid w:val="00D972A2"/>
    <w:rsid w:val="00D97530"/>
    <w:rsid w:val="00D97895"/>
    <w:rsid w:val="00D97918"/>
    <w:rsid w:val="00D97A37"/>
    <w:rsid w:val="00D97ACE"/>
    <w:rsid w:val="00D97BB3"/>
    <w:rsid w:val="00D97BFC"/>
    <w:rsid w:val="00D97F9E"/>
    <w:rsid w:val="00DA0398"/>
    <w:rsid w:val="00DA0437"/>
    <w:rsid w:val="00DA101B"/>
    <w:rsid w:val="00DA121A"/>
    <w:rsid w:val="00DA17D2"/>
    <w:rsid w:val="00DA1C89"/>
    <w:rsid w:val="00DA1DC7"/>
    <w:rsid w:val="00DA2065"/>
    <w:rsid w:val="00DA2120"/>
    <w:rsid w:val="00DA2585"/>
    <w:rsid w:val="00DA2AF4"/>
    <w:rsid w:val="00DA315F"/>
    <w:rsid w:val="00DA31E4"/>
    <w:rsid w:val="00DA3B23"/>
    <w:rsid w:val="00DA3C3A"/>
    <w:rsid w:val="00DA3DD0"/>
    <w:rsid w:val="00DA3E85"/>
    <w:rsid w:val="00DA3EFC"/>
    <w:rsid w:val="00DA4986"/>
    <w:rsid w:val="00DA4CDA"/>
    <w:rsid w:val="00DA4D14"/>
    <w:rsid w:val="00DA5415"/>
    <w:rsid w:val="00DA562B"/>
    <w:rsid w:val="00DA5900"/>
    <w:rsid w:val="00DA5DA5"/>
    <w:rsid w:val="00DA5E29"/>
    <w:rsid w:val="00DA5F98"/>
    <w:rsid w:val="00DA621F"/>
    <w:rsid w:val="00DA633E"/>
    <w:rsid w:val="00DA6389"/>
    <w:rsid w:val="00DA63E8"/>
    <w:rsid w:val="00DA65C8"/>
    <w:rsid w:val="00DA68B7"/>
    <w:rsid w:val="00DA6B3E"/>
    <w:rsid w:val="00DA6B43"/>
    <w:rsid w:val="00DA6C6F"/>
    <w:rsid w:val="00DA6DD2"/>
    <w:rsid w:val="00DA6FE0"/>
    <w:rsid w:val="00DA712F"/>
    <w:rsid w:val="00DA718A"/>
    <w:rsid w:val="00DA72FB"/>
    <w:rsid w:val="00DA7814"/>
    <w:rsid w:val="00DA7988"/>
    <w:rsid w:val="00DA7BD7"/>
    <w:rsid w:val="00DA7CF7"/>
    <w:rsid w:val="00DA7DB4"/>
    <w:rsid w:val="00DA7E03"/>
    <w:rsid w:val="00DB026A"/>
    <w:rsid w:val="00DB0976"/>
    <w:rsid w:val="00DB0C5C"/>
    <w:rsid w:val="00DB0DE7"/>
    <w:rsid w:val="00DB109A"/>
    <w:rsid w:val="00DB10A5"/>
    <w:rsid w:val="00DB14BF"/>
    <w:rsid w:val="00DB1504"/>
    <w:rsid w:val="00DB1535"/>
    <w:rsid w:val="00DB1941"/>
    <w:rsid w:val="00DB1B05"/>
    <w:rsid w:val="00DB1B84"/>
    <w:rsid w:val="00DB1CD6"/>
    <w:rsid w:val="00DB1DF2"/>
    <w:rsid w:val="00DB1FAE"/>
    <w:rsid w:val="00DB1FE1"/>
    <w:rsid w:val="00DB204D"/>
    <w:rsid w:val="00DB2246"/>
    <w:rsid w:val="00DB231A"/>
    <w:rsid w:val="00DB23FD"/>
    <w:rsid w:val="00DB26D9"/>
    <w:rsid w:val="00DB2805"/>
    <w:rsid w:val="00DB28F5"/>
    <w:rsid w:val="00DB316B"/>
    <w:rsid w:val="00DB3290"/>
    <w:rsid w:val="00DB3433"/>
    <w:rsid w:val="00DB3544"/>
    <w:rsid w:val="00DB3AD8"/>
    <w:rsid w:val="00DB3CFF"/>
    <w:rsid w:val="00DB3D69"/>
    <w:rsid w:val="00DB3DE4"/>
    <w:rsid w:val="00DB3EF0"/>
    <w:rsid w:val="00DB3F9D"/>
    <w:rsid w:val="00DB414B"/>
    <w:rsid w:val="00DB460D"/>
    <w:rsid w:val="00DB464A"/>
    <w:rsid w:val="00DB4B00"/>
    <w:rsid w:val="00DB4B05"/>
    <w:rsid w:val="00DB4C8C"/>
    <w:rsid w:val="00DB503F"/>
    <w:rsid w:val="00DB51AB"/>
    <w:rsid w:val="00DB5424"/>
    <w:rsid w:val="00DB5448"/>
    <w:rsid w:val="00DB5526"/>
    <w:rsid w:val="00DB580D"/>
    <w:rsid w:val="00DB596E"/>
    <w:rsid w:val="00DB5A53"/>
    <w:rsid w:val="00DB5C2C"/>
    <w:rsid w:val="00DB630D"/>
    <w:rsid w:val="00DB64C5"/>
    <w:rsid w:val="00DB6721"/>
    <w:rsid w:val="00DB6CC0"/>
    <w:rsid w:val="00DB6DC6"/>
    <w:rsid w:val="00DB71BA"/>
    <w:rsid w:val="00DB71FC"/>
    <w:rsid w:val="00DB7573"/>
    <w:rsid w:val="00DB7965"/>
    <w:rsid w:val="00DB7DFB"/>
    <w:rsid w:val="00DC01AD"/>
    <w:rsid w:val="00DC0444"/>
    <w:rsid w:val="00DC0521"/>
    <w:rsid w:val="00DC0650"/>
    <w:rsid w:val="00DC092B"/>
    <w:rsid w:val="00DC0D2D"/>
    <w:rsid w:val="00DC11BB"/>
    <w:rsid w:val="00DC13D1"/>
    <w:rsid w:val="00DC14C1"/>
    <w:rsid w:val="00DC15CB"/>
    <w:rsid w:val="00DC166D"/>
    <w:rsid w:val="00DC16CA"/>
    <w:rsid w:val="00DC16E6"/>
    <w:rsid w:val="00DC1757"/>
    <w:rsid w:val="00DC1B2B"/>
    <w:rsid w:val="00DC2172"/>
    <w:rsid w:val="00DC2418"/>
    <w:rsid w:val="00DC2C61"/>
    <w:rsid w:val="00DC2D2B"/>
    <w:rsid w:val="00DC2D74"/>
    <w:rsid w:val="00DC3559"/>
    <w:rsid w:val="00DC3C70"/>
    <w:rsid w:val="00DC3CE1"/>
    <w:rsid w:val="00DC41A6"/>
    <w:rsid w:val="00DC435A"/>
    <w:rsid w:val="00DC4B56"/>
    <w:rsid w:val="00DC4CBC"/>
    <w:rsid w:val="00DC4DE1"/>
    <w:rsid w:val="00DC4EF2"/>
    <w:rsid w:val="00DC4FA7"/>
    <w:rsid w:val="00DC5233"/>
    <w:rsid w:val="00DC53D5"/>
    <w:rsid w:val="00DC5622"/>
    <w:rsid w:val="00DC58D6"/>
    <w:rsid w:val="00DC5A8D"/>
    <w:rsid w:val="00DC5CA6"/>
    <w:rsid w:val="00DC5EA4"/>
    <w:rsid w:val="00DC626C"/>
    <w:rsid w:val="00DC6431"/>
    <w:rsid w:val="00DC66F1"/>
    <w:rsid w:val="00DC67FB"/>
    <w:rsid w:val="00DC6A06"/>
    <w:rsid w:val="00DC6B95"/>
    <w:rsid w:val="00DC6BC3"/>
    <w:rsid w:val="00DC6C69"/>
    <w:rsid w:val="00DC6DB2"/>
    <w:rsid w:val="00DC7281"/>
    <w:rsid w:val="00DC733A"/>
    <w:rsid w:val="00DC74C7"/>
    <w:rsid w:val="00DC767B"/>
    <w:rsid w:val="00DC7B6A"/>
    <w:rsid w:val="00DC7FBE"/>
    <w:rsid w:val="00DD0759"/>
    <w:rsid w:val="00DD0D16"/>
    <w:rsid w:val="00DD15F8"/>
    <w:rsid w:val="00DD1690"/>
    <w:rsid w:val="00DD16B7"/>
    <w:rsid w:val="00DD1770"/>
    <w:rsid w:val="00DD1841"/>
    <w:rsid w:val="00DD19D1"/>
    <w:rsid w:val="00DD1BF2"/>
    <w:rsid w:val="00DD1C05"/>
    <w:rsid w:val="00DD241D"/>
    <w:rsid w:val="00DD26B2"/>
    <w:rsid w:val="00DD27A1"/>
    <w:rsid w:val="00DD28B8"/>
    <w:rsid w:val="00DD2981"/>
    <w:rsid w:val="00DD2C24"/>
    <w:rsid w:val="00DD2C4F"/>
    <w:rsid w:val="00DD2DF8"/>
    <w:rsid w:val="00DD2F1B"/>
    <w:rsid w:val="00DD2FCD"/>
    <w:rsid w:val="00DD351A"/>
    <w:rsid w:val="00DD358D"/>
    <w:rsid w:val="00DD3654"/>
    <w:rsid w:val="00DD3E63"/>
    <w:rsid w:val="00DD3F4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8FD"/>
    <w:rsid w:val="00DD695D"/>
    <w:rsid w:val="00DD6A2B"/>
    <w:rsid w:val="00DD6B47"/>
    <w:rsid w:val="00DD6BBA"/>
    <w:rsid w:val="00DD6DDF"/>
    <w:rsid w:val="00DD79E1"/>
    <w:rsid w:val="00DD7D29"/>
    <w:rsid w:val="00DD7E52"/>
    <w:rsid w:val="00DD7FBE"/>
    <w:rsid w:val="00DE0244"/>
    <w:rsid w:val="00DE0CB4"/>
    <w:rsid w:val="00DE0E30"/>
    <w:rsid w:val="00DE111C"/>
    <w:rsid w:val="00DE194C"/>
    <w:rsid w:val="00DE1A66"/>
    <w:rsid w:val="00DE1A68"/>
    <w:rsid w:val="00DE1C94"/>
    <w:rsid w:val="00DE1E2C"/>
    <w:rsid w:val="00DE20C3"/>
    <w:rsid w:val="00DE22D4"/>
    <w:rsid w:val="00DE2341"/>
    <w:rsid w:val="00DE2348"/>
    <w:rsid w:val="00DE31D6"/>
    <w:rsid w:val="00DE3658"/>
    <w:rsid w:val="00DE404F"/>
    <w:rsid w:val="00DE4B25"/>
    <w:rsid w:val="00DE4B68"/>
    <w:rsid w:val="00DE4CA8"/>
    <w:rsid w:val="00DE5393"/>
    <w:rsid w:val="00DE552C"/>
    <w:rsid w:val="00DE5903"/>
    <w:rsid w:val="00DE5977"/>
    <w:rsid w:val="00DE5DC7"/>
    <w:rsid w:val="00DE5EA5"/>
    <w:rsid w:val="00DE6033"/>
    <w:rsid w:val="00DE6094"/>
    <w:rsid w:val="00DE631C"/>
    <w:rsid w:val="00DE6507"/>
    <w:rsid w:val="00DE6798"/>
    <w:rsid w:val="00DE6A63"/>
    <w:rsid w:val="00DE6BAF"/>
    <w:rsid w:val="00DE70DA"/>
    <w:rsid w:val="00DE71AE"/>
    <w:rsid w:val="00DE77E5"/>
    <w:rsid w:val="00DE79B0"/>
    <w:rsid w:val="00DE79E1"/>
    <w:rsid w:val="00DE7CBF"/>
    <w:rsid w:val="00DF035D"/>
    <w:rsid w:val="00DF07D0"/>
    <w:rsid w:val="00DF08FD"/>
    <w:rsid w:val="00DF0F56"/>
    <w:rsid w:val="00DF117B"/>
    <w:rsid w:val="00DF119E"/>
    <w:rsid w:val="00DF1453"/>
    <w:rsid w:val="00DF15D0"/>
    <w:rsid w:val="00DF1600"/>
    <w:rsid w:val="00DF16E6"/>
    <w:rsid w:val="00DF17F9"/>
    <w:rsid w:val="00DF1918"/>
    <w:rsid w:val="00DF1D16"/>
    <w:rsid w:val="00DF1FA3"/>
    <w:rsid w:val="00DF2220"/>
    <w:rsid w:val="00DF23AC"/>
    <w:rsid w:val="00DF26E9"/>
    <w:rsid w:val="00DF2F44"/>
    <w:rsid w:val="00DF3097"/>
    <w:rsid w:val="00DF323D"/>
    <w:rsid w:val="00DF365B"/>
    <w:rsid w:val="00DF3765"/>
    <w:rsid w:val="00DF3A3D"/>
    <w:rsid w:val="00DF3AB3"/>
    <w:rsid w:val="00DF3C8F"/>
    <w:rsid w:val="00DF3D01"/>
    <w:rsid w:val="00DF411C"/>
    <w:rsid w:val="00DF4580"/>
    <w:rsid w:val="00DF4759"/>
    <w:rsid w:val="00DF477D"/>
    <w:rsid w:val="00DF49A2"/>
    <w:rsid w:val="00DF4C0C"/>
    <w:rsid w:val="00DF4CF5"/>
    <w:rsid w:val="00DF54E6"/>
    <w:rsid w:val="00DF56F1"/>
    <w:rsid w:val="00DF5ABE"/>
    <w:rsid w:val="00DF5B5A"/>
    <w:rsid w:val="00DF5DA1"/>
    <w:rsid w:val="00DF5E9B"/>
    <w:rsid w:val="00DF61FB"/>
    <w:rsid w:val="00DF62EF"/>
    <w:rsid w:val="00DF64B5"/>
    <w:rsid w:val="00DF6AD7"/>
    <w:rsid w:val="00DF6D44"/>
    <w:rsid w:val="00DF6DD4"/>
    <w:rsid w:val="00DF6EAB"/>
    <w:rsid w:val="00DF6F67"/>
    <w:rsid w:val="00DF70EE"/>
    <w:rsid w:val="00DF711A"/>
    <w:rsid w:val="00DF716A"/>
    <w:rsid w:val="00DF731C"/>
    <w:rsid w:val="00DF73F4"/>
    <w:rsid w:val="00DF7695"/>
    <w:rsid w:val="00DF76AA"/>
    <w:rsid w:val="00DF7728"/>
    <w:rsid w:val="00DF7945"/>
    <w:rsid w:val="00DF7C26"/>
    <w:rsid w:val="00DF7D69"/>
    <w:rsid w:val="00DF7E66"/>
    <w:rsid w:val="00DF7EC8"/>
    <w:rsid w:val="00E00272"/>
    <w:rsid w:val="00E00360"/>
    <w:rsid w:val="00E004D5"/>
    <w:rsid w:val="00E00B7D"/>
    <w:rsid w:val="00E00C0C"/>
    <w:rsid w:val="00E00F50"/>
    <w:rsid w:val="00E00FB7"/>
    <w:rsid w:val="00E0120F"/>
    <w:rsid w:val="00E012D7"/>
    <w:rsid w:val="00E0131E"/>
    <w:rsid w:val="00E01380"/>
    <w:rsid w:val="00E0182F"/>
    <w:rsid w:val="00E01B20"/>
    <w:rsid w:val="00E01BFD"/>
    <w:rsid w:val="00E022B2"/>
    <w:rsid w:val="00E02451"/>
    <w:rsid w:val="00E026F1"/>
    <w:rsid w:val="00E02AA8"/>
    <w:rsid w:val="00E02B2F"/>
    <w:rsid w:val="00E02C44"/>
    <w:rsid w:val="00E02EA2"/>
    <w:rsid w:val="00E02FC6"/>
    <w:rsid w:val="00E0320A"/>
    <w:rsid w:val="00E033B8"/>
    <w:rsid w:val="00E0378E"/>
    <w:rsid w:val="00E03EAB"/>
    <w:rsid w:val="00E04011"/>
    <w:rsid w:val="00E04078"/>
    <w:rsid w:val="00E04A8A"/>
    <w:rsid w:val="00E0505B"/>
    <w:rsid w:val="00E058CB"/>
    <w:rsid w:val="00E05DC6"/>
    <w:rsid w:val="00E06074"/>
    <w:rsid w:val="00E062DC"/>
    <w:rsid w:val="00E063C0"/>
    <w:rsid w:val="00E063D1"/>
    <w:rsid w:val="00E0642D"/>
    <w:rsid w:val="00E064CD"/>
    <w:rsid w:val="00E068D2"/>
    <w:rsid w:val="00E06AC2"/>
    <w:rsid w:val="00E06F83"/>
    <w:rsid w:val="00E07052"/>
    <w:rsid w:val="00E070B2"/>
    <w:rsid w:val="00E07B18"/>
    <w:rsid w:val="00E07DE0"/>
    <w:rsid w:val="00E10E72"/>
    <w:rsid w:val="00E11180"/>
    <w:rsid w:val="00E112CB"/>
    <w:rsid w:val="00E11445"/>
    <w:rsid w:val="00E118B0"/>
    <w:rsid w:val="00E118E3"/>
    <w:rsid w:val="00E11A22"/>
    <w:rsid w:val="00E12311"/>
    <w:rsid w:val="00E1233A"/>
    <w:rsid w:val="00E1266E"/>
    <w:rsid w:val="00E1275C"/>
    <w:rsid w:val="00E12B84"/>
    <w:rsid w:val="00E1303A"/>
    <w:rsid w:val="00E134D0"/>
    <w:rsid w:val="00E13943"/>
    <w:rsid w:val="00E139DA"/>
    <w:rsid w:val="00E13CED"/>
    <w:rsid w:val="00E13E11"/>
    <w:rsid w:val="00E13EE5"/>
    <w:rsid w:val="00E13F1F"/>
    <w:rsid w:val="00E13F2B"/>
    <w:rsid w:val="00E13FAB"/>
    <w:rsid w:val="00E13FF5"/>
    <w:rsid w:val="00E145DE"/>
    <w:rsid w:val="00E14A4F"/>
    <w:rsid w:val="00E14AD4"/>
    <w:rsid w:val="00E14B76"/>
    <w:rsid w:val="00E14D0C"/>
    <w:rsid w:val="00E14FB0"/>
    <w:rsid w:val="00E15447"/>
    <w:rsid w:val="00E154FC"/>
    <w:rsid w:val="00E1575A"/>
    <w:rsid w:val="00E15B18"/>
    <w:rsid w:val="00E16069"/>
    <w:rsid w:val="00E160E0"/>
    <w:rsid w:val="00E16117"/>
    <w:rsid w:val="00E164EA"/>
    <w:rsid w:val="00E165D6"/>
    <w:rsid w:val="00E16C82"/>
    <w:rsid w:val="00E16E74"/>
    <w:rsid w:val="00E17208"/>
    <w:rsid w:val="00E17345"/>
    <w:rsid w:val="00E17691"/>
    <w:rsid w:val="00E176E7"/>
    <w:rsid w:val="00E17916"/>
    <w:rsid w:val="00E17A1C"/>
    <w:rsid w:val="00E17A69"/>
    <w:rsid w:val="00E17CBF"/>
    <w:rsid w:val="00E17D6C"/>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8BC"/>
    <w:rsid w:val="00E229B9"/>
    <w:rsid w:val="00E22A51"/>
    <w:rsid w:val="00E23007"/>
    <w:rsid w:val="00E230D2"/>
    <w:rsid w:val="00E23247"/>
    <w:rsid w:val="00E23468"/>
    <w:rsid w:val="00E23766"/>
    <w:rsid w:val="00E23A91"/>
    <w:rsid w:val="00E24391"/>
    <w:rsid w:val="00E2473C"/>
    <w:rsid w:val="00E24779"/>
    <w:rsid w:val="00E2497D"/>
    <w:rsid w:val="00E24EB6"/>
    <w:rsid w:val="00E250B4"/>
    <w:rsid w:val="00E252C8"/>
    <w:rsid w:val="00E25387"/>
    <w:rsid w:val="00E25872"/>
    <w:rsid w:val="00E25B59"/>
    <w:rsid w:val="00E25F90"/>
    <w:rsid w:val="00E26225"/>
    <w:rsid w:val="00E26480"/>
    <w:rsid w:val="00E264AC"/>
    <w:rsid w:val="00E2660E"/>
    <w:rsid w:val="00E26885"/>
    <w:rsid w:val="00E26B25"/>
    <w:rsid w:val="00E26F6F"/>
    <w:rsid w:val="00E270D0"/>
    <w:rsid w:val="00E271E1"/>
    <w:rsid w:val="00E275CC"/>
    <w:rsid w:val="00E27651"/>
    <w:rsid w:val="00E27699"/>
    <w:rsid w:val="00E27C4A"/>
    <w:rsid w:val="00E27C7E"/>
    <w:rsid w:val="00E27F05"/>
    <w:rsid w:val="00E3023E"/>
    <w:rsid w:val="00E3030A"/>
    <w:rsid w:val="00E306FC"/>
    <w:rsid w:val="00E308B6"/>
    <w:rsid w:val="00E30BA2"/>
    <w:rsid w:val="00E30C18"/>
    <w:rsid w:val="00E311BA"/>
    <w:rsid w:val="00E31281"/>
    <w:rsid w:val="00E319D6"/>
    <w:rsid w:val="00E31A20"/>
    <w:rsid w:val="00E3213B"/>
    <w:rsid w:val="00E3225E"/>
    <w:rsid w:val="00E32392"/>
    <w:rsid w:val="00E32441"/>
    <w:rsid w:val="00E32A7C"/>
    <w:rsid w:val="00E32DE9"/>
    <w:rsid w:val="00E3309C"/>
    <w:rsid w:val="00E332E6"/>
    <w:rsid w:val="00E3425C"/>
    <w:rsid w:val="00E34535"/>
    <w:rsid w:val="00E3459B"/>
    <w:rsid w:val="00E34809"/>
    <w:rsid w:val="00E34E1C"/>
    <w:rsid w:val="00E34FF6"/>
    <w:rsid w:val="00E35617"/>
    <w:rsid w:val="00E357D1"/>
    <w:rsid w:val="00E35807"/>
    <w:rsid w:val="00E35E76"/>
    <w:rsid w:val="00E35EA4"/>
    <w:rsid w:val="00E35EDC"/>
    <w:rsid w:val="00E36045"/>
    <w:rsid w:val="00E36227"/>
    <w:rsid w:val="00E3638D"/>
    <w:rsid w:val="00E36533"/>
    <w:rsid w:val="00E36BC2"/>
    <w:rsid w:val="00E36CAE"/>
    <w:rsid w:val="00E36F52"/>
    <w:rsid w:val="00E36F85"/>
    <w:rsid w:val="00E3750D"/>
    <w:rsid w:val="00E377A3"/>
    <w:rsid w:val="00E37934"/>
    <w:rsid w:val="00E404AC"/>
    <w:rsid w:val="00E4078D"/>
    <w:rsid w:val="00E40857"/>
    <w:rsid w:val="00E40DA7"/>
    <w:rsid w:val="00E40DED"/>
    <w:rsid w:val="00E41019"/>
    <w:rsid w:val="00E41078"/>
    <w:rsid w:val="00E41184"/>
    <w:rsid w:val="00E41395"/>
    <w:rsid w:val="00E419A8"/>
    <w:rsid w:val="00E41AE6"/>
    <w:rsid w:val="00E41CE1"/>
    <w:rsid w:val="00E41DF3"/>
    <w:rsid w:val="00E42132"/>
    <w:rsid w:val="00E42873"/>
    <w:rsid w:val="00E42B32"/>
    <w:rsid w:val="00E42D76"/>
    <w:rsid w:val="00E42F19"/>
    <w:rsid w:val="00E42FDA"/>
    <w:rsid w:val="00E43129"/>
    <w:rsid w:val="00E43617"/>
    <w:rsid w:val="00E437E1"/>
    <w:rsid w:val="00E438E4"/>
    <w:rsid w:val="00E4392B"/>
    <w:rsid w:val="00E43B00"/>
    <w:rsid w:val="00E43DD5"/>
    <w:rsid w:val="00E443A2"/>
    <w:rsid w:val="00E445B0"/>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0D"/>
    <w:rsid w:val="00E46322"/>
    <w:rsid w:val="00E4645A"/>
    <w:rsid w:val="00E466A3"/>
    <w:rsid w:val="00E468FB"/>
    <w:rsid w:val="00E46908"/>
    <w:rsid w:val="00E46ABE"/>
    <w:rsid w:val="00E46D9C"/>
    <w:rsid w:val="00E46F06"/>
    <w:rsid w:val="00E47037"/>
    <w:rsid w:val="00E47094"/>
    <w:rsid w:val="00E470E2"/>
    <w:rsid w:val="00E47323"/>
    <w:rsid w:val="00E474BC"/>
    <w:rsid w:val="00E47B78"/>
    <w:rsid w:val="00E47DC1"/>
    <w:rsid w:val="00E5018F"/>
    <w:rsid w:val="00E503AB"/>
    <w:rsid w:val="00E508C6"/>
    <w:rsid w:val="00E50ABB"/>
    <w:rsid w:val="00E50BCE"/>
    <w:rsid w:val="00E50FA8"/>
    <w:rsid w:val="00E50FFF"/>
    <w:rsid w:val="00E5118B"/>
    <w:rsid w:val="00E512BF"/>
    <w:rsid w:val="00E51791"/>
    <w:rsid w:val="00E5188B"/>
    <w:rsid w:val="00E51A6F"/>
    <w:rsid w:val="00E51AF5"/>
    <w:rsid w:val="00E51B62"/>
    <w:rsid w:val="00E51E78"/>
    <w:rsid w:val="00E51EB7"/>
    <w:rsid w:val="00E52588"/>
    <w:rsid w:val="00E52B7D"/>
    <w:rsid w:val="00E52EA3"/>
    <w:rsid w:val="00E531B0"/>
    <w:rsid w:val="00E53827"/>
    <w:rsid w:val="00E5388A"/>
    <w:rsid w:val="00E53B11"/>
    <w:rsid w:val="00E541D9"/>
    <w:rsid w:val="00E543C0"/>
    <w:rsid w:val="00E549CE"/>
    <w:rsid w:val="00E5539A"/>
    <w:rsid w:val="00E55473"/>
    <w:rsid w:val="00E55A6D"/>
    <w:rsid w:val="00E55B05"/>
    <w:rsid w:val="00E55C33"/>
    <w:rsid w:val="00E55E2C"/>
    <w:rsid w:val="00E55F45"/>
    <w:rsid w:val="00E560C4"/>
    <w:rsid w:val="00E560FC"/>
    <w:rsid w:val="00E56215"/>
    <w:rsid w:val="00E566DF"/>
    <w:rsid w:val="00E56878"/>
    <w:rsid w:val="00E5688F"/>
    <w:rsid w:val="00E56F70"/>
    <w:rsid w:val="00E56FEF"/>
    <w:rsid w:val="00E57491"/>
    <w:rsid w:val="00E57824"/>
    <w:rsid w:val="00E5795C"/>
    <w:rsid w:val="00E57BBC"/>
    <w:rsid w:val="00E57C5A"/>
    <w:rsid w:val="00E57D39"/>
    <w:rsid w:val="00E60190"/>
    <w:rsid w:val="00E602E8"/>
    <w:rsid w:val="00E60663"/>
    <w:rsid w:val="00E608D1"/>
    <w:rsid w:val="00E609FC"/>
    <w:rsid w:val="00E60CB3"/>
    <w:rsid w:val="00E60CDF"/>
    <w:rsid w:val="00E61077"/>
    <w:rsid w:val="00E61112"/>
    <w:rsid w:val="00E611E4"/>
    <w:rsid w:val="00E614BC"/>
    <w:rsid w:val="00E618A7"/>
    <w:rsid w:val="00E619EB"/>
    <w:rsid w:val="00E61FF3"/>
    <w:rsid w:val="00E623A3"/>
    <w:rsid w:val="00E6259D"/>
    <w:rsid w:val="00E6293A"/>
    <w:rsid w:val="00E62E93"/>
    <w:rsid w:val="00E62FD3"/>
    <w:rsid w:val="00E63358"/>
    <w:rsid w:val="00E6353D"/>
    <w:rsid w:val="00E635A0"/>
    <w:rsid w:val="00E637D4"/>
    <w:rsid w:val="00E639DF"/>
    <w:rsid w:val="00E63A46"/>
    <w:rsid w:val="00E63C04"/>
    <w:rsid w:val="00E63FE8"/>
    <w:rsid w:val="00E64087"/>
    <w:rsid w:val="00E64299"/>
    <w:rsid w:val="00E642C7"/>
    <w:rsid w:val="00E6454F"/>
    <w:rsid w:val="00E64A18"/>
    <w:rsid w:val="00E64AD5"/>
    <w:rsid w:val="00E64BF9"/>
    <w:rsid w:val="00E64DA1"/>
    <w:rsid w:val="00E64DE8"/>
    <w:rsid w:val="00E64FB6"/>
    <w:rsid w:val="00E650DB"/>
    <w:rsid w:val="00E6510A"/>
    <w:rsid w:val="00E6562E"/>
    <w:rsid w:val="00E65759"/>
    <w:rsid w:val="00E657CA"/>
    <w:rsid w:val="00E65A21"/>
    <w:rsid w:val="00E65B7F"/>
    <w:rsid w:val="00E65BFA"/>
    <w:rsid w:val="00E65C78"/>
    <w:rsid w:val="00E6601B"/>
    <w:rsid w:val="00E660A3"/>
    <w:rsid w:val="00E66601"/>
    <w:rsid w:val="00E666A1"/>
    <w:rsid w:val="00E66B01"/>
    <w:rsid w:val="00E66CC9"/>
    <w:rsid w:val="00E66FA1"/>
    <w:rsid w:val="00E676FE"/>
    <w:rsid w:val="00E67CB4"/>
    <w:rsid w:val="00E70086"/>
    <w:rsid w:val="00E701AC"/>
    <w:rsid w:val="00E701B9"/>
    <w:rsid w:val="00E701DD"/>
    <w:rsid w:val="00E705BD"/>
    <w:rsid w:val="00E706BB"/>
    <w:rsid w:val="00E706D1"/>
    <w:rsid w:val="00E706E1"/>
    <w:rsid w:val="00E707D8"/>
    <w:rsid w:val="00E708F6"/>
    <w:rsid w:val="00E7094A"/>
    <w:rsid w:val="00E70B81"/>
    <w:rsid w:val="00E71038"/>
    <w:rsid w:val="00E713F5"/>
    <w:rsid w:val="00E71AE9"/>
    <w:rsid w:val="00E71D3E"/>
    <w:rsid w:val="00E71DD3"/>
    <w:rsid w:val="00E72261"/>
    <w:rsid w:val="00E72706"/>
    <w:rsid w:val="00E72B2D"/>
    <w:rsid w:val="00E72B62"/>
    <w:rsid w:val="00E72E22"/>
    <w:rsid w:val="00E73691"/>
    <w:rsid w:val="00E73850"/>
    <w:rsid w:val="00E7387E"/>
    <w:rsid w:val="00E73881"/>
    <w:rsid w:val="00E73ACA"/>
    <w:rsid w:val="00E73C61"/>
    <w:rsid w:val="00E73F74"/>
    <w:rsid w:val="00E73F95"/>
    <w:rsid w:val="00E740B7"/>
    <w:rsid w:val="00E746B7"/>
    <w:rsid w:val="00E746F2"/>
    <w:rsid w:val="00E74B4F"/>
    <w:rsid w:val="00E75091"/>
    <w:rsid w:val="00E75402"/>
    <w:rsid w:val="00E75552"/>
    <w:rsid w:val="00E75A3B"/>
    <w:rsid w:val="00E75BD4"/>
    <w:rsid w:val="00E75D02"/>
    <w:rsid w:val="00E75D54"/>
    <w:rsid w:val="00E75E01"/>
    <w:rsid w:val="00E75EC0"/>
    <w:rsid w:val="00E764E5"/>
    <w:rsid w:val="00E76742"/>
    <w:rsid w:val="00E767C6"/>
    <w:rsid w:val="00E76958"/>
    <w:rsid w:val="00E76C90"/>
    <w:rsid w:val="00E76D0D"/>
    <w:rsid w:val="00E76D60"/>
    <w:rsid w:val="00E76F75"/>
    <w:rsid w:val="00E77375"/>
    <w:rsid w:val="00E773AE"/>
    <w:rsid w:val="00E7763B"/>
    <w:rsid w:val="00E77804"/>
    <w:rsid w:val="00E77AA1"/>
    <w:rsid w:val="00E77EA4"/>
    <w:rsid w:val="00E802D9"/>
    <w:rsid w:val="00E805D3"/>
    <w:rsid w:val="00E80608"/>
    <w:rsid w:val="00E808CC"/>
    <w:rsid w:val="00E80A77"/>
    <w:rsid w:val="00E80B59"/>
    <w:rsid w:val="00E80D0C"/>
    <w:rsid w:val="00E81106"/>
    <w:rsid w:val="00E81304"/>
    <w:rsid w:val="00E8146C"/>
    <w:rsid w:val="00E81499"/>
    <w:rsid w:val="00E8153B"/>
    <w:rsid w:val="00E81E49"/>
    <w:rsid w:val="00E82222"/>
    <w:rsid w:val="00E822E9"/>
    <w:rsid w:val="00E82473"/>
    <w:rsid w:val="00E82812"/>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548"/>
    <w:rsid w:val="00E84C4B"/>
    <w:rsid w:val="00E84C9C"/>
    <w:rsid w:val="00E84FC1"/>
    <w:rsid w:val="00E8505D"/>
    <w:rsid w:val="00E85335"/>
    <w:rsid w:val="00E8555C"/>
    <w:rsid w:val="00E85571"/>
    <w:rsid w:val="00E85763"/>
    <w:rsid w:val="00E85BA0"/>
    <w:rsid w:val="00E85BB5"/>
    <w:rsid w:val="00E85E4E"/>
    <w:rsid w:val="00E85FA1"/>
    <w:rsid w:val="00E8616F"/>
    <w:rsid w:val="00E861D4"/>
    <w:rsid w:val="00E865F4"/>
    <w:rsid w:val="00E86640"/>
    <w:rsid w:val="00E86ADC"/>
    <w:rsid w:val="00E86B0F"/>
    <w:rsid w:val="00E86EC9"/>
    <w:rsid w:val="00E8725E"/>
    <w:rsid w:val="00E872A9"/>
    <w:rsid w:val="00E873FE"/>
    <w:rsid w:val="00E87494"/>
    <w:rsid w:val="00E87603"/>
    <w:rsid w:val="00E879AF"/>
    <w:rsid w:val="00E87CD8"/>
    <w:rsid w:val="00E90153"/>
    <w:rsid w:val="00E901BA"/>
    <w:rsid w:val="00E90ABC"/>
    <w:rsid w:val="00E90FCD"/>
    <w:rsid w:val="00E91070"/>
    <w:rsid w:val="00E9109E"/>
    <w:rsid w:val="00E91183"/>
    <w:rsid w:val="00E912F7"/>
    <w:rsid w:val="00E915E6"/>
    <w:rsid w:val="00E91784"/>
    <w:rsid w:val="00E918A3"/>
    <w:rsid w:val="00E91B9B"/>
    <w:rsid w:val="00E91C8C"/>
    <w:rsid w:val="00E91DBB"/>
    <w:rsid w:val="00E9229A"/>
    <w:rsid w:val="00E924CD"/>
    <w:rsid w:val="00E92CD0"/>
    <w:rsid w:val="00E92E4A"/>
    <w:rsid w:val="00E92F0C"/>
    <w:rsid w:val="00E930B3"/>
    <w:rsid w:val="00E9345C"/>
    <w:rsid w:val="00E9368F"/>
    <w:rsid w:val="00E9391D"/>
    <w:rsid w:val="00E94093"/>
    <w:rsid w:val="00E943F0"/>
    <w:rsid w:val="00E9449C"/>
    <w:rsid w:val="00E94836"/>
    <w:rsid w:val="00E94913"/>
    <w:rsid w:val="00E9496A"/>
    <w:rsid w:val="00E94A3A"/>
    <w:rsid w:val="00E94EDF"/>
    <w:rsid w:val="00E94F68"/>
    <w:rsid w:val="00E9503F"/>
    <w:rsid w:val="00E95189"/>
    <w:rsid w:val="00E953CD"/>
    <w:rsid w:val="00E954A4"/>
    <w:rsid w:val="00E95563"/>
    <w:rsid w:val="00E95936"/>
    <w:rsid w:val="00E95DA2"/>
    <w:rsid w:val="00E95F9F"/>
    <w:rsid w:val="00E96058"/>
    <w:rsid w:val="00E96327"/>
    <w:rsid w:val="00E966B6"/>
    <w:rsid w:val="00E969BB"/>
    <w:rsid w:val="00E96B4B"/>
    <w:rsid w:val="00E96DB5"/>
    <w:rsid w:val="00E96F04"/>
    <w:rsid w:val="00E96FFD"/>
    <w:rsid w:val="00E973DA"/>
    <w:rsid w:val="00E97476"/>
    <w:rsid w:val="00E97A8C"/>
    <w:rsid w:val="00E97ACF"/>
    <w:rsid w:val="00E97BB1"/>
    <w:rsid w:val="00E97F53"/>
    <w:rsid w:val="00EA0306"/>
    <w:rsid w:val="00EA048C"/>
    <w:rsid w:val="00EA106B"/>
    <w:rsid w:val="00EA1249"/>
    <w:rsid w:val="00EA15C0"/>
    <w:rsid w:val="00EA1767"/>
    <w:rsid w:val="00EA2032"/>
    <w:rsid w:val="00EA2273"/>
    <w:rsid w:val="00EA232A"/>
    <w:rsid w:val="00EA2C9C"/>
    <w:rsid w:val="00EA3250"/>
    <w:rsid w:val="00EA331E"/>
    <w:rsid w:val="00EA358F"/>
    <w:rsid w:val="00EA35C3"/>
    <w:rsid w:val="00EA35E2"/>
    <w:rsid w:val="00EA3DFE"/>
    <w:rsid w:val="00EA3EAC"/>
    <w:rsid w:val="00EA3FDB"/>
    <w:rsid w:val="00EA4250"/>
    <w:rsid w:val="00EA42CB"/>
    <w:rsid w:val="00EA4464"/>
    <w:rsid w:val="00EA44EC"/>
    <w:rsid w:val="00EA4579"/>
    <w:rsid w:val="00EA46C3"/>
    <w:rsid w:val="00EA4E3D"/>
    <w:rsid w:val="00EA4F2C"/>
    <w:rsid w:val="00EA57DA"/>
    <w:rsid w:val="00EA589A"/>
    <w:rsid w:val="00EA58A4"/>
    <w:rsid w:val="00EA5A4D"/>
    <w:rsid w:val="00EA5AF7"/>
    <w:rsid w:val="00EA5F96"/>
    <w:rsid w:val="00EA602D"/>
    <w:rsid w:val="00EA60E0"/>
    <w:rsid w:val="00EA643D"/>
    <w:rsid w:val="00EA6833"/>
    <w:rsid w:val="00EA6A58"/>
    <w:rsid w:val="00EA6AF1"/>
    <w:rsid w:val="00EA6AF5"/>
    <w:rsid w:val="00EA6C9B"/>
    <w:rsid w:val="00EA6DBE"/>
    <w:rsid w:val="00EA6DC0"/>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73"/>
    <w:rsid w:val="00EB1B2F"/>
    <w:rsid w:val="00EB1E83"/>
    <w:rsid w:val="00EB2B68"/>
    <w:rsid w:val="00EB2D13"/>
    <w:rsid w:val="00EB2D7F"/>
    <w:rsid w:val="00EB32EF"/>
    <w:rsid w:val="00EB3348"/>
    <w:rsid w:val="00EB34F4"/>
    <w:rsid w:val="00EB3540"/>
    <w:rsid w:val="00EB3685"/>
    <w:rsid w:val="00EB37BA"/>
    <w:rsid w:val="00EB37FB"/>
    <w:rsid w:val="00EB3C6E"/>
    <w:rsid w:val="00EB3DD5"/>
    <w:rsid w:val="00EB3E0F"/>
    <w:rsid w:val="00EB3E7D"/>
    <w:rsid w:val="00EB3FC1"/>
    <w:rsid w:val="00EB47AA"/>
    <w:rsid w:val="00EB4A17"/>
    <w:rsid w:val="00EB4B57"/>
    <w:rsid w:val="00EB4C3A"/>
    <w:rsid w:val="00EB4C4D"/>
    <w:rsid w:val="00EB4DCD"/>
    <w:rsid w:val="00EB4ED7"/>
    <w:rsid w:val="00EB4FF3"/>
    <w:rsid w:val="00EB51A8"/>
    <w:rsid w:val="00EB5934"/>
    <w:rsid w:val="00EB5A12"/>
    <w:rsid w:val="00EB5C6C"/>
    <w:rsid w:val="00EB5EAE"/>
    <w:rsid w:val="00EB633D"/>
    <w:rsid w:val="00EB6489"/>
    <w:rsid w:val="00EB6542"/>
    <w:rsid w:val="00EB6757"/>
    <w:rsid w:val="00EB697D"/>
    <w:rsid w:val="00EB6D0E"/>
    <w:rsid w:val="00EB6DCE"/>
    <w:rsid w:val="00EB6FC3"/>
    <w:rsid w:val="00EB726F"/>
    <w:rsid w:val="00EB74B8"/>
    <w:rsid w:val="00EB7676"/>
    <w:rsid w:val="00EB7776"/>
    <w:rsid w:val="00EB7978"/>
    <w:rsid w:val="00EB7D78"/>
    <w:rsid w:val="00EC0031"/>
    <w:rsid w:val="00EC0760"/>
    <w:rsid w:val="00EC0881"/>
    <w:rsid w:val="00EC09DC"/>
    <w:rsid w:val="00EC0E8F"/>
    <w:rsid w:val="00EC10AD"/>
    <w:rsid w:val="00EC12E8"/>
    <w:rsid w:val="00EC1388"/>
    <w:rsid w:val="00EC1661"/>
    <w:rsid w:val="00EC193C"/>
    <w:rsid w:val="00EC194E"/>
    <w:rsid w:val="00EC1D7D"/>
    <w:rsid w:val="00EC25BE"/>
    <w:rsid w:val="00EC28F6"/>
    <w:rsid w:val="00EC2B79"/>
    <w:rsid w:val="00EC309B"/>
    <w:rsid w:val="00EC3130"/>
    <w:rsid w:val="00EC358D"/>
    <w:rsid w:val="00EC3691"/>
    <w:rsid w:val="00EC3F32"/>
    <w:rsid w:val="00EC4122"/>
    <w:rsid w:val="00EC4169"/>
    <w:rsid w:val="00EC4743"/>
    <w:rsid w:val="00EC475B"/>
    <w:rsid w:val="00EC4AA4"/>
    <w:rsid w:val="00EC4E93"/>
    <w:rsid w:val="00EC522C"/>
    <w:rsid w:val="00EC55C8"/>
    <w:rsid w:val="00EC5712"/>
    <w:rsid w:val="00EC5775"/>
    <w:rsid w:val="00EC5959"/>
    <w:rsid w:val="00EC5984"/>
    <w:rsid w:val="00EC5AFE"/>
    <w:rsid w:val="00EC5C4F"/>
    <w:rsid w:val="00EC62EB"/>
    <w:rsid w:val="00EC6B16"/>
    <w:rsid w:val="00EC6D1B"/>
    <w:rsid w:val="00EC6ED1"/>
    <w:rsid w:val="00EC718D"/>
    <w:rsid w:val="00EC71CF"/>
    <w:rsid w:val="00EC71FC"/>
    <w:rsid w:val="00EC74C9"/>
    <w:rsid w:val="00EC7622"/>
    <w:rsid w:val="00EC76CF"/>
    <w:rsid w:val="00EC776F"/>
    <w:rsid w:val="00EC7A16"/>
    <w:rsid w:val="00EC7A41"/>
    <w:rsid w:val="00EC7BFF"/>
    <w:rsid w:val="00ED0247"/>
    <w:rsid w:val="00ED036A"/>
    <w:rsid w:val="00ED03F8"/>
    <w:rsid w:val="00ED040E"/>
    <w:rsid w:val="00ED0A25"/>
    <w:rsid w:val="00ED0B69"/>
    <w:rsid w:val="00ED0ED0"/>
    <w:rsid w:val="00ED13B5"/>
    <w:rsid w:val="00ED1556"/>
    <w:rsid w:val="00ED1EF1"/>
    <w:rsid w:val="00ED2333"/>
    <w:rsid w:val="00ED239D"/>
    <w:rsid w:val="00ED2475"/>
    <w:rsid w:val="00ED24BF"/>
    <w:rsid w:val="00ED2CE4"/>
    <w:rsid w:val="00ED2E10"/>
    <w:rsid w:val="00ED2F3D"/>
    <w:rsid w:val="00ED329E"/>
    <w:rsid w:val="00ED3833"/>
    <w:rsid w:val="00ED3860"/>
    <w:rsid w:val="00ED43F6"/>
    <w:rsid w:val="00ED4607"/>
    <w:rsid w:val="00ED4BAE"/>
    <w:rsid w:val="00ED4E65"/>
    <w:rsid w:val="00ED5002"/>
    <w:rsid w:val="00ED5075"/>
    <w:rsid w:val="00ED5116"/>
    <w:rsid w:val="00ED51FD"/>
    <w:rsid w:val="00ED54D9"/>
    <w:rsid w:val="00ED556D"/>
    <w:rsid w:val="00ED5981"/>
    <w:rsid w:val="00ED5F45"/>
    <w:rsid w:val="00ED60CF"/>
    <w:rsid w:val="00ED6462"/>
    <w:rsid w:val="00ED6474"/>
    <w:rsid w:val="00ED653D"/>
    <w:rsid w:val="00ED68DB"/>
    <w:rsid w:val="00ED6B03"/>
    <w:rsid w:val="00ED7080"/>
    <w:rsid w:val="00ED7129"/>
    <w:rsid w:val="00ED742B"/>
    <w:rsid w:val="00ED7537"/>
    <w:rsid w:val="00ED75E4"/>
    <w:rsid w:val="00ED7AAC"/>
    <w:rsid w:val="00ED7D78"/>
    <w:rsid w:val="00ED7DED"/>
    <w:rsid w:val="00ED7E34"/>
    <w:rsid w:val="00EE01F6"/>
    <w:rsid w:val="00EE04DA"/>
    <w:rsid w:val="00EE084C"/>
    <w:rsid w:val="00EE089B"/>
    <w:rsid w:val="00EE0F3A"/>
    <w:rsid w:val="00EE16C0"/>
    <w:rsid w:val="00EE1A41"/>
    <w:rsid w:val="00EE1B83"/>
    <w:rsid w:val="00EE1B8F"/>
    <w:rsid w:val="00EE1BA2"/>
    <w:rsid w:val="00EE2048"/>
    <w:rsid w:val="00EE21B7"/>
    <w:rsid w:val="00EE2256"/>
    <w:rsid w:val="00EE247F"/>
    <w:rsid w:val="00EE28D4"/>
    <w:rsid w:val="00EE2C66"/>
    <w:rsid w:val="00EE313A"/>
    <w:rsid w:val="00EE31C2"/>
    <w:rsid w:val="00EE321A"/>
    <w:rsid w:val="00EE3326"/>
    <w:rsid w:val="00EE347B"/>
    <w:rsid w:val="00EE3C0C"/>
    <w:rsid w:val="00EE4172"/>
    <w:rsid w:val="00EE462B"/>
    <w:rsid w:val="00EE4DCE"/>
    <w:rsid w:val="00EE5334"/>
    <w:rsid w:val="00EE597F"/>
    <w:rsid w:val="00EE5A20"/>
    <w:rsid w:val="00EE5E27"/>
    <w:rsid w:val="00EE5F66"/>
    <w:rsid w:val="00EE6112"/>
    <w:rsid w:val="00EE61AF"/>
    <w:rsid w:val="00EE6B26"/>
    <w:rsid w:val="00EE6C85"/>
    <w:rsid w:val="00EE7405"/>
    <w:rsid w:val="00EE7509"/>
    <w:rsid w:val="00EE78C0"/>
    <w:rsid w:val="00EE7AAF"/>
    <w:rsid w:val="00EE7E08"/>
    <w:rsid w:val="00EF0752"/>
    <w:rsid w:val="00EF0965"/>
    <w:rsid w:val="00EF0E15"/>
    <w:rsid w:val="00EF0FBF"/>
    <w:rsid w:val="00EF119C"/>
    <w:rsid w:val="00EF14E1"/>
    <w:rsid w:val="00EF1503"/>
    <w:rsid w:val="00EF167D"/>
    <w:rsid w:val="00EF17FB"/>
    <w:rsid w:val="00EF1872"/>
    <w:rsid w:val="00EF2150"/>
    <w:rsid w:val="00EF21F0"/>
    <w:rsid w:val="00EF257A"/>
    <w:rsid w:val="00EF2AEA"/>
    <w:rsid w:val="00EF2C72"/>
    <w:rsid w:val="00EF34EB"/>
    <w:rsid w:val="00EF37FA"/>
    <w:rsid w:val="00EF3917"/>
    <w:rsid w:val="00EF3BDB"/>
    <w:rsid w:val="00EF412E"/>
    <w:rsid w:val="00EF42A5"/>
    <w:rsid w:val="00EF449B"/>
    <w:rsid w:val="00EF4522"/>
    <w:rsid w:val="00EF45E5"/>
    <w:rsid w:val="00EF4B06"/>
    <w:rsid w:val="00EF4E5E"/>
    <w:rsid w:val="00EF562D"/>
    <w:rsid w:val="00EF566B"/>
    <w:rsid w:val="00EF587F"/>
    <w:rsid w:val="00EF58C6"/>
    <w:rsid w:val="00EF59B2"/>
    <w:rsid w:val="00EF5C88"/>
    <w:rsid w:val="00EF5CAE"/>
    <w:rsid w:val="00EF5D64"/>
    <w:rsid w:val="00EF5D6A"/>
    <w:rsid w:val="00EF5D6D"/>
    <w:rsid w:val="00EF62AA"/>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F0058B"/>
    <w:rsid w:val="00F00891"/>
    <w:rsid w:val="00F008F7"/>
    <w:rsid w:val="00F00995"/>
    <w:rsid w:val="00F00B29"/>
    <w:rsid w:val="00F00CC6"/>
    <w:rsid w:val="00F00E9D"/>
    <w:rsid w:val="00F0137D"/>
    <w:rsid w:val="00F01594"/>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0EF"/>
    <w:rsid w:val="00F044C9"/>
    <w:rsid w:val="00F045D3"/>
    <w:rsid w:val="00F0516C"/>
    <w:rsid w:val="00F052FE"/>
    <w:rsid w:val="00F053A2"/>
    <w:rsid w:val="00F05D8B"/>
    <w:rsid w:val="00F06002"/>
    <w:rsid w:val="00F06008"/>
    <w:rsid w:val="00F0624C"/>
    <w:rsid w:val="00F0645D"/>
    <w:rsid w:val="00F06667"/>
    <w:rsid w:val="00F0667C"/>
    <w:rsid w:val="00F06863"/>
    <w:rsid w:val="00F06F0B"/>
    <w:rsid w:val="00F072F0"/>
    <w:rsid w:val="00F07773"/>
    <w:rsid w:val="00F07778"/>
    <w:rsid w:val="00F07EF1"/>
    <w:rsid w:val="00F07F37"/>
    <w:rsid w:val="00F10627"/>
    <w:rsid w:val="00F10698"/>
    <w:rsid w:val="00F10F4B"/>
    <w:rsid w:val="00F110D9"/>
    <w:rsid w:val="00F11856"/>
    <w:rsid w:val="00F119E0"/>
    <w:rsid w:val="00F11B75"/>
    <w:rsid w:val="00F12293"/>
    <w:rsid w:val="00F123EB"/>
    <w:rsid w:val="00F12D4A"/>
    <w:rsid w:val="00F12EF1"/>
    <w:rsid w:val="00F13A4C"/>
    <w:rsid w:val="00F13A57"/>
    <w:rsid w:val="00F13A60"/>
    <w:rsid w:val="00F1458A"/>
    <w:rsid w:val="00F149FA"/>
    <w:rsid w:val="00F14F3F"/>
    <w:rsid w:val="00F150D7"/>
    <w:rsid w:val="00F1591F"/>
    <w:rsid w:val="00F15AAE"/>
    <w:rsid w:val="00F160C0"/>
    <w:rsid w:val="00F162AC"/>
    <w:rsid w:val="00F16447"/>
    <w:rsid w:val="00F16538"/>
    <w:rsid w:val="00F1657F"/>
    <w:rsid w:val="00F16978"/>
    <w:rsid w:val="00F16B1C"/>
    <w:rsid w:val="00F16CCF"/>
    <w:rsid w:val="00F16CE4"/>
    <w:rsid w:val="00F1750F"/>
    <w:rsid w:val="00F17C76"/>
    <w:rsid w:val="00F20528"/>
    <w:rsid w:val="00F20540"/>
    <w:rsid w:val="00F20740"/>
    <w:rsid w:val="00F20868"/>
    <w:rsid w:val="00F20992"/>
    <w:rsid w:val="00F209C1"/>
    <w:rsid w:val="00F21054"/>
    <w:rsid w:val="00F2125B"/>
    <w:rsid w:val="00F21302"/>
    <w:rsid w:val="00F21599"/>
    <w:rsid w:val="00F217D1"/>
    <w:rsid w:val="00F218CD"/>
    <w:rsid w:val="00F219C7"/>
    <w:rsid w:val="00F21BCB"/>
    <w:rsid w:val="00F21C2E"/>
    <w:rsid w:val="00F21CC9"/>
    <w:rsid w:val="00F22146"/>
    <w:rsid w:val="00F223C9"/>
    <w:rsid w:val="00F223E6"/>
    <w:rsid w:val="00F227A7"/>
    <w:rsid w:val="00F22C03"/>
    <w:rsid w:val="00F22D5C"/>
    <w:rsid w:val="00F2312F"/>
    <w:rsid w:val="00F233ED"/>
    <w:rsid w:val="00F234E2"/>
    <w:rsid w:val="00F23951"/>
    <w:rsid w:val="00F2403A"/>
    <w:rsid w:val="00F241BA"/>
    <w:rsid w:val="00F243F9"/>
    <w:rsid w:val="00F2446E"/>
    <w:rsid w:val="00F246F9"/>
    <w:rsid w:val="00F24D34"/>
    <w:rsid w:val="00F24FCB"/>
    <w:rsid w:val="00F250EF"/>
    <w:rsid w:val="00F251D9"/>
    <w:rsid w:val="00F25322"/>
    <w:rsid w:val="00F258F5"/>
    <w:rsid w:val="00F25CB4"/>
    <w:rsid w:val="00F2606E"/>
    <w:rsid w:val="00F2610E"/>
    <w:rsid w:val="00F262DB"/>
    <w:rsid w:val="00F2636D"/>
    <w:rsid w:val="00F26883"/>
    <w:rsid w:val="00F26BC2"/>
    <w:rsid w:val="00F26C92"/>
    <w:rsid w:val="00F26EA4"/>
    <w:rsid w:val="00F2736C"/>
    <w:rsid w:val="00F27503"/>
    <w:rsid w:val="00F275CA"/>
    <w:rsid w:val="00F27A04"/>
    <w:rsid w:val="00F27C85"/>
    <w:rsid w:val="00F27C92"/>
    <w:rsid w:val="00F30DFA"/>
    <w:rsid w:val="00F30E98"/>
    <w:rsid w:val="00F310E4"/>
    <w:rsid w:val="00F31238"/>
    <w:rsid w:val="00F3150E"/>
    <w:rsid w:val="00F316D3"/>
    <w:rsid w:val="00F3177F"/>
    <w:rsid w:val="00F319D8"/>
    <w:rsid w:val="00F31A5B"/>
    <w:rsid w:val="00F3218A"/>
    <w:rsid w:val="00F32E48"/>
    <w:rsid w:val="00F33964"/>
    <w:rsid w:val="00F3443A"/>
    <w:rsid w:val="00F344D1"/>
    <w:rsid w:val="00F349FB"/>
    <w:rsid w:val="00F34B6C"/>
    <w:rsid w:val="00F34C13"/>
    <w:rsid w:val="00F351B6"/>
    <w:rsid w:val="00F352D6"/>
    <w:rsid w:val="00F353BC"/>
    <w:rsid w:val="00F35439"/>
    <w:rsid w:val="00F357B0"/>
    <w:rsid w:val="00F35970"/>
    <w:rsid w:val="00F35C85"/>
    <w:rsid w:val="00F36040"/>
    <w:rsid w:val="00F3608F"/>
    <w:rsid w:val="00F3618D"/>
    <w:rsid w:val="00F368EB"/>
    <w:rsid w:val="00F36926"/>
    <w:rsid w:val="00F36BDF"/>
    <w:rsid w:val="00F36C03"/>
    <w:rsid w:val="00F36CAD"/>
    <w:rsid w:val="00F36E24"/>
    <w:rsid w:val="00F36F9D"/>
    <w:rsid w:val="00F37206"/>
    <w:rsid w:val="00F3755D"/>
    <w:rsid w:val="00F37593"/>
    <w:rsid w:val="00F37614"/>
    <w:rsid w:val="00F377B6"/>
    <w:rsid w:val="00F37A95"/>
    <w:rsid w:val="00F37B1C"/>
    <w:rsid w:val="00F37D45"/>
    <w:rsid w:val="00F37DA2"/>
    <w:rsid w:val="00F4067B"/>
    <w:rsid w:val="00F4070B"/>
    <w:rsid w:val="00F40922"/>
    <w:rsid w:val="00F40BE0"/>
    <w:rsid w:val="00F40DE1"/>
    <w:rsid w:val="00F40E5F"/>
    <w:rsid w:val="00F41108"/>
    <w:rsid w:val="00F412E0"/>
    <w:rsid w:val="00F41811"/>
    <w:rsid w:val="00F41BAC"/>
    <w:rsid w:val="00F4249A"/>
    <w:rsid w:val="00F426F0"/>
    <w:rsid w:val="00F42FB3"/>
    <w:rsid w:val="00F43C80"/>
    <w:rsid w:val="00F43CEA"/>
    <w:rsid w:val="00F43E7D"/>
    <w:rsid w:val="00F4413D"/>
    <w:rsid w:val="00F442A1"/>
    <w:rsid w:val="00F4434B"/>
    <w:rsid w:val="00F4471C"/>
    <w:rsid w:val="00F448E5"/>
    <w:rsid w:val="00F448EE"/>
    <w:rsid w:val="00F44990"/>
    <w:rsid w:val="00F44BE0"/>
    <w:rsid w:val="00F454A8"/>
    <w:rsid w:val="00F455A0"/>
    <w:rsid w:val="00F458C6"/>
    <w:rsid w:val="00F45C22"/>
    <w:rsid w:val="00F45EC5"/>
    <w:rsid w:val="00F45F22"/>
    <w:rsid w:val="00F4613E"/>
    <w:rsid w:val="00F4621B"/>
    <w:rsid w:val="00F46295"/>
    <w:rsid w:val="00F463E1"/>
    <w:rsid w:val="00F463E2"/>
    <w:rsid w:val="00F46C42"/>
    <w:rsid w:val="00F46D44"/>
    <w:rsid w:val="00F47060"/>
    <w:rsid w:val="00F4730A"/>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178"/>
    <w:rsid w:val="00F526C2"/>
    <w:rsid w:val="00F52700"/>
    <w:rsid w:val="00F52845"/>
    <w:rsid w:val="00F52ACD"/>
    <w:rsid w:val="00F52B34"/>
    <w:rsid w:val="00F52B69"/>
    <w:rsid w:val="00F53494"/>
    <w:rsid w:val="00F535F7"/>
    <w:rsid w:val="00F53620"/>
    <w:rsid w:val="00F53740"/>
    <w:rsid w:val="00F53A05"/>
    <w:rsid w:val="00F53F9D"/>
    <w:rsid w:val="00F541AF"/>
    <w:rsid w:val="00F54298"/>
    <w:rsid w:val="00F54300"/>
    <w:rsid w:val="00F54773"/>
    <w:rsid w:val="00F5482F"/>
    <w:rsid w:val="00F54A88"/>
    <w:rsid w:val="00F54D27"/>
    <w:rsid w:val="00F54F45"/>
    <w:rsid w:val="00F550ED"/>
    <w:rsid w:val="00F551DF"/>
    <w:rsid w:val="00F55558"/>
    <w:rsid w:val="00F5556C"/>
    <w:rsid w:val="00F555C9"/>
    <w:rsid w:val="00F55611"/>
    <w:rsid w:val="00F55A00"/>
    <w:rsid w:val="00F55ADB"/>
    <w:rsid w:val="00F55D72"/>
    <w:rsid w:val="00F55DF3"/>
    <w:rsid w:val="00F55F42"/>
    <w:rsid w:val="00F5644B"/>
    <w:rsid w:val="00F56540"/>
    <w:rsid w:val="00F568D4"/>
    <w:rsid w:val="00F56AEF"/>
    <w:rsid w:val="00F56CFD"/>
    <w:rsid w:val="00F56DE4"/>
    <w:rsid w:val="00F5707F"/>
    <w:rsid w:val="00F575C1"/>
    <w:rsid w:val="00F578B8"/>
    <w:rsid w:val="00F57A9A"/>
    <w:rsid w:val="00F57E69"/>
    <w:rsid w:val="00F60960"/>
    <w:rsid w:val="00F60993"/>
    <w:rsid w:val="00F60A50"/>
    <w:rsid w:val="00F60C35"/>
    <w:rsid w:val="00F60DBD"/>
    <w:rsid w:val="00F61011"/>
    <w:rsid w:val="00F610A1"/>
    <w:rsid w:val="00F6132E"/>
    <w:rsid w:val="00F61A7C"/>
    <w:rsid w:val="00F61D22"/>
    <w:rsid w:val="00F61EBC"/>
    <w:rsid w:val="00F6223D"/>
    <w:rsid w:val="00F627B2"/>
    <w:rsid w:val="00F6289F"/>
    <w:rsid w:val="00F629FC"/>
    <w:rsid w:val="00F62CE9"/>
    <w:rsid w:val="00F62F31"/>
    <w:rsid w:val="00F638D7"/>
    <w:rsid w:val="00F63C21"/>
    <w:rsid w:val="00F63C9B"/>
    <w:rsid w:val="00F63DAB"/>
    <w:rsid w:val="00F63F0E"/>
    <w:rsid w:val="00F63F10"/>
    <w:rsid w:val="00F640E0"/>
    <w:rsid w:val="00F642E2"/>
    <w:rsid w:val="00F64361"/>
    <w:rsid w:val="00F643FB"/>
    <w:rsid w:val="00F645DC"/>
    <w:rsid w:val="00F64714"/>
    <w:rsid w:val="00F64950"/>
    <w:rsid w:val="00F64B9D"/>
    <w:rsid w:val="00F651E9"/>
    <w:rsid w:val="00F659CD"/>
    <w:rsid w:val="00F65B82"/>
    <w:rsid w:val="00F664A0"/>
    <w:rsid w:val="00F66672"/>
    <w:rsid w:val="00F66D12"/>
    <w:rsid w:val="00F66D5D"/>
    <w:rsid w:val="00F67004"/>
    <w:rsid w:val="00F671DE"/>
    <w:rsid w:val="00F6768B"/>
    <w:rsid w:val="00F67B05"/>
    <w:rsid w:val="00F67BAD"/>
    <w:rsid w:val="00F67F15"/>
    <w:rsid w:val="00F7003D"/>
    <w:rsid w:val="00F7007D"/>
    <w:rsid w:val="00F70494"/>
    <w:rsid w:val="00F705E5"/>
    <w:rsid w:val="00F7065B"/>
    <w:rsid w:val="00F70699"/>
    <w:rsid w:val="00F70825"/>
    <w:rsid w:val="00F708F7"/>
    <w:rsid w:val="00F7097D"/>
    <w:rsid w:val="00F70A2B"/>
    <w:rsid w:val="00F70B24"/>
    <w:rsid w:val="00F70FD9"/>
    <w:rsid w:val="00F70FDA"/>
    <w:rsid w:val="00F71654"/>
    <w:rsid w:val="00F717E0"/>
    <w:rsid w:val="00F719D6"/>
    <w:rsid w:val="00F71DB2"/>
    <w:rsid w:val="00F72961"/>
    <w:rsid w:val="00F72AFE"/>
    <w:rsid w:val="00F73770"/>
    <w:rsid w:val="00F73CF1"/>
    <w:rsid w:val="00F73DDE"/>
    <w:rsid w:val="00F73DE0"/>
    <w:rsid w:val="00F7426A"/>
    <w:rsid w:val="00F74646"/>
    <w:rsid w:val="00F74949"/>
    <w:rsid w:val="00F754FD"/>
    <w:rsid w:val="00F75A3F"/>
    <w:rsid w:val="00F75A8B"/>
    <w:rsid w:val="00F75C6C"/>
    <w:rsid w:val="00F75D11"/>
    <w:rsid w:val="00F75EED"/>
    <w:rsid w:val="00F75F80"/>
    <w:rsid w:val="00F762A7"/>
    <w:rsid w:val="00F76BB0"/>
    <w:rsid w:val="00F76D65"/>
    <w:rsid w:val="00F76D67"/>
    <w:rsid w:val="00F76FAB"/>
    <w:rsid w:val="00F7706C"/>
    <w:rsid w:val="00F7783E"/>
    <w:rsid w:val="00F7788B"/>
    <w:rsid w:val="00F77CC9"/>
    <w:rsid w:val="00F77E7D"/>
    <w:rsid w:val="00F77EC1"/>
    <w:rsid w:val="00F77FD8"/>
    <w:rsid w:val="00F80212"/>
    <w:rsid w:val="00F802D9"/>
    <w:rsid w:val="00F802E4"/>
    <w:rsid w:val="00F804DA"/>
    <w:rsid w:val="00F80626"/>
    <w:rsid w:val="00F809C3"/>
    <w:rsid w:val="00F80BCB"/>
    <w:rsid w:val="00F810E6"/>
    <w:rsid w:val="00F812B4"/>
    <w:rsid w:val="00F812DF"/>
    <w:rsid w:val="00F8153A"/>
    <w:rsid w:val="00F81601"/>
    <w:rsid w:val="00F81B3A"/>
    <w:rsid w:val="00F81C6D"/>
    <w:rsid w:val="00F81F9F"/>
    <w:rsid w:val="00F82557"/>
    <w:rsid w:val="00F82D4F"/>
    <w:rsid w:val="00F82D74"/>
    <w:rsid w:val="00F82DD6"/>
    <w:rsid w:val="00F831E5"/>
    <w:rsid w:val="00F83619"/>
    <w:rsid w:val="00F839E2"/>
    <w:rsid w:val="00F83B03"/>
    <w:rsid w:val="00F83B7B"/>
    <w:rsid w:val="00F83C32"/>
    <w:rsid w:val="00F84013"/>
    <w:rsid w:val="00F8424B"/>
    <w:rsid w:val="00F84275"/>
    <w:rsid w:val="00F84A49"/>
    <w:rsid w:val="00F84A50"/>
    <w:rsid w:val="00F84D46"/>
    <w:rsid w:val="00F84FC4"/>
    <w:rsid w:val="00F8535A"/>
    <w:rsid w:val="00F85554"/>
    <w:rsid w:val="00F855F8"/>
    <w:rsid w:val="00F858FE"/>
    <w:rsid w:val="00F8595C"/>
    <w:rsid w:val="00F85BBF"/>
    <w:rsid w:val="00F85F50"/>
    <w:rsid w:val="00F85FA9"/>
    <w:rsid w:val="00F861FD"/>
    <w:rsid w:val="00F862D1"/>
    <w:rsid w:val="00F86435"/>
    <w:rsid w:val="00F86552"/>
    <w:rsid w:val="00F867A8"/>
    <w:rsid w:val="00F86A14"/>
    <w:rsid w:val="00F86E2E"/>
    <w:rsid w:val="00F86E66"/>
    <w:rsid w:val="00F86F5B"/>
    <w:rsid w:val="00F86FA5"/>
    <w:rsid w:val="00F87464"/>
    <w:rsid w:val="00F875B7"/>
    <w:rsid w:val="00F875BF"/>
    <w:rsid w:val="00F875DA"/>
    <w:rsid w:val="00F87E1A"/>
    <w:rsid w:val="00F90187"/>
    <w:rsid w:val="00F901D1"/>
    <w:rsid w:val="00F90272"/>
    <w:rsid w:val="00F9034F"/>
    <w:rsid w:val="00F907D2"/>
    <w:rsid w:val="00F907EB"/>
    <w:rsid w:val="00F90B39"/>
    <w:rsid w:val="00F9114D"/>
    <w:rsid w:val="00F91233"/>
    <w:rsid w:val="00F912C4"/>
    <w:rsid w:val="00F91330"/>
    <w:rsid w:val="00F91728"/>
    <w:rsid w:val="00F9198C"/>
    <w:rsid w:val="00F919FD"/>
    <w:rsid w:val="00F91A46"/>
    <w:rsid w:val="00F91D90"/>
    <w:rsid w:val="00F91DC2"/>
    <w:rsid w:val="00F91F2C"/>
    <w:rsid w:val="00F91F9D"/>
    <w:rsid w:val="00F922F3"/>
    <w:rsid w:val="00F92430"/>
    <w:rsid w:val="00F92454"/>
    <w:rsid w:val="00F924C8"/>
    <w:rsid w:val="00F9282E"/>
    <w:rsid w:val="00F92F12"/>
    <w:rsid w:val="00F92F96"/>
    <w:rsid w:val="00F9398F"/>
    <w:rsid w:val="00F939EB"/>
    <w:rsid w:val="00F93D84"/>
    <w:rsid w:val="00F944DE"/>
    <w:rsid w:val="00F944E9"/>
    <w:rsid w:val="00F94532"/>
    <w:rsid w:val="00F9463F"/>
    <w:rsid w:val="00F9490E"/>
    <w:rsid w:val="00F94C79"/>
    <w:rsid w:val="00F94E12"/>
    <w:rsid w:val="00F94E9C"/>
    <w:rsid w:val="00F95102"/>
    <w:rsid w:val="00F952D2"/>
    <w:rsid w:val="00F9551B"/>
    <w:rsid w:val="00F95949"/>
    <w:rsid w:val="00F95C3E"/>
    <w:rsid w:val="00F96514"/>
    <w:rsid w:val="00F9672E"/>
    <w:rsid w:val="00F9675B"/>
    <w:rsid w:val="00F96941"/>
    <w:rsid w:val="00F96B3C"/>
    <w:rsid w:val="00F96D4F"/>
    <w:rsid w:val="00F97B97"/>
    <w:rsid w:val="00F97C8F"/>
    <w:rsid w:val="00F97DD6"/>
    <w:rsid w:val="00FA029B"/>
    <w:rsid w:val="00FA03C4"/>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114"/>
    <w:rsid w:val="00FA35CF"/>
    <w:rsid w:val="00FA3626"/>
    <w:rsid w:val="00FA402B"/>
    <w:rsid w:val="00FA46F6"/>
    <w:rsid w:val="00FA4D8C"/>
    <w:rsid w:val="00FA4F36"/>
    <w:rsid w:val="00FA56EE"/>
    <w:rsid w:val="00FA57EC"/>
    <w:rsid w:val="00FA5800"/>
    <w:rsid w:val="00FA58E2"/>
    <w:rsid w:val="00FA5A6C"/>
    <w:rsid w:val="00FA5CB7"/>
    <w:rsid w:val="00FA6236"/>
    <w:rsid w:val="00FA65A6"/>
    <w:rsid w:val="00FA65F7"/>
    <w:rsid w:val="00FA6779"/>
    <w:rsid w:val="00FA679D"/>
    <w:rsid w:val="00FA6AF7"/>
    <w:rsid w:val="00FA731E"/>
    <w:rsid w:val="00FA7B4F"/>
    <w:rsid w:val="00FB0093"/>
    <w:rsid w:val="00FB009B"/>
    <w:rsid w:val="00FB029A"/>
    <w:rsid w:val="00FB02F7"/>
    <w:rsid w:val="00FB03D1"/>
    <w:rsid w:val="00FB0492"/>
    <w:rsid w:val="00FB0580"/>
    <w:rsid w:val="00FB07EB"/>
    <w:rsid w:val="00FB0953"/>
    <w:rsid w:val="00FB0A0F"/>
    <w:rsid w:val="00FB0AA6"/>
    <w:rsid w:val="00FB0D98"/>
    <w:rsid w:val="00FB0E5A"/>
    <w:rsid w:val="00FB1789"/>
    <w:rsid w:val="00FB1D3D"/>
    <w:rsid w:val="00FB1D63"/>
    <w:rsid w:val="00FB2756"/>
    <w:rsid w:val="00FB27D8"/>
    <w:rsid w:val="00FB28B7"/>
    <w:rsid w:val="00FB2AD7"/>
    <w:rsid w:val="00FB2CAE"/>
    <w:rsid w:val="00FB302E"/>
    <w:rsid w:val="00FB33EE"/>
    <w:rsid w:val="00FB3409"/>
    <w:rsid w:val="00FB358E"/>
    <w:rsid w:val="00FB37AC"/>
    <w:rsid w:val="00FB3AF8"/>
    <w:rsid w:val="00FB3B6C"/>
    <w:rsid w:val="00FB3FC8"/>
    <w:rsid w:val="00FB41AA"/>
    <w:rsid w:val="00FB4223"/>
    <w:rsid w:val="00FB4301"/>
    <w:rsid w:val="00FB4310"/>
    <w:rsid w:val="00FB44A6"/>
    <w:rsid w:val="00FB4856"/>
    <w:rsid w:val="00FB48FE"/>
    <w:rsid w:val="00FB4A6C"/>
    <w:rsid w:val="00FB4C10"/>
    <w:rsid w:val="00FB4E18"/>
    <w:rsid w:val="00FB5183"/>
    <w:rsid w:val="00FB5338"/>
    <w:rsid w:val="00FB548F"/>
    <w:rsid w:val="00FB54F8"/>
    <w:rsid w:val="00FB5DE6"/>
    <w:rsid w:val="00FB625E"/>
    <w:rsid w:val="00FB6344"/>
    <w:rsid w:val="00FB63CE"/>
    <w:rsid w:val="00FB6534"/>
    <w:rsid w:val="00FB6867"/>
    <w:rsid w:val="00FB68B4"/>
    <w:rsid w:val="00FB6CC6"/>
    <w:rsid w:val="00FB6CD1"/>
    <w:rsid w:val="00FB6D01"/>
    <w:rsid w:val="00FB6EF3"/>
    <w:rsid w:val="00FB7234"/>
    <w:rsid w:val="00FB74FC"/>
    <w:rsid w:val="00FB7B21"/>
    <w:rsid w:val="00FB7C0F"/>
    <w:rsid w:val="00FB7D7A"/>
    <w:rsid w:val="00FC091C"/>
    <w:rsid w:val="00FC0A77"/>
    <w:rsid w:val="00FC0CA7"/>
    <w:rsid w:val="00FC0E4F"/>
    <w:rsid w:val="00FC0E6B"/>
    <w:rsid w:val="00FC0EE8"/>
    <w:rsid w:val="00FC0F81"/>
    <w:rsid w:val="00FC1063"/>
    <w:rsid w:val="00FC1113"/>
    <w:rsid w:val="00FC166B"/>
    <w:rsid w:val="00FC1765"/>
    <w:rsid w:val="00FC1797"/>
    <w:rsid w:val="00FC18BF"/>
    <w:rsid w:val="00FC1AFB"/>
    <w:rsid w:val="00FC1C82"/>
    <w:rsid w:val="00FC2029"/>
    <w:rsid w:val="00FC20C3"/>
    <w:rsid w:val="00FC212A"/>
    <w:rsid w:val="00FC227F"/>
    <w:rsid w:val="00FC231C"/>
    <w:rsid w:val="00FC23D4"/>
    <w:rsid w:val="00FC264D"/>
    <w:rsid w:val="00FC28EC"/>
    <w:rsid w:val="00FC2B5E"/>
    <w:rsid w:val="00FC2C3B"/>
    <w:rsid w:val="00FC2DD2"/>
    <w:rsid w:val="00FC2DE8"/>
    <w:rsid w:val="00FC348B"/>
    <w:rsid w:val="00FC360D"/>
    <w:rsid w:val="00FC38F7"/>
    <w:rsid w:val="00FC3972"/>
    <w:rsid w:val="00FC3FF1"/>
    <w:rsid w:val="00FC4032"/>
    <w:rsid w:val="00FC4325"/>
    <w:rsid w:val="00FC4823"/>
    <w:rsid w:val="00FC48F9"/>
    <w:rsid w:val="00FC4A17"/>
    <w:rsid w:val="00FC4C4A"/>
    <w:rsid w:val="00FC4C90"/>
    <w:rsid w:val="00FC4CE5"/>
    <w:rsid w:val="00FC4DE4"/>
    <w:rsid w:val="00FC4E91"/>
    <w:rsid w:val="00FC5D04"/>
    <w:rsid w:val="00FC5D53"/>
    <w:rsid w:val="00FC5E2D"/>
    <w:rsid w:val="00FC5F33"/>
    <w:rsid w:val="00FC662A"/>
    <w:rsid w:val="00FC664E"/>
    <w:rsid w:val="00FC6A34"/>
    <w:rsid w:val="00FC6AB6"/>
    <w:rsid w:val="00FC7032"/>
    <w:rsid w:val="00FC7063"/>
    <w:rsid w:val="00FC70ED"/>
    <w:rsid w:val="00FC718D"/>
    <w:rsid w:val="00FC7471"/>
    <w:rsid w:val="00FC74F8"/>
    <w:rsid w:val="00FC7632"/>
    <w:rsid w:val="00FC7D75"/>
    <w:rsid w:val="00FD033A"/>
    <w:rsid w:val="00FD03CC"/>
    <w:rsid w:val="00FD049E"/>
    <w:rsid w:val="00FD0839"/>
    <w:rsid w:val="00FD0AD2"/>
    <w:rsid w:val="00FD0CB1"/>
    <w:rsid w:val="00FD0D01"/>
    <w:rsid w:val="00FD0D04"/>
    <w:rsid w:val="00FD112F"/>
    <w:rsid w:val="00FD1154"/>
    <w:rsid w:val="00FD147C"/>
    <w:rsid w:val="00FD1566"/>
    <w:rsid w:val="00FD174F"/>
    <w:rsid w:val="00FD183B"/>
    <w:rsid w:val="00FD18A7"/>
    <w:rsid w:val="00FD18B4"/>
    <w:rsid w:val="00FD1D6C"/>
    <w:rsid w:val="00FD1F05"/>
    <w:rsid w:val="00FD1F3A"/>
    <w:rsid w:val="00FD1F6D"/>
    <w:rsid w:val="00FD2173"/>
    <w:rsid w:val="00FD2192"/>
    <w:rsid w:val="00FD22E1"/>
    <w:rsid w:val="00FD2497"/>
    <w:rsid w:val="00FD24BD"/>
    <w:rsid w:val="00FD28B3"/>
    <w:rsid w:val="00FD2B3B"/>
    <w:rsid w:val="00FD34D9"/>
    <w:rsid w:val="00FD3676"/>
    <w:rsid w:val="00FD3C0A"/>
    <w:rsid w:val="00FD3C35"/>
    <w:rsid w:val="00FD4098"/>
    <w:rsid w:val="00FD40C4"/>
    <w:rsid w:val="00FD4262"/>
    <w:rsid w:val="00FD42DD"/>
    <w:rsid w:val="00FD4889"/>
    <w:rsid w:val="00FD48E0"/>
    <w:rsid w:val="00FD49E3"/>
    <w:rsid w:val="00FD4C6D"/>
    <w:rsid w:val="00FD50E3"/>
    <w:rsid w:val="00FD52DD"/>
    <w:rsid w:val="00FD543F"/>
    <w:rsid w:val="00FD54AA"/>
    <w:rsid w:val="00FD5704"/>
    <w:rsid w:val="00FD5744"/>
    <w:rsid w:val="00FD5920"/>
    <w:rsid w:val="00FD5ACF"/>
    <w:rsid w:val="00FD5FCD"/>
    <w:rsid w:val="00FD6020"/>
    <w:rsid w:val="00FD64D2"/>
    <w:rsid w:val="00FD6846"/>
    <w:rsid w:val="00FD6B8D"/>
    <w:rsid w:val="00FD6EB5"/>
    <w:rsid w:val="00FD7495"/>
    <w:rsid w:val="00FD75F2"/>
    <w:rsid w:val="00FD76B1"/>
    <w:rsid w:val="00FD7737"/>
    <w:rsid w:val="00FD7E5E"/>
    <w:rsid w:val="00FE018D"/>
    <w:rsid w:val="00FE02C0"/>
    <w:rsid w:val="00FE0642"/>
    <w:rsid w:val="00FE06ED"/>
    <w:rsid w:val="00FE08BE"/>
    <w:rsid w:val="00FE12F3"/>
    <w:rsid w:val="00FE147A"/>
    <w:rsid w:val="00FE167B"/>
    <w:rsid w:val="00FE16FE"/>
    <w:rsid w:val="00FE1996"/>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3ED8"/>
    <w:rsid w:val="00FE41F4"/>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8A9"/>
    <w:rsid w:val="00FE6BAC"/>
    <w:rsid w:val="00FE6DB2"/>
    <w:rsid w:val="00FE73B4"/>
    <w:rsid w:val="00FE7ACC"/>
    <w:rsid w:val="00FE7E0B"/>
    <w:rsid w:val="00FF05D7"/>
    <w:rsid w:val="00FF0753"/>
    <w:rsid w:val="00FF0968"/>
    <w:rsid w:val="00FF0A27"/>
    <w:rsid w:val="00FF0C54"/>
    <w:rsid w:val="00FF0DA1"/>
    <w:rsid w:val="00FF113C"/>
    <w:rsid w:val="00FF1146"/>
    <w:rsid w:val="00FF11E0"/>
    <w:rsid w:val="00FF12AD"/>
    <w:rsid w:val="00FF14D5"/>
    <w:rsid w:val="00FF14DB"/>
    <w:rsid w:val="00FF18DC"/>
    <w:rsid w:val="00FF1B55"/>
    <w:rsid w:val="00FF21DE"/>
    <w:rsid w:val="00FF259D"/>
    <w:rsid w:val="00FF2A2F"/>
    <w:rsid w:val="00FF2F04"/>
    <w:rsid w:val="00FF3067"/>
    <w:rsid w:val="00FF30AA"/>
    <w:rsid w:val="00FF317C"/>
    <w:rsid w:val="00FF322F"/>
    <w:rsid w:val="00FF3491"/>
    <w:rsid w:val="00FF34FB"/>
    <w:rsid w:val="00FF3544"/>
    <w:rsid w:val="00FF4257"/>
    <w:rsid w:val="00FF4562"/>
    <w:rsid w:val="00FF472D"/>
    <w:rsid w:val="00FF47B8"/>
    <w:rsid w:val="00FF47FD"/>
    <w:rsid w:val="00FF52A0"/>
    <w:rsid w:val="00FF54EF"/>
    <w:rsid w:val="00FF5640"/>
    <w:rsid w:val="00FF5708"/>
    <w:rsid w:val="00FF625A"/>
    <w:rsid w:val="00FF63DA"/>
    <w:rsid w:val="00FF6426"/>
    <w:rsid w:val="00FF6B38"/>
    <w:rsid w:val="00FF722C"/>
    <w:rsid w:val="00FF73D9"/>
    <w:rsid w:val="00FF747E"/>
    <w:rsid w:val="00FF75FE"/>
    <w:rsid w:val="00FF7611"/>
    <w:rsid w:val="00FF794C"/>
    <w:rsid w:val="00FF797D"/>
    <w:rsid w:val="00FF79E1"/>
    <w:rsid w:val="00FF7C63"/>
    <w:rsid w:val="00FF7C75"/>
    <w:rsid w:val="00FF7D04"/>
    <w:rsid w:val="00FF7E8F"/>
    <w:rsid w:val="04C070E4"/>
    <w:rsid w:val="0D0471BC"/>
    <w:rsid w:val="11E67EA2"/>
    <w:rsid w:val="126114F0"/>
    <w:rsid w:val="14571032"/>
    <w:rsid w:val="183F2887"/>
    <w:rsid w:val="1D856AC2"/>
    <w:rsid w:val="1F680485"/>
    <w:rsid w:val="3C2C789F"/>
    <w:rsid w:val="3FE6710A"/>
    <w:rsid w:val="499173C7"/>
    <w:rsid w:val="4AD80D9D"/>
    <w:rsid w:val="56AC4B3E"/>
    <w:rsid w:val="573805D9"/>
    <w:rsid w:val="5839723B"/>
    <w:rsid w:val="5FB309BD"/>
    <w:rsid w:val="5FC36EB7"/>
    <w:rsid w:val="6453779D"/>
    <w:rsid w:val="67E041A4"/>
    <w:rsid w:val="76444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C8B576"/>
  <w15:docId w15:val="{BE7ABE51-A2C5-4AA2-BB72-A8643F0F2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unhideWhenUsed="1" w:qFormat="1"/>
    <w:lsdException w:name="List 2" w:qFormat="1"/>
    <w:lsdException w:name="List 3" w:semiHidden="1" w:unhideWhenUsed="1"/>
    <w:lsdException w:name="List Bullet 2" w:semiHidden="1" w:unhideWhenUsed="1"/>
    <w:lsdException w:name="List Bullet 3" w:unhideWhenUsed="1" w:qFormat="1"/>
    <w:lsdException w:name="List Bullet 4" w:qFormat="1"/>
    <w:lsdException w:name="List Bullet 5" w:semiHidden="1" w:unhideWhenUsed="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iPriority="99"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ascii="Times New Roman" w:eastAsia="Batang" w:hAnsi="Times New Roman" w:cs="Times New Roman"/>
      <w:snapToGrid w:val="0"/>
      <w:kern w:val="2"/>
      <w:szCs w:val="22"/>
      <w:lang w:val="en-GB" w:eastAsia="ko-KR"/>
    </w:rPr>
  </w:style>
  <w:style w:type="paragraph" w:styleId="Heading1">
    <w:name w:val="heading 1"/>
    <w:aliases w:val="heading 1,H1,h1,app heading 1,l1,Memo Heading 1,h11,h12,h13,h14,h15,h16"/>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Batang" w:hAnsi="Arial" w:cs="Times New Roman"/>
      <w:sz w:val="36"/>
      <w:lang w:val="en-GB"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qFormat/>
    <w:pPr>
      <w:numPr>
        <w:ilvl w:val="1"/>
        <w:numId w:val="1"/>
      </w:numPr>
      <w:outlineLvl w:val="1"/>
    </w:pPr>
    <w:rPr>
      <w:rFonts w:ascii="Arial" w:hAnsi="Arial"/>
      <w:sz w:val="32"/>
    </w:rPr>
  </w:style>
  <w:style w:type="paragraph" w:styleId="Heading3">
    <w:name w:val="heading 3"/>
    <w:aliases w:val="heading 3,h3,Underrubrik2,H3,no break,Memo Heading 3,hello,Titre 3 Car,no break Car,H3 Car,Underrubrik2 Car,h3 Car,Memo Heading 3 Car,hello Car,Heading 3 Char Car,no break Char Car,H3 Char Car,Underrubrik2 Char Car,h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pPr>
      <w:keepNext/>
      <w:numPr>
        <w:ilvl w:val="3"/>
        <w:numId w:val="1"/>
      </w:numPr>
      <w:jc w:val="center"/>
      <w:outlineLvl w:val="3"/>
    </w:pPr>
    <w:rPr>
      <w:b/>
      <w:bCs/>
    </w:rPr>
  </w:style>
  <w:style w:type="paragraph" w:styleId="Heading5">
    <w:name w:val="heading 5"/>
    <w:aliases w:val="h5,Heading5,H5"/>
    <w:basedOn w:val="Normal"/>
    <w:next w:val="Normal"/>
    <w:link w:val="Heading5Char"/>
    <w:qFormat/>
    <w:pPr>
      <w:keepNext/>
      <w:numPr>
        <w:ilvl w:val="4"/>
        <w:numId w:val="1"/>
      </w:numPr>
      <w:outlineLvl w:val="4"/>
    </w:pPr>
    <w:rPr>
      <w:b/>
      <w:bCs/>
      <w:sz w:val="24"/>
    </w:rPr>
  </w:style>
  <w:style w:type="paragraph" w:styleId="Heading6">
    <w:name w:val="heading 6"/>
    <w:basedOn w:val="Normal"/>
    <w:next w:val="Normal"/>
    <w:link w:val="Heading6Char"/>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link w:val="Heading7Char"/>
    <w:qFormat/>
    <w:pPr>
      <w:widowControl/>
      <w:numPr>
        <w:ilvl w:val="6"/>
        <w:numId w:val="1"/>
      </w:numPr>
      <w:spacing w:before="240" w:line="360" w:lineRule="auto"/>
      <w:outlineLvl w:val="6"/>
    </w:pPr>
    <w:rPr>
      <w:rFonts w:eastAsia="SimSun"/>
      <w:kern w:val="0"/>
      <w:sz w:val="24"/>
      <w:lang w:eastAsia="en-US"/>
    </w:rPr>
  </w:style>
  <w:style w:type="paragraph" w:styleId="Heading8">
    <w:name w:val="heading 8"/>
    <w:aliases w:val="Table Heading"/>
    <w:basedOn w:val="Normal"/>
    <w:next w:val="Normal"/>
    <w:link w:val="Heading8Char"/>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link w:val="Heading9Char"/>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pPr>
      <w:jc w:val="left"/>
    </w:pPr>
  </w:style>
  <w:style w:type="paragraph" w:styleId="ListNumber2">
    <w:name w:val="List Number 2"/>
    <w:basedOn w:val="ListNumber"/>
    <w:qFormat/>
    <w:pPr>
      <w:numPr>
        <w:numId w:val="2"/>
      </w:numPr>
      <w:overflowPunct w:val="0"/>
      <w:autoSpaceDE w:val="0"/>
      <w:autoSpaceDN w:val="0"/>
      <w:adjustRightInd w:val="0"/>
      <w:spacing w:after="120" w:line="240" w:lineRule="auto"/>
      <w:contextualSpacing w:val="0"/>
      <w:jc w:val="both"/>
      <w:textAlignment w:val="baseline"/>
    </w:pPr>
    <w:rPr>
      <w:rFonts w:eastAsia="Times New Roman" w:cs="Times New Roman"/>
      <w:sz w:val="20"/>
      <w:szCs w:val="20"/>
      <w:lang w:val="en-GB" w:eastAsia="ja-JP"/>
    </w:rPr>
  </w:style>
  <w:style w:type="paragraph" w:styleId="ListNumber">
    <w:name w:val="List Number"/>
    <w:basedOn w:val="Normal"/>
    <w:uiPriority w:val="99"/>
    <w:unhideWhenUsed/>
    <w:qFormat/>
    <w:pPr>
      <w:widowControl/>
      <w:kinsoku/>
      <w:overflowPunct/>
      <w:autoSpaceDE/>
      <w:autoSpaceDN/>
      <w:adjustRightInd/>
      <w:spacing w:after="0"/>
      <w:ind w:left="360" w:hanging="360"/>
      <w:contextualSpacing/>
      <w:jc w:val="left"/>
      <w:textAlignment w:val="auto"/>
    </w:pPr>
    <w:rPr>
      <w:rFonts w:ascii="Arial" w:eastAsiaTheme="minorEastAsia" w:hAnsi="Arial" w:cs="Arial"/>
      <w:snapToGrid/>
      <w:kern w:val="0"/>
      <w:sz w:val="16"/>
      <w:szCs w:val="16"/>
      <w:lang w:val="en-US" w:eastAsia="zh-CN"/>
    </w:rPr>
  </w:style>
  <w:style w:type="paragraph" w:styleId="ListBullet4">
    <w:name w:val="List Bullet 4"/>
    <w:basedOn w:val="ListBullet3"/>
    <w:qFormat/>
    <w:pPr>
      <w:numPr>
        <w:numId w:val="3"/>
      </w:numPr>
      <w:overflowPunct w:val="0"/>
      <w:autoSpaceDE w:val="0"/>
      <w:autoSpaceDN w:val="0"/>
      <w:adjustRightInd w:val="0"/>
      <w:spacing w:after="120" w:line="240" w:lineRule="auto"/>
      <w:contextualSpacing w:val="0"/>
      <w:jc w:val="both"/>
      <w:textAlignment w:val="baseline"/>
    </w:pPr>
    <w:rPr>
      <w:rFonts w:ascii="Times New Roman" w:eastAsia="Times New Roman" w:hAnsi="Times New Roman" w:cs="Times New Roman"/>
      <w:sz w:val="20"/>
      <w:szCs w:val="20"/>
      <w:lang w:val="en-GB"/>
    </w:rPr>
  </w:style>
  <w:style w:type="paragraph" w:styleId="ListBullet3">
    <w:name w:val="List Bullet 3"/>
    <w:basedOn w:val="Normal"/>
    <w:unhideWhenUsed/>
    <w:qFormat/>
    <w:pPr>
      <w:widowControl/>
      <w:numPr>
        <w:numId w:val="4"/>
      </w:numPr>
      <w:kinsoku/>
      <w:overflowPunct/>
      <w:autoSpaceDE/>
      <w:autoSpaceDN/>
      <w:adjustRightInd/>
      <w:spacing w:after="0"/>
      <w:contextualSpacing/>
      <w:jc w:val="left"/>
      <w:textAlignment w:val="auto"/>
    </w:pPr>
    <w:rPr>
      <w:rFonts w:ascii="Arial" w:eastAsiaTheme="minorEastAsia" w:hAnsi="Arial" w:cs="Arial"/>
      <w:snapToGrid/>
      <w:kern w:val="0"/>
      <w:sz w:val="16"/>
      <w:szCs w:val="16"/>
      <w:lang w:val="en-US" w:eastAsia="zh-CN"/>
    </w:rPr>
  </w:style>
  <w:style w:type="paragraph" w:styleId="Caption">
    <w:name w:val="caption"/>
    <w:aliases w:val="cap,cap1,cap2,cap11,Caption Char1 Char,cap Char Char1,Caption Char Char1 Char,cap Char Char Char Char Char Char Char,Caption Char1,Caption Char2,Caption Char Char Char,Caption Char Char1,fig and tbl,fighead2,Table Caption,fighead21"/>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5"/>
      </w:numPr>
      <w:autoSpaceDE/>
      <w:autoSpaceDN/>
      <w:ind w:hangingChars="200" w:hanging="200"/>
    </w:pPr>
    <w:rPr>
      <w:rFonts w:eastAsia="MS Gothic"/>
      <w:szCs w:val="20"/>
      <w:lang w:eastAsia="ja-JP"/>
    </w:rPr>
  </w:style>
  <w:style w:type="paragraph" w:styleId="DocumentMap">
    <w:name w:val="Document Map"/>
    <w:basedOn w:val="Normal"/>
    <w:link w:val="DocumentMapChar"/>
    <w:qFormat/>
    <w:pPr>
      <w:shd w:val="clear" w:color="auto" w:fill="000080"/>
    </w:pPr>
    <w:rPr>
      <w:rFonts w:ascii="Arial" w:eastAsia="Dotum" w:hAnsi="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widowControl/>
      <w:autoSpaceDE/>
      <w:autoSpaceDN/>
    </w:pPr>
    <w:rPr>
      <w:snapToGrid/>
      <w:kern w:val="0"/>
      <w:sz w:val="22"/>
      <w:szCs w:val="20"/>
    </w:rPr>
  </w:style>
  <w:style w:type="paragraph" w:styleId="ListNumber3">
    <w:name w:val="List Number 3"/>
    <w:basedOn w:val="ListNumber2"/>
    <w:qFormat/>
    <w:pPr>
      <w:widowControl w:val="0"/>
      <w:numPr>
        <w:numId w:val="6"/>
      </w:numPr>
      <w:kinsoku w:val="0"/>
      <w:snapToGrid w:val="0"/>
      <w:spacing w:line="259" w:lineRule="auto"/>
      <w:ind w:left="720"/>
      <w:contextualSpacing/>
      <w:textAlignment w:val="auto"/>
    </w:pPr>
    <w:rPr>
      <w:rFonts w:eastAsia="Batang" w:cs="Arial"/>
      <w:kern w:val="2"/>
      <w:sz w:val="22"/>
      <w:szCs w:val="22"/>
      <w:lang w:val="en-US"/>
    </w:rPr>
  </w:style>
  <w:style w:type="paragraph" w:styleId="List2">
    <w:name w:val="List 2"/>
    <w:basedOn w:val="Normal"/>
    <w:qFormat/>
    <w:pPr>
      <w:ind w:left="720" w:hanging="360"/>
      <w:contextualSpacing/>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link w:val="BalloonTextChar"/>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252"/>
        <w:tab w:val="right" w:pos="8504"/>
      </w:tabs>
      <w:snapToGrid w:val="0"/>
    </w:pPr>
  </w:style>
  <w:style w:type="paragraph" w:styleId="TOC1">
    <w:name w:val="toc 1"/>
    <w:basedOn w:val="Normal"/>
    <w:next w:val="Normal"/>
    <w:uiPriority w:val="39"/>
    <w:unhideWhenUsed/>
    <w:qFormat/>
    <w:pPr>
      <w:spacing w:after="10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TableofFigures">
    <w:name w:val="table of figures"/>
    <w:basedOn w:val="BodyText"/>
    <w:next w:val="Normal"/>
    <w:uiPriority w:val="99"/>
    <w:unhideWhenUsed/>
    <w:qFormat/>
    <w:pPr>
      <w:kinsoku/>
      <w:overflowPunct/>
      <w:adjustRightInd/>
      <w:spacing w:after="120" w:line="256" w:lineRule="auto"/>
      <w:ind w:left="1701" w:hanging="1701"/>
      <w:jc w:val="left"/>
      <w:textAlignment w:val="auto"/>
    </w:pPr>
    <w:rPr>
      <w:rFonts w:ascii="Arial" w:eastAsiaTheme="minorHAnsi" w:hAnsi="Arial" w:cstheme="minorBidi"/>
      <w:b/>
      <w:szCs w:val="22"/>
      <w:lang w:val="en-US" w:eastAsia="zh-CN"/>
    </w:rPr>
  </w:style>
  <w:style w:type="paragraph" w:styleId="BodyText2">
    <w:name w:val="Body Text 2"/>
    <w:basedOn w:val="Normal"/>
    <w:link w:val="BodyText2Char"/>
    <w:unhideWhenUsed/>
    <w:qFormat/>
    <w:pPr>
      <w:widowControl/>
      <w:kinsoku/>
      <w:overflowPunct/>
      <w:autoSpaceDE/>
      <w:autoSpaceDN/>
      <w:adjustRightInd/>
      <w:spacing w:after="120" w:line="480" w:lineRule="auto"/>
      <w:jc w:val="left"/>
      <w:textAlignment w:val="auto"/>
    </w:pPr>
    <w:rPr>
      <w:rFonts w:ascii="Arial" w:eastAsiaTheme="minorEastAsia" w:hAnsi="Arial" w:cs="Arial"/>
      <w:snapToGrid/>
      <w:kern w:val="0"/>
      <w:sz w:val="16"/>
      <w:szCs w:val="16"/>
      <w:lang w:val="en-US"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Title">
    <w:name w:val="Title"/>
    <w:basedOn w:val="Normal"/>
    <w:next w:val="Normal"/>
    <w:link w:val="TitleChar"/>
    <w:uiPriority w:val="10"/>
    <w:qFormat/>
    <w:pPr>
      <w:widowControl/>
      <w:kinsoku/>
      <w:overflowPunct/>
      <w:autoSpaceDE/>
      <w:autoSpaceDN/>
      <w:adjustRightInd/>
      <w:spacing w:after="0" w:line="240" w:lineRule="auto"/>
      <w:contextualSpacing/>
      <w:jc w:val="left"/>
      <w:textAlignment w:val="auto"/>
    </w:pPr>
    <w:rPr>
      <w:rFonts w:asciiTheme="majorHAnsi" w:eastAsiaTheme="majorEastAsia" w:hAnsiTheme="majorHAnsi" w:cstheme="majorBidi"/>
      <w:snapToGrid/>
      <w:spacing w:val="-10"/>
      <w:kern w:val="28"/>
      <w:sz w:val="56"/>
      <w:szCs w:val="56"/>
      <w:lang w:val="en-US" w:eastAsia="zh-CN"/>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HTMLCite">
    <w:name w:val="HTML Cite"/>
    <w:basedOn w:val="DefaultParagraphFont"/>
    <w:uiPriority w:val="99"/>
    <w:semiHidden/>
    <w:unhideWhenUsed/>
    <w:qFormat/>
    <w:rPr>
      <w:i/>
      <w:iCs/>
    </w:rPr>
  </w:style>
  <w:style w:type="character" w:styleId="FootnoteReference">
    <w:name w:val="footnote reference"/>
    <w:rPr>
      <w:vertAlign w:val="superscript"/>
    </w:rPr>
  </w:style>
  <w:style w:type="table" w:styleId="TableGrid">
    <w:name w:val="Table Grid"/>
    <w:basedOn w:val="TableNormal"/>
    <w:uiPriority w:val="5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har"/>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7"/>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uiPriority w:val="35"/>
    <w:qFormat/>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qFormat/>
    <w:pPr>
      <w:keepNext/>
      <w:widowControl/>
      <w:numPr>
        <w:numId w:val="8"/>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qFormat/>
    <w:pPr>
      <w:jc w:val="both"/>
    </w:pPr>
    <w:rPr>
      <w:rFonts w:ascii="Batang" w:eastAsia="Batang" w:hAnsi="Times New Roman" w:cs="Times New Roman"/>
      <w:kern w:val="2"/>
      <w:szCs w:val="24"/>
      <w:lang w:eastAsia="ko-KR"/>
    </w:rPr>
  </w:style>
  <w:style w:type="paragraph" w:styleId="ListParagraph">
    <w:name w:val="List Paragraph"/>
    <w:aliases w:val="- Bullets,목록 단락,リスト段落,?? ??,?????,????,Lista1,列出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pPr>
      <w:widowControl/>
      <w:autoSpaceDE/>
      <w:autoSpaceDN/>
      <w:ind w:left="720" w:hanging="360"/>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jc w:val="both"/>
    </w:pPr>
    <w:rPr>
      <w:rFonts w:ascii="Times New Roman" w:eastAsia="Malgun Gothic" w:hAnsi="Times New Roman" w:cs="Times New Roman"/>
      <w:szCs w:val="22"/>
      <w:lang w:eastAsia="ko-KR"/>
    </w:rPr>
  </w:style>
  <w:style w:type="paragraph" w:customStyle="1" w:styleId="CRCoverPage">
    <w:name w:val="CR Cover Page"/>
    <w:qFormat/>
    <w:pPr>
      <w:spacing w:after="120"/>
      <w:jc w:val="both"/>
    </w:pPr>
    <w:rPr>
      <w:rFonts w:ascii="Arial" w:eastAsia="MS Mincho" w:hAnsi="Arial" w:cs="Times New Roman"/>
      <w:lang w:val="en-GB" w:eastAsia="en-US"/>
    </w:rPr>
  </w:style>
  <w:style w:type="paragraph" w:customStyle="1" w:styleId="Default">
    <w:name w:val="Default"/>
    <w:qFormat/>
    <w:pPr>
      <w:autoSpaceDE w:val="0"/>
      <w:autoSpaceDN w:val="0"/>
      <w:adjustRightInd w:val="0"/>
      <w:jc w:val="both"/>
    </w:pPr>
    <w:rPr>
      <w:rFonts w:ascii="Arial" w:eastAsia="Batang"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ê¥¹¥È¶ÎÂä Char,列表段落1 Char,—ño’i—Ž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aliases w:val="heading 3 Char,h3 Char,Underrubrik2 Char,H3 Char,no break Char,Memo Heading 3 Char,hello Char,Titre 3 Car Char,no break Car Char,H3 Car Char,Underrubrik2 Car Char,h3 Car Char,Memo Heading 3 Car Char,hello Car Char,Heading 3 Char Car Char"/>
    <w:basedOn w:val="DefaultParagraphFont"/>
    <w:link w:val="Heading3"/>
    <w:qFormat/>
    <w:rPr>
      <w:rFonts w:ascii="Arial" w:eastAsia="Batang" w:hAnsi="Arial" w:cs="Times New Roman"/>
      <w:snapToGrid w:val="0"/>
      <w:kern w:val="2"/>
      <w:sz w:val="28"/>
      <w:szCs w:val="22"/>
      <w:lang w:val="en-GB" w:eastAsia="ko-KR"/>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9"/>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10"/>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ascii="Times New Roman" w:eastAsia="Times New Roman" w:hAnsi="Times New Roman" w:cs="Times New Roman"/>
      <w:kern w:val="2"/>
      <w:szCs w:val="24"/>
      <w:lang w:val="en-GB" w:eastAsia="en-US"/>
    </w:rPr>
  </w:style>
  <w:style w:type="paragraph" w:customStyle="1" w:styleId="berschrift1H1">
    <w:name w:val="Überschrift 1.H1"/>
    <w:basedOn w:val="Normal"/>
    <w:next w:val="Normal"/>
    <w:qFormat/>
    <w:pPr>
      <w:keepNext/>
      <w:keepLines/>
      <w:widowControl/>
      <w:numPr>
        <w:numId w:val="11"/>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uiPriority w:val="99"/>
    <w:qFormat/>
    <w:pPr>
      <w:widowControl/>
      <w:spacing w:after="180"/>
      <w:ind w:left="851" w:hanging="284"/>
      <w:contextualSpacing w:val="0"/>
      <w:jc w:val="left"/>
      <w:textAlignment w:val="auto"/>
    </w:pPr>
    <w:rPr>
      <w:rFonts w:eastAsia="Times New Roman"/>
      <w:snapToGrid/>
      <w:kern w:val="0"/>
      <w:szCs w:val="20"/>
      <w:lang w:eastAsia="en-GB"/>
    </w:rPr>
  </w:style>
  <w:style w:type="character" w:customStyle="1" w:styleId="12">
    <w:name w:val="약한 강조1"/>
    <w:basedOn w:val="DefaultParagraphFont"/>
    <w:uiPriority w:val="19"/>
    <w:qFormat/>
    <w:rPr>
      <w:i/>
      <w:iCs/>
      <w:color w:val="404040" w:themeColor="text1" w:themeTint="BF"/>
    </w:rPr>
  </w:style>
  <w:style w:type="paragraph" w:customStyle="1" w:styleId="StyleHeading1NMPHeading1H1h11h12h13h14h15h16appheadin">
    <w:name w:val="Style Heading 1NMP Heading 1H1h11h12h13h14h15h16app headin..."/>
    <w:basedOn w:val="Normal"/>
    <w:qFormat/>
  </w:style>
  <w:style w:type="character" w:customStyle="1" w:styleId="B1Zchn">
    <w:name w:val="B1 Zchn"/>
    <w:link w:val="B1"/>
    <w:qFormat/>
    <w:locked/>
    <w:rPr>
      <w:rFonts w:ascii="CG Times (WN)" w:eastAsia="SimSun" w:hAnsi="CG Times (WN)"/>
    </w:rPr>
  </w:style>
  <w:style w:type="paragraph" w:customStyle="1" w:styleId="B1">
    <w:name w:val="B1"/>
    <w:basedOn w:val="List"/>
    <w:link w:val="B1Zchn"/>
    <w:qFormat/>
    <w:pPr>
      <w:widowControl/>
      <w:kinsoku/>
      <w:spacing w:after="180"/>
      <w:ind w:left="568" w:hanging="284"/>
      <w:contextualSpacing w:val="0"/>
      <w:jc w:val="left"/>
      <w:textAlignment w:val="auto"/>
    </w:pPr>
    <w:rPr>
      <w:rFonts w:ascii="CG Times (WN)" w:eastAsia="SimSun" w:hAnsi="CG Times (WN)"/>
      <w:snapToGrid/>
      <w:kern w:val="0"/>
      <w:szCs w:val="20"/>
      <w:lang w:val="en-US" w:eastAsia="en-US"/>
    </w:rPr>
  </w:style>
  <w:style w:type="character" w:customStyle="1" w:styleId="Proposal0">
    <w:name w:val="Proposal (文字)"/>
    <w:link w:val="Proposal1"/>
    <w:qFormat/>
    <w:locked/>
    <w:rPr>
      <w:b/>
    </w:rPr>
  </w:style>
  <w:style w:type="paragraph" w:customStyle="1" w:styleId="Proposal1">
    <w:name w:val="Proposal"/>
    <w:basedOn w:val="Normal"/>
    <w:link w:val="Proposal0"/>
    <w:qFormat/>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pPr>
      <w:widowControl/>
      <w:tabs>
        <w:tab w:val="right" w:pos="10080"/>
      </w:tabs>
      <w:kinsoku/>
      <w:overflowPunct/>
      <w:autoSpaceDE/>
      <w:autoSpaceDN/>
      <w:adjustRightInd/>
      <w:spacing w:before="120" w:after="0"/>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qFormat/>
    <w:rPr>
      <w:rFonts w:ascii="Arial" w:hAnsi="Arial" w:cs="Arial"/>
      <w:b/>
      <w:sz w:val="16"/>
      <w:szCs w:val="16"/>
      <w:u w:val="single"/>
      <w:lang w:eastAsia="zh-CN"/>
    </w:rPr>
  </w:style>
  <w:style w:type="character" w:customStyle="1" w:styleId="B2Char">
    <w:name w:val="B2 Char"/>
    <w:link w:val="B2"/>
    <w:qFormat/>
    <w:locked/>
    <w:rPr>
      <w:rFonts w:eastAsia="Times New Roman"/>
      <w:lang w:val="en-GB" w:eastAsia="en-GB"/>
    </w:rPr>
  </w:style>
  <w:style w:type="character" w:customStyle="1" w:styleId="13">
    <w:name w:val="未解決のメンション1"/>
    <w:basedOn w:val="DefaultParagraphFont"/>
    <w:uiPriority w:val="99"/>
    <w:semiHidden/>
    <w:unhideWhenUsed/>
    <w:qFormat/>
    <w:rPr>
      <w:color w:val="808080"/>
      <w:shd w:val="clear" w:color="auto" w:fill="E6E6E6"/>
    </w:rPr>
  </w:style>
  <w:style w:type="character" w:customStyle="1" w:styleId="CommentTextChar">
    <w:name w:val="Comment Text Char"/>
    <w:basedOn w:val="DefaultParagraphFont"/>
    <w:link w:val="CommentText"/>
    <w:qFormat/>
    <w:rPr>
      <w:snapToGrid w:val="0"/>
      <w:kern w:val="2"/>
      <w:szCs w:val="22"/>
      <w:lang w:val="en-GB" w:eastAsia="ko-KR"/>
    </w:rPr>
  </w:style>
  <w:style w:type="paragraph" w:customStyle="1" w:styleId="Observation">
    <w:name w:val="Observation"/>
    <w:basedOn w:val="Normal"/>
    <w:qFormat/>
    <w:pPr>
      <w:widowControl/>
      <w:numPr>
        <w:numId w:val="12"/>
      </w:numPr>
      <w:tabs>
        <w:tab w:val="left" w:pos="1701"/>
      </w:tabs>
      <w:kinsoku/>
      <w:spacing w:after="120"/>
      <w:textAlignment w:val="auto"/>
    </w:pPr>
    <w:rPr>
      <w:rFonts w:ascii="Arial" w:eastAsia="Times New Roman" w:hAnsi="Arial" w:cstheme="minorBidi"/>
      <w:b/>
      <w:bCs/>
      <w:snapToGrid/>
      <w:kern w:val="0"/>
      <w:lang w:eastAsia="zh-CN"/>
    </w:rPr>
  </w:style>
  <w:style w:type="paragraph" w:customStyle="1" w:styleId="Eqn">
    <w:name w:val="Eqn"/>
    <w:basedOn w:val="Normal"/>
    <w:qFormat/>
    <w:pPr>
      <w:widowControl/>
      <w:tabs>
        <w:tab w:val="center" w:pos="4608"/>
        <w:tab w:val="right" w:pos="9216"/>
      </w:tabs>
      <w:kinsoku/>
      <w:overflowPunct/>
      <w:snapToGrid w:val="0"/>
      <w:spacing w:after="120"/>
      <w:textAlignment w:val="auto"/>
    </w:pPr>
    <w:rPr>
      <w:rFonts w:eastAsia="SimSun"/>
      <w:snapToGrid/>
      <w:kern w:val="0"/>
      <w:sz w:val="22"/>
      <w:lang w:val="en-US" w:eastAsia="ja-JP"/>
    </w:rPr>
  </w:style>
  <w:style w:type="character" w:customStyle="1" w:styleId="2">
    <w:name w:val="题注 字符2"/>
    <w:qFormat/>
    <w:rPr>
      <w:lang w:val="en-GB" w:eastAsia="en-US"/>
    </w:rPr>
  </w:style>
  <w:style w:type="paragraph" w:customStyle="1" w:styleId="14">
    <w:name w:val="変更箇所1"/>
    <w:hidden/>
    <w:uiPriority w:val="99"/>
    <w:semiHidden/>
    <w:qFormat/>
    <w:pPr>
      <w:spacing w:after="0" w:line="240" w:lineRule="auto"/>
    </w:pPr>
    <w:rPr>
      <w:rFonts w:ascii="Batang" w:eastAsia="Batang" w:hAnsi="Times New Roman" w:cs="Times New Roman"/>
      <w:kern w:val="2"/>
      <w:szCs w:val="24"/>
      <w:lang w:eastAsia="ko-KR"/>
    </w:rPr>
  </w:style>
  <w:style w:type="character" w:customStyle="1" w:styleId="15">
    <w:name w:val="斜体1"/>
    <w:basedOn w:val="DefaultParagraphFont"/>
    <w:uiPriority w:val="19"/>
    <w:qFormat/>
    <w:rPr>
      <w:i/>
      <w:iCs/>
      <w:color w:val="404040" w:themeColor="text1" w:themeTint="BF"/>
    </w:rPr>
  </w:style>
  <w:style w:type="paragraph" w:customStyle="1" w:styleId="Revision1">
    <w:name w:val="Revision1"/>
    <w:hidden/>
    <w:uiPriority w:val="99"/>
    <w:semiHidden/>
    <w:qFormat/>
    <w:pPr>
      <w:spacing w:after="0" w:line="240" w:lineRule="auto"/>
    </w:pPr>
    <w:rPr>
      <w:rFonts w:ascii="Times New Roman" w:eastAsia="Batang" w:hAnsi="Times New Roman" w:cs="Times New Roman"/>
      <w:snapToGrid w:val="0"/>
      <w:kern w:val="2"/>
      <w:szCs w:val="22"/>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ferences">
    <w:name w:val="References"/>
    <w:basedOn w:val="Normal"/>
    <w:qFormat/>
    <w:pPr>
      <w:widowControl/>
      <w:numPr>
        <w:numId w:val="13"/>
      </w:numPr>
      <w:kinsoku/>
      <w:overflowPunct/>
      <w:adjustRightInd/>
      <w:snapToGrid w:val="0"/>
      <w:spacing w:line="240" w:lineRule="auto"/>
      <w:textAlignment w:val="auto"/>
    </w:pPr>
    <w:rPr>
      <w:rFonts w:eastAsia="SimSun"/>
      <w:snapToGrid/>
      <w:kern w:val="0"/>
      <w:szCs w:val="16"/>
      <w:lang w:val="en-US" w:eastAsia="en-US"/>
    </w:rPr>
  </w:style>
  <w:style w:type="character" w:customStyle="1" w:styleId="Heading1Char">
    <w:name w:val="Heading 1 Char"/>
    <w:aliases w:val="heading 1 Char,H1 Char,h1 Char,app heading 1 Char,l1 Char,Memo Heading 1 Char,h11 Char,h12 Char,h13 Char,h14 Char,h15 Char,h16 Char"/>
    <w:basedOn w:val="DefaultParagraphFont"/>
    <w:link w:val="Heading1"/>
    <w:qFormat/>
    <w:rPr>
      <w:rFonts w:ascii="Arial" w:eastAsia="Batang" w:hAnsi="Arial" w:cs="Times New Roman"/>
      <w:sz w:val="36"/>
      <w:lang w:val="en-GB"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qFormat/>
    <w:rPr>
      <w:rFonts w:ascii="Arial" w:eastAsia="Batang" w:hAnsi="Arial" w:cs="Times New Roman"/>
      <w:snapToGrid w:val="0"/>
      <w:kern w:val="2"/>
      <w:sz w:val="32"/>
      <w:szCs w:val="22"/>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Times New Roman" w:eastAsia="Batang" w:hAnsi="Times New Roman" w:cs="Times New Roman"/>
      <w:b/>
      <w:bCs/>
      <w:snapToGrid w:val="0"/>
      <w:kern w:val="2"/>
      <w:szCs w:val="22"/>
      <w:lang w:val="en-GB" w:eastAsia="ko-KR"/>
    </w:rPr>
  </w:style>
  <w:style w:type="character" w:customStyle="1" w:styleId="Heading5Char">
    <w:name w:val="Heading 5 Char"/>
    <w:aliases w:val="h5 Char,Heading5 Char,H5 Char"/>
    <w:basedOn w:val="DefaultParagraphFont"/>
    <w:link w:val="Heading5"/>
    <w:qFormat/>
    <w:rPr>
      <w:rFonts w:ascii="Times New Roman" w:eastAsia="Batang" w:hAnsi="Times New Roman" w:cs="Times New Roman"/>
      <w:b/>
      <w:bCs/>
      <w:snapToGrid w:val="0"/>
      <w:kern w:val="2"/>
      <w:sz w:val="24"/>
      <w:szCs w:val="22"/>
      <w:lang w:val="en-GB" w:eastAsia="ko-KR"/>
    </w:rPr>
  </w:style>
  <w:style w:type="character" w:customStyle="1" w:styleId="Heading6Char">
    <w:name w:val="Heading 6 Char"/>
    <w:basedOn w:val="DefaultParagraphFont"/>
    <w:link w:val="Heading6"/>
    <w:qFormat/>
    <w:rPr>
      <w:rFonts w:ascii="Times New Roman" w:eastAsia="SimSun" w:hAnsi="Times New Roman" w:cs="Times New Roman"/>
      <w:b/>
      <w:bCs/>
      <w:snapToGrid w:val="0"/>
      <w:sz w:val="22"/>
      <w:szCs w:val="22"/>
      <w:lang w:val="en-GB" w:eastAsia="en-US"/>
    </w:rPr>
  </w:style>
  <w:style w:type="character" w:customStyle="1" w:styleId="Mention1">
    <w:name w:val="Mention1"/>
    <w:basedOn w:val="DefaultParagraphFont"/>
    <w:uiPriority w:val="99"/>
    <w:semiHidden/>
    <w:unhideWhenUsed/>
    <w:qFormat/>
    <w:rPr>
      <w:color w:val="2B579A"/>
      <w:shd w:val="clear" w:color="auto" w:fill="E6E6E6"/>
    </w:rPr>
  </w:style>
  <w:style w:type="paragraph" w:customStyle="1" w:styleId="TdocHeader2">
    <w:name w:val="Tdoc_Header_2"/>
    <w:basedOn w:val="Normal"/>
    <w:qFormat/>
    <w:pPr>
      <w:tabs>
        <w:tab w:val="left" w:pos="1701"/>
        <w:tab w:val="right" w:pos="9072"/>
        <w:tab w:val="right" w:pos="10206"/>
      </w:tabs>
      <w:kinsoku/>
      <w:overflowPunct/>
      <w:autoSpaceDE/>
      <w:autoSpaceDN/>
      <w:adjustRightInd/>
      <w:spacing w:after="0" w:line="240" w:lineRule="auto"/>
      <w:textAlignment w:val="auto"/>
    </w:pPr>
    <w:rPr>
      <w:rFonts w:ascii="Arial" w:hAnsi="Arial"/>
      <w:b/>
      <w:snapToGrid/>
      <w:kern w:val="0"/>
      <w:sz w:val="18"/>
      <w:szCs w:val="20"/>
      <w:lang w:eastAsia="en-US"/>
    </w:rPr>
  </w:style>
  <w:style w:type="character" w:customStyle="1" w:styleId="FooterChar">
    <w:name w:val="Footer Char"/>
    <w:basedOn w:val="DefaultParagraphFont"/>
    <w:link w:val="Footer"/>
    <w:qFormat/>
    <w:rPr>
      <w:rFonts w:ascii="Times New Roman" w:eastAsia="Batang" w:hAnsi="Times New Roman" w:cs="Times New Roman"/>
      <w:snapToGrid w:val="0"/>
      <w:kern w:val="2"/>
      <w:szCs w:val="22"/>
      <w:lang w:val="en-GB"/>
    </w:rPr>
  </w:style>
  <w:style w:type="character" w:customStyle="1" w:styleId="UnresolvedMention10">
    <w:name w:val="Unresolved Mention1"/>
    <w:basedOn w:val="DefaultParagraphFont"/>
    <w:uiPriority w:val="99"/>
    <w:semiHidden/>
    <w:unhideWhenUsed/>
    <w:qFormat/>
    <w:rPr>
      <w:color w:val="808080"/>
      <w:shd w:val="clear" w:color="auto" w:fill="E6E6E6"/>
    </w:rPr>
  </w:style>
  <w:style w:type="character" w:customStyle="1" w:styleId="capChar3">
    <w:name w:val="cap Char3"/>
    <w:basedOn w:val="DefaultParagraphFont"/>
    <w:qFormat/>
    <w:rPr>
      <w:lang w:val="en-GB" w:eastAsia="en-US"/>
    </w:rPr>
  </w:style>
  <w:style w:type="paragraph" w:customStyle="1" w:styleId="notes">
    <w:name w:val="notes"/>
    <w:basedOn w:val="Normal"/>
    <w:link w:val="notesChar"/>
    <w:qFormat/>
    <w:pPr>
      <w:widowControl/>
      <w:kinsoku/>
      <w:overflowPunct/>
      <w:autoSpaceDE/>
      <w:autoSpaceDN/>
      <w:adjustRightInd/>
      <w:spacing w:after="0"/>
      <w:jc w:val="left"/>
      <w:textAlignment w:val="auto"/>
    </w:pPr>
    <w:rPr>
      <w:rFonts w:ascii="Arial" w:eastAsiaTheme="minorEastAsia" w:hAnsi="Arial" w:cs="Arial"/>
      <w:i/>
      <w:snapToGrid/>
      <w:kern w:val="0"/>
      <w:sz w:val="16"/>
      <w:szCs w:val="16"/>
      <w:lang w:val="en-US" w:eastAsia="zh-CN"/>
    </w:rPr>
  </w:style>
  <w:style w:type="character" w:customStyle="1" w:styleId="notesChar">
    <w:name w:val="notes Char"/>
    <w:basedOn w:val="DefaultParagraphFont"/>
    <w:link w:val="notes"/>
    <w:qFormat/>
    <w:rPr>
      <w:rFonts w:ascii="Arial" w:hAnsi="Arial" w:cs="Arial"/>
      <w:i/>
      <w:sz w:val="16"/>
      <w:szCs w:val="16"/>
      <w:lang w:eastAsia="zh-CN"/>
    </w:rPr>
  </w:style>
  <w:style w:type="paragraph" w:customStyle="1" w:styleId="a">
    <w:name w:val="_내용"/>
    <w:basedOn w:val="Normal"/>
    <w:qFormat/>
    <w:pPr>
      <w:kinsoku/>
      <w:wordWrap w:val="0"/>
      <w:overflowPunct/>
      <w:adjustRightInd/>
      <w:spacing w:before="60" w:after="0" w:line="360" w:lineRule="atLeast"/>
      <w:textAlignment w:val="auto"/>
    </w:pPr>
    <w:rPr>
      <w:rFonts w:eastAsia="Gulim"/>
      <w:snapToGrid/>
      <w:szCs w:val="24"/>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eastAsiaTheme="minorHAnsi"/>
      <w:spacing w:val="2"/>
      <w:lang w:val="zh-CN" w:eastAsia="en-US"/>
    </w:rPr>
  </w:style>
  <w:style w:type="character" w:customStyle="1" w:styleId="IvDbodytextChar">
    <w:name w:val="IvD bodytext Char"/>
    <w:basedOn w:val="BodyTextChar"/>
    <w:link w:val="IvDbodytext"/>
    <w:qFormat/>
    <w:rPr>
      <w:rFonts w:ascii="Times New Roman" w:eastAsiaTheme="minorHAnsi" w:hAnsi="Times New Roman" w:cs="Times New Roman"/>
      <w:snapToGrid/>
      <w:spacing w:val="2"/>
      <w:sz w:val="22"/>
      <w:lang w:val="zh-CN" w:eastAsia="en-US" w:bidi="ar-SA"/>
    </w:rPr>
  </w:style>
  <w:style w:type="paragraph" w:customStyle="1" w:styleId="Style1">
    <w:name w:val="_Style 1"/>
    <w:basedOn w:val="Normal"/>
    <w:uiPriority w:val="34"/>
    <w:qFormat/>
    <w:pPr>
      <w:widowControl/>
      <w:kinsoku/>
      <w:overflowPunct/>
      <w:autoSpaceDE/>
      <w:autoSpaceDN/>
      <w:adjustRightInd/>
      <w:spacing w:after="180"/>
      <w:ind w:leftChars="400" w:left="840"/>
      <w:jc w:val="left"/>
      <w:textAlignment w:val="auto"/>
    </w:pPr>
    <w:rPr>
      <w:rFonts w:eastAsia="Times New Roman"/>
      <w:snapToGrid/>
      <w:kern w:val="0"/>
      <w:szCs w:val="20"/>
      <w:lang w:eastAsia="en-US"/>
    </w:rPr>
  </w:style>
  <w:style w:type="character" w:customStyle="1" w:styleId="BalloonTextChar">
    <w:name w:val="Balloon Text Char"/>
    <w:basedOn w:val="DefaultParagraphFont"/>
    <w:link w:val="BalloonText"/>
    <w:semiHidden/>
    <w:qFormat/>
    <w:rPr>
      <w:rFonts w:ascii="Arial" w:eastAsia="Dotum" w:hAnsi="Arial" w:cs="Times New Roman"/>
      <w:snapToGrid w:val="0"/>
      <w:kern w:val="2"/>
      <w:sz w:val="18"/>
      <w:szCs w:val="18"/>
      <w:lang w:val="en-GB"/>
    </w:rPr>
  </w:style>
  <w:style w:type="character" w:customStyle="1" w:styleId="maintextChar">
    <w:name w:val="main text Char"/>
    <w:link w:val="maintext"/>
    <w:qFormat/>
    <w:locked/>
    <w:rPr>
      <w:rFonts w:ascii="Malgun Gothic" w:eastAsia="Malgun Gothic" w:hAnsi="Malgun Gothic" w:cs="Batang"/>
      <w:lang w:val="en-GB"/>
    </w:rPr>
  </w:style>
  <w:style w:type="paragraph" w:customStyle="1" w:styleId="maintext">
    <w:name w:val="main text"/>
    <w:basedOn w:val="Normal"/>
    <w:link w:val="maintextChar"/>
    <w:qFormat/>
    <w:pPr>
      <w:widowControl/>
      <w:kinsoku/>
      <w:overflowPunct/>
      <w:autoSpaceDE/>
      <w:autoSpaceDN/>
      <w:adjustRightInd/>
      <w:spacing w:before="60" w:line="288" w:lineRule="auto"/>
      <w:ind w:firstLineChars="200" w:firstLine="200"/>
      <w:textAlignment w:val="auto"/>
    </w:pPr>
    <w:rPr>
      <w:rFonts w:ascii="Malgun Gothic" w:eastAsia="Malgun Gothic" w:hAnsi="Malgun Gothic" w:cs="Batang"/>
      <w:snapToGrid/>
      <w:kern w:val="0"/>
      <w:szCs w:val="20"/>
    </w:rPr>
  </w:style>
  <w:style w:type="character" w:customStyle="1" w:styleId="DocumentMapChar">
    <w:name w:val="Document Map Char"/>
    <w:basedOn w:val="DefaultParagraphFont"/>
    <w:link w:val="DocumentMap"/>
    <w:qFormat/>
    <w:rPr>
      <w:rFonts w:ascii="Arial" w:eastAsia="Dotum" w:hAnsi="Arial" w:cs="Times New Roman"/>
      <w:snapToGrid w:val="0"/>
      <w:kern w:val="2"/>
      <w:szCs w:val="22"/>
      <w:shd w:val="clear" w:color="auto" w:fill="000080"/>
      <w:lang w:val="en-GB"/>
    </w:rPr>
  </w:style>
  <w:style w:type="character" w:customStyle="1" w:styleId="UnresolvedMention2">
    <w:name w:val="Unresolved Mention2"/>
    <w:basedOn w:val="DefaultParagraphFont"/>
    <w:uiPriority w:val="99"/>
    <w:semiHidden/>
    <w:unhideWhenUsed/>
    <w:qFormat/>
    <w:rPr>
      <w:color w:val="808080"/>
      <w:shd w:val="clear" w:color="auto" w:fill="E6E6E6"/>
    </w:rPr>
  </w:style>
  <w:style w:type="paragraph" w:customStyle="1" w:styleId="western">
    <w:name w:val="western"/>
    <w:basedOn w:val="Normal"/>
    <w:qFormat/>
    <w:pPr>
      <w:widowControl/>
      <w:kinsoku/>
      <w:overflowPunct/>
      <w:autoSpaceDE/>
      <w:autoSpaceDN/>
      <w:adjustRightInd/>
      <w:spacing w:after="100" w:afterAutospacing="1" w:line="240" w:lineRule="auto"/>
      <w:jc w:val="left"/>
      <w:textAlignment w:val="auto"/>
    </w:pPr>
    <w:rPr>
      <w:rFonts w:eastAsia="Times New Roman"/>
      <w:snapToGrid/>
      <w:kern w:val="0"/>
      <w:sz w:val="24"/>
      <w:szCs w:val="24"/>
      <w:lang w:val="en-US"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zh-CN"/>
    </w:rPr>
  </w:style>
  <w:style w:type="character" w:customStyle="1" w:styleId="CommentSubjectChar">
    <w:name w:val="Comment Subject Char"/>
    <w:basedOn w:val="CommentTextChar"/>
    <w:link w:val="CommentSubject"/>
    <w:qFormat/>
    <w:rPr>
      <w:rFonts w:ascii="Times New Roman" w:eastAsia="Batang" w:hAnsi="Times New Roman" w:cs="Times New Roman"/>
      <w:b/>
      <w:bCs/>
      <w:snapToGrid w:val="0"/>
      <w:kern w:val="2"/>
      <w:szCs w:val="22"/>
      <w:lang w:val="en-GB" w:eastAsia="ko-KR"/>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spellingerror">
    <w:name w:val="spellingerror"/>
    <w:basedOn w:val="DefaultParagraphFont"/>
    <w:qFormat/>
  </w:style>
  <w:style w:type="paragraph" w:customStyle="1" w:styleId="21Descriptiontext">
    <w:name w:val="2.1 Description text"/>
    <w:basedOn w:val="Normal"/>
    <w:qFormat/>
    <w:pPr>
      <w:widowControl/>
      <w:tabs>
        <w:tab w:val="left" w:pos="851"/>
        <w:tab w:val="left" w:pos="1418"/>
      </w:tabs>
      <w:kinsoku/>
      <w:overflowPunct/>
      <w:autoSpaceDE/>
      <w:autoSpaceDN/>
      <w:adjustRightInd/>
      <w:spacing w:after="240" w:line="360" w:lineRule="auto"/>
      <w:jc w:val="left"/>
      <w:textAlignment w:val="auto"/>
    </w:pPr>
    <w:rPr>
      <w:rFonts w:ascii="Courier New" w:eastAsia="Times New Roman" w:hAnsi="Courier New"/>
      <w:snapToGrid/>
      <w:kern w:val="0"/>
      <w:sz w:val="24"/>
      <w:szCs w:val="24"/>
      <w:lang w:eastAsia="sv-SE"/>
    </w:rPr>
  </w:style>
  <w:style w:type="character" w:customStyle="1" w:styleId="RAN1bullet1Char">
    <w:name w:val="RAN1 bullet1 Char"/>
    <w:link w:val="RAN1bullet1"/>
    <w:qFormat/>
    <w:locked/>
    <w:rPr>
      <w:rFonts w:ascii="Times" w:eastAsia="Batang" w:hAnsi="Times" w:cs="Times"/>
      <w:szCs w:val="24"/>
      <w:lang w:val="en-GB"/>
    </w:rPr>
  </w:style>
  <w:style w:type="paragraph" w:customStyle="1" w:styleId="RAN1bullet1">
    <w:name w:val="RAN1 bullet1"/>
    <w:basedOn w:val="Normal"/>
    <w:link w:val="RAN1bullet1Char"/>
    <w:qFormat/>
    <w:pPr>
      <w:widowControl/>
      <w:numPr>
        <w:numId w:val="14"/>
      </w:numPr>
      <w:kinsoku/>
      <w:overflowPunct/>
      <w:autoSpaceDE/>
      <w:autoSpaceDN/>
      <w:adjustRightInd/>
      <w:spacing w:after="0" w:line="240" w:lineRule="auto"/>
      <w:jc w:val="left"/>
      <w:textAlignment w:val="auto"/>
    </w:pPr>
    <w:rPr>
      <w:rFonts w:ascii="Times" w:hAnsi="Times" w:cs="Times"/>
      <w:snapToGrid/>
      <w:kern w:val="0"/>
      <w:szCs w:val="24"/>
      <w:lang w:eastAsia="zh-CN"/>
    </w:rPr>
  </w:style>
  <w:style w:type="paragraph" w:customStyle="1" w:styleId="paragraph">
    <w:name w:val="paragraph"/>
    <w:basedOn w:val="Normal"/>
    <w:qFormat/>
    <w:pPr>
      <w:widowControl/>
      <w:kinsoku/>
      <w:overflowPunct/>
      <w:autoSpaceDE/>
      <w:autoSpaceDN/>
      <w:adjustRightInd/>
      <w:spacing w:after="0" w:line="256" w:lineRule="auto"/>
      <w:jc w:val="left"/>
      <w:textAlignment w:val="auto"/>
    </w:pPr>
    <w:rPr>
      <w:rFonts w:asciiTheme="minorHAnsi" w:eastAsia="Times New Roman" w:hAnsiTheme="minorHAnsi" w:cstheme="minorBidi"/>
      <w:snapToGrid/>
      <w:kern w:val="0"/>
      <w:sz w:val="24"/>
      <w:szCs w:val="24"/>
      <w:lang w:val="fi-FI" w:eastAsia="fi-FI"/>
    </w:rPr>
  </w:style>
  <w:style w:type="character" w:customStyle="1" w:styleId="normaltextrun1">
    <w:name w:val="normaltextrun1"/>
    <w:basedOn w:val="DefaultParagraphFont"/>
    <w:qFormat/>
  </w:style>
  <w:style w:type="character" w:customStyle="1" w:styleId="eop">
    <w:name w:val="eop"/>
    <w:basedOn w:val="DefaultParagraphFont"/>
    <w:qFormat/>
  </w:style>
  <w:style w:type="character" w:customStyle="1" w:styleId="UnresolvedMention4">
    <w:name w:val="Unresolved Mention4"/>
    <w:basedOn w:val="DefaultParagraphFont"/>
    <w:uiPriority w:val="99"/>
    <w:semiHidden/>
    <w:unhideWhenUsed/>
    <w:qFormat/>
    <w:rPr>
      <w:color w:val="808080"/>
      <w:shd w:val="clear" w:color="auto" w:fill="E6E6E6"/>
    </w:rPr>
  </w:style>
  <w:style w:type="paragraph" w:customStyle="1" w:styleId="Normal0">
    <w:name w:val="Normal."/>
    <w:qFormat/>
    <w:pPr>
      <w:widowControl w:val="0"/>
      <w:spacing w:after="0" w:line="180" w:lineRule="atLeast"/>
    </w:pPr>
    <w:rPr>
      <w:rFonts w:ascii="Times New Roman" w:eastAsia="Batang" w:hAnsi="Times New Roman" w:cs="Times New Roman"/>
      <w:kern w:val="2"/>
      <w:sz w:val="18"/>
      <w:szCs w:val="18"/>
      <w:lang w:eastAsia="en-US"/>
    </w:rPr>
  </w:style>
  <w:style w:type="character" w:customStyle="1" w:styleId="Mention2">
    <w:name w:val="Mention2"/>
    <w:basedOn w:val="DefaultParagraphFont"/>
    <w:uiPriority w:val="99"/>
    <w:semiHidden/>
    <w:unhideWhenUsed/>
    <w:qFormat/>
    <w:rPr>
      <w:color w:val="2B579A"/>
      <w:shd w:val="clear" w:color="auto" w:fill="E6E6E6"/>
    </w:rPr>
  </w:style>
  <w:style w:type="paragraph" w:customStyle="1" w:styleId="bullet1">
    <w:name w:val="bullet1"/>
    <w:basedOn w:val="Text"/>
    <w:link w:val="bullet1Char"/>
    <w:qFormat/>
    <w:pPr>
      <w:widowControl/>
      <w:numPr>
        <w:numId w:val="15"/>
      </w:numPr>
      <w:kinsoku/>
      <w:overflowPunct/>
      <w:autoSpaceDE/>
      <w:autoSpaceDN/>
      <w:adjustRightInd/>
      <w:spacing w:after="0" w:line="240" w:lineRule="auto"/>
      <w:jc w:val="left"/>
      <w:textAlignment w:val="auto"/>
    </w:pPr>
    <w:rPr>
      <w:rFonts w:ascii="Calibri" w:eastAsia="SimSun" w:hAnsi="Calibri"/>
      <w:snapToGrid/>
      <w:kern w:val="2"/>
      <w:sz w:val="24"/>
      <w:szCs w:val="24"/>
      <w:lang w:eastAsia="zh-CN"/>
    </w:rPr>
  </w:style>
  <w:style w:type="paragraph" w:customStyle="1" w:styleId="bullet2">
    <w:name w:val="bullet2"/>
    <w:basedOn w:val="Text"/>
    <w:qFormat/>
    <w:pPr>
      <w:widowControl/>
      <w:numPr>
        <w:ilvl w:val="1"/>
        <w:numId w:val="15"/>
      </w:numPr>
      <w:kinsoku/>
      <w:overflowPunct/>
      <w:autoSpaceDE/>
      <w:autoSpaceDN/>
      <w:adjustRightInd/>
      <w:spacing w:after="0" w:line="240" w:lineRule="auto"/>
      <w:jc w:val="left"/>
      <w:textAlignment w:val="auto"/>
    </w:pPr>
    <w:rPr>
      <w:rFonts w:ascii="Times" w:eastAsia="SimSun" w:hAnsi="Times"/>
      <w:snapToGrid/>
      <w:kern w:val="2"/>
      <w:sz w:val="24"/>
      <w:szCs w:val="24"/>
      <w:lang w:eastAsia="zh-CN"/>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Text"/>
    <w:qFormat/>
    <w:pPr>
      <w:widowControl/>
      <w:numPr>
        <w:ilvl w:val="2"/>
        <w:numId w:val="15"/>
      </w:numPr>
      <w:kinsoku/>
      <w:overflowPunct/>
      <w:autoSpaceDE/>
      <w:autoSpaceDN/>
      <w:adjustRightInd/>
      <w:spacing w:after="0" w:line="240" w:lineRule="auto"/>
      <w:jc w:val="left"/>
      <w:textAlignment w:val="auto"/>
    </w:pPr>
    <w:rPr>
      <w:rFonts w:ascii="Times" w:hAnsi="Times"/>
      <w:snapToGrid/>
      <w:szCs w:val="24"/>
    </w:rPr>
  </w:style>
  <w:style w:type="paragraph" w:customStyle="1" w:styleId="bullet4">
    <w:name w:val="bullet4"/>
    <w:basedOn w:val="Text"/>
    <w:qFormat/>
    <w:pPr>
      <w:widowControl/>
      <w:numPr>
        <w:ilvl w:val="3"/>
        <w:numId w:val="15"/>
      </w:numPr>
      <w:kinsoku/>
      <w:overflowPunct/>
      <w:autoSpaceDE/>
      <w:autoSpaceDN/>
      <w:adjustRightInd/>
      <w:spacing w:after="0" w:line="240" w:lineRule="auto"/>
      <w:jc w:val="left"/>
      <w:textAlignment w:val="auto"/>
    </w:pPr>
    <w:rPr>
      <w:rFonts w:ascii="Times" w:hAnsi="Times"/>
      <w:snapToGrid/>
      <w:szCs w:val="24"/>
    </w:rPr>
  </w:style>
  <w:style w:type="paragraph" w:customStyle="1" w:styleId="16">
    <w:name w:val="목록 단락1"/>
    <w:basedOn w:val="Normal"/>
    <w:uiPriority w:val="34"/>
    <w:qFormat/>
    <w:pPr>
      <w:widowControl/>
      <w:kinsoku/>
      <w:overflowPunct/>
      <w:autoSpaceDE/>
      <w:autoSpaceDN/>
      <w:adjustRightInd/>
      <w:snapToGrid w:val="0"/>
      <w:spacing w:after="100" w:afterAutospacing="1" w:line="240" w:lineRule="auto"/>
      <w:ind w:leftChars="400" w:left="400"/>
      <w:textAlignment w:val="auto"/>
    </w:pPr>
    <w:rPr>
      <w:rFonts w:eastAsia="MS Gothic"/>
      <w:snapToGrid/>
      <w:kern w:val="0"/>
      <w:sz w:val="24"/>
      <w:szCs w:val="20"/>
      <w:lang w:eastAsia="ja-JP"/>
    </w:rPr>
  </w:style>
  <w:style w:type="paragraph" w:customStyle="1" w:styleId="Comments">
    <w:name w:val="Comments"/>
    <w:basedOn w:val="Normal"/>
    <w:qFormat/>
    <w:pPr>
      <w:widowControl/>
      <w:kinsoku/>
      <w:overflowPunct/>
      <w:autoSpaceDE/>
      <w:autoSpaceDN/>
      <w:adjustRightInd/>
      <w:spacing w:before="40" w:after="200" w:line="276" w:lineRule="auto"/>
      <w:jc w:val="left"/>
      <w:textAlignment w:val="auto"/>
    </w:pPr>
    <w:rPr>
      <w:rFonts w:ascii="Arial" w:eastAsia="MS Mincho" w:hAnsi="Arial"/>
      <w:i/>
      <w:snapToGrid/>
      <w:kern w:val="0"/>
      <w:sz w:val="18"/>
      <w:lang w:val="en-US" w:eastAsia="en-GB"/>
    </w:rPr>
  </w:style>
  <w:style w:type="paragraph" w:customStyle="1" w:styleId="Tabletext">
    <w:name w:val="Table_text"/>
    <w:basedOn w:val="Normal"/>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spacing w:before="40" w:after="40" w:line="276" w:lineRule="auto"/>
      <w:jc w:val="left"/>
    </w:pPr>
    <w:rPr>
      <w:rFonts w:eastAsia="SimSun"/>
      <w:snapToGrid/>
      <w:kern w:val="0"/>
      <w:sz w:val="22"/>
      <w:szCs w:val="20"/>
      <w:lang w:val="en-US" w:eastAsia="zh-CN"/>
    </w:rPr>
  </w:style>
  <w:style w:type="paragraph" w:customStyle="1" w:styleId="tabletext0">
    <w:name w:val="tabletext0"/>
    <w:basedOn w:val="Normal"/>
    <w:uiPriority w:val="99"/>
    <w:qFormat/>
    <w:pPr>
      <w:widowControl/>
      <w:kinsoku/>
      <w:overflowPunct/>
      <w:autoSpaceDE/>
      <w:autoSpaceDN/>
      <w:adjustRightInd/>
      <w:spacing w:before="100" w:beforeAutospacing="1" w:after="100" w:afterAutospacing="1" w:line="276" w:lineRule="auto"/>
      <w:jc w:val="left"/>
      <w:textAlignment w:val="auto"/>
    </w:pPr>
    <w:rPr>
      <w:rFonts w:ascii="Gulim" w:eastAsia="Gulim" w:hAnsi="Gulim" w:cs="Calibri"/>
      <w:snapToGrid/>
      <w:kern w:val="0"/>
      <w:sz w:val="24"/>
      <w:lang w:val="sv-SE" w:eastAsia="sv-SE"/>
    </w:rPr>
  </w:style>
  <w:style w:type="character" w:customStyle="1" w:styleId="TALChar">
    <w:name w:val="TAL Char"/>
    <w:link w:val="TAL"/>
    <w:qFormat/>
    <w:locked/>
    <w:rPr>
      <w:rFonts w:ascii="Arial" w:eastAsia="MS Mincho" w:hAnsi="Arial" w:cs="Times New Roman"/>
      <w:snapToGrid w:val="0"/>
      <w:sz w:val="18"/>
      <w:lang w:val="en-GB" w:eastAsia="en-US"/>
    </w:rPr>
  </w:style>
  <w:style w:type="character" w:customStyle="1" w:styleId="B10">
    <w:name w:val="B1 (文字)"/>
    <w:qFormat/>
    <w:rPr>
      <w:rFonts w:eastAsia="Times New Roman"/>
      <w:lang w:val="en-GB" w:eastAsia="en-GB"/>
    </w:rPr>
  </w:style>
  <w:style w:type="table" w:customStyle="1" w:styleId="TableGrid1">
    <w:name w:val="Table Grid1"/>
    <w:basedOn w:val="TableNormal"/>
    <w:qFormat/>
    <w:pPr>
      <w:spacing w:after="0" w:line="240" w:lineRule="auto"/>
    </w:pPr>
    <w:rPr>
      <w:rFonts w:ascii="CG Times (WN)" w:eastAsia="Times New Roma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uiPriority w:val="99"/>
    <w:semiHidden/>
    <w:qFormat/>
    <w:rPr>
      <w:rFonts w:ascii="Arial" w:hAnsi="Arial" w:cs="Arial"/>
      <w:sz w:val="16"/>
      <w:szCs w:val="16"/>
      <w:lang w:eastAsia="zh-CN"/>
    </w:rPr>
  </w:style>
  <w:style w:type="table" w:customStyle="1" w:styleId="4">
    <w:name w:val="网格型4"/>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0" w:line="240" w:lineRule="auto"/>
    </w:pPr>
    <w:rPr>
      <w:rFonts w:ascii="CG Times (WN)" w:eastAsia="Times New Roma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uiPriority w:val="99"/>
    <w:qFormat/>
    <w:pPr>
      <w:keepLines/>
      <w:widowControl/>
      <w:tabs>
        <w:tab w:val="center" w:pos="4536"/>
        <w:tab w:val="right" w:pos="9072"/>
      </w:tabs>
      <w:kinsoku/>
      <w:spacing w:after="180" w:line="240" w:lineRule="auto"/>
      <w:jc w:val="left"/>
    </w:pPr>
    <w:rPr>
      <w:rFonts w:eastAsia="Times New Roman"/>
      <w:snapToGrid/>
      <w:kern w:val="0"/>
      <w:szCs w:val="20"/>
      <w:lang w:eastAsia="en-US"/>
    </w:rPr>
  </w:style>
  <w:style w:type="character" w:customStyle="1" w:styleId="TALCar">
    <w:name w:val="TAL Car"/>
    <w:qFormat/>
    <w:rPr>
      <w:rFonts w:ascii="Arial" w:hAnsi="Arial"/>
      <w:sz w:val="18"/>
      <w:lang w:val="en-GB"/>
    </w:rPr>
  </w:style>
  <w:style w:type="paragraph" w:customStyle="1" w:styleId="3">
    <w:name w:val="列出段落3"/>
    <w:basedOn w:val="Normal"/>
    <w:uiPriority w:val="99"/>
    <w:qFormat/>
    <w:pPr>
      <w:widowControl/>
      <w:kinsoku/>
      <w:overflowPunct/>
      <w:autoSpaceDE/>
      <w:autoSpaceDN/>
      <w:adjustRightInd/>
      <w:spacing w:after="200" w:line="276" w:lineRule="auto"/>
      <w:ind w:leftChars="400" w:left="840"/>
      <w:jc w:val="left"/>
      <w:textAlignment w:val="auto"/>
    </w:pPr>
    <w:rPr>
      <w:rFonts w:ascii="Calibri" w:eastAsiaTheme="minorEastAsia" w:hAnsi="Calibri"/>
      <w:snapToGrid/>
      <w:kern w:val="0"/>
      <w:sz w:val="22"/>
      <w:lang w:val="en-US" w:eastAsia="zh-CN"/>
    </w:rPr>
  </w:style>
  <w:style w:type="paragraph" w:customStyle="1" w:styleId="20">
    <w:name w:val="列出段落2"/>
    <w:basedOn w:val="Normal"/>
    <w:uiPriority w:val="34"/>
    <w:qFormat/>
    <w:pPr>
      <w:widowControl/>
      <w:kinsoku/>
      <w:overflowPunct/>
      <w:autoSpaceDE/>
      <w:autoSpaceDN/>
      <w:adjustRightInd/>
      <w:spacing w:after="200" w:line="276" w:lineRule="auto"/>
      <w:ind w:leftChars="400" w:left="840"/>
      <w:jc w:val="left"/>
      <w:textAlignment w:val="auto"/>
    </w:pPr>
    <w:rPr>
      <w:rFonts w:ascii="Calibri" w:eastAsiaTheme="minorEastAsia" w:hAnsi="Calibri"/>
      <w:snapToGrid/>
      <w:kern w:val="0"/>
      <w:sz w:val="22"/>
      <w:lang w:val="en-US" w:eastAsia="zh-CN"/>
    </w:rPr>
  </w:style>
  <w:style w:type="paragraph" w:customStyle="1" w:styleId="Bullet-3">
    <w:name w:val="Bullet-3"/>
    <w:basedOn w:val="Normal"/>
    <w:qFormat/>
    <w:pPr>
      <w:widowControl/>
      <w:numPr>
        <w:ilvl w:val="2"/>
        <w:numId w:val="16"/>
      </w:numPr>
      <w:kinsoku/>
      <w:overflowPunct/>
      <w:autoSpaceDE/>
      <w:autoSpaceDN/>
      <w:adjustRightInd/>
      <w:spacing w:after="0" w:line="240" w:lineRule="auto"/>
      <w:textAlignment w:val="auto"/>
    </w:pPr>
    <w:rPr>
      <w:rFonts w:eastAsia="Malgun Gothic"/>
      <w:snapToGrid/>
      <w:kern w:val="0"/>
      <w:szCs w:val="20"/>
      <w:lang w:eastAsia="en-US"/>
    </w:rPr>
  </w:style>
  <w:style w:type="paragraph" w:customStyle="1" w:styleId="bulletlevel1">
    <w:name w:val="bullet level 1"/>
    <w:basedOn w:val="Bullet-3"/>
    <w:link w:val="bulletlevel1Char"/>
    <w:qFormat/>
    <w:pPr>
      <w:numPr>
        <w:ilvl w:val="0"/>
      </w:numPr>
    </w:pPr>
    <w:rPr>
      <w:rFonts w:eastAsia="Times New Roman"/>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Times New Roman" w:eastAsia="Times New Roman" w:hAnsi="Times New Roman" w:cs="Times New Roman"/>
      <w:lang w:val="en-AU" w:eastAsia="en-US"/>
    </w:rPr>
  </w:style>
  <w:style w:type="table" w:customStyle="1" w:styleId="TableGrid3">
    <w:name w:val="Table Grid3"/>
    <w:basedOn w:val="TableNormal"/>
    <w:uiPriority w:val="59"/>
    <w:qFormat/>
    <w:pPr>
      <w:spacing w:after="0" w:line="240" w:lineRule="auto"/>
    </w:pPr>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qFormat/>
    <w:pPr>
      <w:spacing w:after="0" w:line="240" w:lineRule="auto"/>
    </w:pPr>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character" w:customStyle="1" w:styleId="Heading7Char">
    <w:name w:val="Heading 7 Char"/>
    <w:basedOn w:val="DefaultParagraphFont"/>
    <w:link w:val="Heading7"/>
    <w:qFormat/>
    <w:rPr>
      <w:rFonts w:ascii="Times New Roman" w:eastAsia="SimSun" w:hAnsi="Times New Roman" w:cs="Times New Roman"/>
      <w:snapToGrid w:val="0"/>
      <w:sz w:val="24"/>
      <w:szCs w:val="22"/>
      <w:lang w:val="en-GB" w:eastAsia="en-US"/>
    </w:rPr>
  </w:style>
  <w:style w:type="character" w:customStyle="1" w:styleId="Heading8Char">
    <w:name w:val="Heading 8 Char"/>
    <w:aliases w:val="Table Heading Char"/>
    <w:basedOn w:val="DefaultParagraphFont"/>
    <w:link w:val="Heading8"/>
    <w:qFormat/>
    <w:rPr>
      <w:rFonts w:ascii="Times New Roman" w:eastAsia="SimSun" w:hAnsi="Times New Roman" w:cs="Times New Roman"/>
      <w:i/>
      <w:iCs/>
      <w:snapToGrid w:val="0"/>
      <w:sz w:val="24"/>
      <w:szCs w:val="22"/>
      <w:lang w:val="en-GB" w:eastAsia="en-US"/>
    </w:rPr>
  </w:style>
  <w:style w:type="character" w:customStyle="1" w:styleId="Heading9Char">
    <w:name w:val="Heading 9 Char"/>
    <w:aliases w:val="Figure Heading Char,FH Char"/>
    <w:basedOn w:val="DefaultParagraphFont"/>
    <w:link w:val="Heading9"/>
    <w:qFormat/>
    <w:rPr>
      <w:rFonts w:ascii="Arial" w:eastAsia="SimSun" w:hAnsi="Arial" w:cs="Arial"/>
      <w:snapToGrid w:val="0"/>
      <w:sz w:val="22"/>
      <w:szCs w:val="22"/>
      <w:lang w:val="en-GB" w:eastAsia="en-US"/>
    </w:rPr>
  </w:style>
  <w:style w:type="table" w:customStyle="1" w:styleId="TableGrid5">
    <w:name w:val="Table Grid5"/>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pPr>
      <w:spacing w:after="0" w:line="240" w:lineRule="auto"/>
    </w:pPr>
    <w:rPr>
      <w:rFonts w:ascii="Times New Roman" w:eastAsia="Batang" w:hAnsi="Times New Roman" w:cs="Times New Roman"/>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1">
    <w:name w:val="Grid Table 1 Light1"/>
    <w:basedOn w:val="TableNormal"/>
    <w:uiPriority w:val="46"/>
    <w:qFormat/>
    <w:pPr>
      <w:spacing w:after="0" w:line="240" w:lineRule="auto"/>
    </w:pPr>
    <w:rPr>
      <w:rFonts w:ascii="Times New Roman" w:eastAsia="Batang" w:hAnsi="Times New Roman" w:cs="Times New Roman"/>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spacing w:after="0" w:line="240" w:lineRule="auto"/>
    </w:pPr>
    <w:rPr>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Paragraph1">
    <w:name w:val="List Paragraph1"/>
    <w:basedOn w:val="Normal"/>
    <w:uiPriority w:val="34"/>
    <w:unhideWhenUsed/>
    <w:qFormat/>
    <w:pPr>
      <w:widowControl/>
      <w:kinsoku/>
      <w:overflowPunct/>
      <w:autoSpaceDE/>
      <w:autoSpaceDN/>
      <w:adjustRightInd/>
      <w:spacing w:after="200" w:line="276" w:lineRule="auto"/>
      <w:ind w:left="420" w:firstLineChars="200" w:firstLine="420"/>
      <w:textAlignment w:val="auto"/>
    </w:pPr>
    <w:rPr>
      <w:rFonts w:eastAsiaTheme="minorEastAsia"/>
      <w:snapToGrid/>
      <w:kern w:val="0"/>
      <w:lang w:val="en-US" w:eastAsia="zh-CN"/>
    </w:rPr>
  </w:style>
  <w:style w:type="table" w:customStyle="1" w:styleId="TableGrid10">
    <w:name w:val="TableGrid1"/>
    <w:basedOn w:val="TableNormal"/>
    <w:uiPriority w:val="39"/>
    <w:qFormat/>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pPr>
      <w:spacing w:after="0" w:line="240" w:lineRule="auto"/>
    </w:pPr>
    <w:rPr>
      <w:rFonts w:ascii="CG Times (WN)" w:eastAsia="Times New Roma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spacing w:after="0" w:line="240" w:lineRule="auto"/>
    </w:pPr>
    <w:rPr>
      <w:rFonts w:ascii="CG Times (WN)" w:eastAsia="Times New Roma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59"/>
    <w:qFormat/>
    <w:pPr>
      <w:spacing w:after="0" w:line="240" w:lineRule="auto"/>
    </w:pPr>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 Grid41"/>
    <w:basedOn w:val="TableNormal"/>
    <w:qFormat/>
    <w:pPr>
      <w:spacing w:after="0" w:line="240" w:lineRule="auto"/>
    </w:pPr>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qFormat/>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0">
    <w:name w:val="Grid Table 5 Dark - Accent 11"/>
    <w:basedOn w:val="TableNormal"/>
    <w:uiPriority w:val="50"/>
    <w:qFormat/>
    <w:pPr>
      <w:spacing w:after="0" w:line="240" w:lineRule="auto"/>
    </w:pPr>
    <w:rPr>
      <w:rFonts w:ascii="Times New Roman" w:eastAsia="Batang" w:hAnsi="Times New Roman" w:cs="Times New Roman"/>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11">
    <w:name w:val="Grid Table 1 Light11"/>
    <w:basedOn w:val="TableNormal"/>
    <w:uiPriority w:val="46"/>
    <w:qFormat/>
    <w:pPr>
      <w:spacing w:after="0" w:line="240" w:lineRule="auto"/>
    </w:pPr>
    <w:rPr>
      <w:rFonts w:ascii="Times New Roman" w:eastAsia="Batang" w:hAnsi="Times New Roman" w:cs="Times New Roman"/>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20">
    <w:name w:val="Grid Table 1 Light2"/>
    <w:basedOn w:val="TableNormal"/>
    <w:uiPriority w:val="46"/>
    <w:qFormat/>
    <w:pPr>
      <w:spacing w:after="0" w:line="240" w:lineRule="auto"/>
    </w:pPr>
    <w:rPr>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8">
    <w:name w:val="Table Grid8"/>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qFormat/>
    <w:pPr>
      <w:tabs>
        <w:tab w:val="left" w:pos="1701"/>
        <w:tab w:val="right" w:pos="9639"/>
      </w:tabs>
      <w:kinsoku/>
      <w:overflowPunct/>
      <w:adjustRightInd/>
      <w:spacing w:after="240"/>
      <w:textAlignment w:val="auto"/>
    </w:pPr>
    <w:rPr>
      <w:rFonts w:ascii="Arial" w:eastAsiaTheme="minorHAnsi" w:hAnsi="Arial" w:cstheme="minorBidi"/>
      <w:b/>
      <w:sz w:val="24"/>
      <w:szCs w:val="22"/>
      <w:lang w:val="en-US" w:eastAsia="zh-CN"/>
    </w:rPr>
  </w:style>
  <w:style w:type="paragraph" w:customStyle="1" w:styleId="H6">
    <w:name w:val="H6"/>
    <w:basedOn w:val="Heading5"/>
    <w:next w:val="Normal"/>
    <w:qFormat/>
    <w:pPr>
      <w:keepLines/>
      <w:widowControl/>
      <w:numPr>
        <w:ilvl w:val="0"/>
        <w:numId w:val="0"/>
      </w:numPr>
      <w:kinsoku/>
      <w:spacing w:before="120" w:after="180" w:line="240" w:lineRule="auto"/>
      <w:ind w:left="1985" w:hanging="1985"/>
      <w:jc w:val="left"/>
      <w:outlineLvl w:val="9"/>
    </w:pPr>
    <w:rPr>
      <w:rFonts w:ascii="Arial" w:eastAsia="SimSun" w:hAnsi="Arial"/>
      <w:b w:val="0"/>
      <w:bCs w:val="0"/>
      <w:snapToGrid/>
      <w:kern w:val="0"/>
      <w:sz w:val="20"/>
      <w:szCs w:val="20"/>
      <w:lang w:eastAsia="en-US"/>
    </w:rPr>
  </w:style>
  <w:style w:type="table" w:customStyle="1" w:styleId="TableGrid20">
    <w:name w:val="TableGrid2"/>
    <w:basedOn w:val="TableNormal"/>
    <w:uiPriority w:val="39"/>
    <w:qFormat/>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pPr>
      <w:spacing w:after="0" w:line="240" w:lineRule="auto"/>
    </w:pPr>
    <w:rPr>
      <w:rFonts w:ascii="CG Times (WN)" w:eastAsia="Times New Roma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spacing w:after="0" w:line="240" w:lineRule="auto"/>
    </w:pPr>
    <w:rPr>
      <w:rFonts w:ascii="CG Times (WN)" w:eastAsia="Times New Roma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59"/>
    <w:qFormat/>
    <w:pPr>
      <w:spacing w:after="0" w:line="240" w:lineRule="auto"/>
    </w:pPr>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2">
    <w:name w:val="Table Grid42"/>
    <w:basedOn w:val="TableNormal"/>
    <w:qFormat/>
    <w:pPr>
      <w:spacing w:after="0" w:line="240" w:lineRule="auto"/>
    </w:pPr>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qFormat/>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2">
    <w:name w:val="Grid Table 5 Dark - Accent 12"/>
    <w:basedOn w:val="TableNormal"/>
    <w:uiPriority w:val="50"/>
    <w:qFormat/>
    <w:pPr>
      <w:spacing w:after="0" w:line="240" w:lineRule="auto"/>
    </w:pPr>
    <w:rPr>
      <w:rFonts w:ascii="Times New Roman" w:eastAsia="Batang" w:hAnsi="Times New Roman" w:cs="Times New Roman"/>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12">
    <w:name w:val="Grid Table 1 Light12"/>
    <w:basedOn w:val="TableNormal"/>
    <w:uiPriority w:val="46"/>
    <w:qFormat/>
    <w:pPr>
      <w:spacing w:after="0" w:line="240" w:lineRule="auto"/>
    </w:pPr>
    <w:rPr>
      <w:rFonts w:ascii="Times New Roman" w:eastAsia="Batang" w:hAnsi="Times New Roman" w:cs="Times New Roman"/>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3">
    <w:name w:val="Grid Table 1 Light3"/>
    <w:basedOn w:val="TableNormal"/>
    <w:uiPriority w:val="46"/>
    <w:qFormat/>
    <w:pPr>
      <w:spacing w:after="0" w:line="240" w:lineRule="auto"/>
    </w:pPr>
    <w:rPr>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81">
    <w:name w:val="Table Grid81"/>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pPr>
      <w:widowControl w:val="0"/>
      <w:autoSpaceDE w:val="0"/>
      <w:autoSpaceDN w:val="0"/>
      <w:adjustRightInd w:val="0"/>
      <w:spacing w:after="120" w:line="240" w:lineRule="auto"/>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5">
    <w:name w:val="List Paragraph5"/>
    <w:basedOn w:val="Normal"/>
    <w:uiPriority w:val="34"/>
    <w:qFormat/>
    <w:pPr>
      <w:widowControl/>
      <w:kinsoku/>
      <w:overflowPunct/>
      <w:autoSpaceDE/>
      <w:autoSpaceDN/>
      <w:adjustRightInd/>
      <w:spacing w:after="180"/>
      <w:ind w:left="720" w:hanging="360"/>
      <w:jc w:val="left"/>
      <w:textAlignment w:val="auto"/>
    </w:pPr>
    <w:rPr>
      <w:rFonts w:eastAsia="Gulim"/>
      <w:snapToGrid/>
      <w:kern w:val="0"/>
      <w:szCs w:val="20"/>
      <w:lang w:eastAsia="en-US"/>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uiPriority w:val="35"/>
    <w:rsid w:val="00297844"/>
    <w:rPr>
      <w:b/>
      <w:bCs/>
      <w:kern w:val="2"/>
      <w:lang w:val="en-GB" w:eastAsia="zh-CN" w:bidi="ar-SA"/>
    </w:rPr>
  </w:style>
  <w:style w:type="paragraph" w:customStyle="1" w:styleId="17">
    <w:name w:val="1"/>
    <w:next w:val="Normal"/>
    <w:semiHidden/>
    <w:rsid w:val="0029784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Figure">
    <w:name w:val="Figure"/>
    <w:basedOn w:val="Normal"/>
    <w:qFormat/>
    <w:rsid w:val="00297844"/>
    <w:pPr>
      <w:keepNext/>
      <w:widowControl/>
      <w:kinsoku/>
      <w:overflowPunct/>
      <w:snapToGrid w:val="0"/>
      <w:spacing w:after="120" w:line="240" w:lineRule="auto"/>
      <w:jc w:val="center"/>
      <w:textAlignment w:val="auto"/>
    </w:pPr>
    <w:rPr>
      <w:rFonts w:eastAsia="SimSun"/>
      <w:snapToGrid/>
      <w:kern w:val="0"/>
      <w:sz w:val="22"/>
      <w:lang w:val="en-US" w:eastAsia="en-US"/>
    </w:rPr>
  </w:style>
  <w:style w:type="paragraph" w:customStyle="1" w:styleId="tablecell">
    <w:name w:val="tablecell"/>
    <w:basedOn w:val="Normal"/>
    <w:qFormat/>
    <w:rsid w:val="00297844"/>
    <w:pPr>
      <w:widowControl/>
      <w:kinsoku/>
      <w:overflowPunct/>
      <w:snapToGrid w:val="0"/>
      <w:spacing w:before="20" w:after="20" w:line="240" w:lineRule="auto"/>
      <w:jc w:val="left"/>
      <w:textAlignment w:val="auto"/>
    </w:pPr>
    <w:rPr>
      <w:rFonts w:eastAsia="SimSun"/>
      <w:snapToGrid/>
      <w:kern w:val="0"/>
      <w:sz w:val="22"/>
      <w:lang w:val="en-US" w:eastAsia="en-US"/>
    </w:rPr>
  </w:style>
  <w:style w:type="paragraph" w:customStyle="1" w:styleId="tablecol">
    <w:name w:val="tablecol"/>
    <w:basedOn w:val="tablecell"/>
    <w:qFormat/>
    <w:rsid w:val="00297844"/>
    <w:pPr>
      <w:jc w:val="center"/>
    </w:pPr>
    <w:rPr>
      <w:b/>
    </w:rPr>
  </w:style>
  <w:style w:type="character" w:customStyle="1" w:styleId="fontstyle01">
    <w:name w:val="fontstyle01"/>
    <w:rsid w:val="00297844"/>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97844"/>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97844"/>
    <w:rPr>
      <w:rFonts w:ascii="Times-Italic" w:hAnsi="Times-Italic" w:hint="default"/>
      <w:b w:val="0"/>
      <w:bCs w:val="0"/>
      <w:i/>
      <w:iCs/>
      <w:color w:val="000000"/>
      <w:kern w:val="2"/>
      <w:sz w:val="20"/>
      <w:szCs w:val="20"/>
      <w:lang w:val="en-GB" w:eastAsia="zh-CN" w:bidi="ar-SA"/>
    </w:rPr>
  </w:style>
  <w:style w:type="paragraph" w:styleId="Revision">
    <w:name w:val="Revision"/>
    <w:hidden/>
    <w:uiPriority w:val="99"/>
    <w:semiHidden/>
    <w:rsid w:val="00297844"/>
    <w:pPr>
      <w:spacing w:after="0" w:line="240" w:lineRule="auto"/>
    </w:pPr>
    <w:rPr>
      <w:rFonts w:ascii="Times New Roman" w:eastAsia="SimSun" w:hAnsi="Times New Roman" w:cs="Times New Roman"/>
      <w:sz w:val="22"/>
      <w:szCs w:val="22"/>
      <w:lang w:eastAsia="en-US"/>
    </w:rPr>
  </w:style>
  <w:style w:type="paragraph" w:customStyle="1" w:styleId="TAR">
    <w:name w:val="TAR"/>
    <w:basedOn w:val="TAL"/>
    <w:rsid w:val="00297844"/>
    <w:pPr>
      <w:kinsoku/>
      <w:overflowPunct/>
      <w:adjustRightInd/>
      <w:spacing w:after="0" w:line="240" w:lineRule="auto"/>
      <w:jc w:val="right"/>
      <w:textAlignment w:val="auto"/>
    </w:pPr>
    <w:rPr>
      <w:rFonts w:eastAsia="Times New Roman"/>
      <w:snapToGrid/>
    </w:rPr>
  </w:style>
  <w:style w:type="paragraph" w:customStyle="1" w:styleId="CharCharCharCharCharChar0">
    <w:name w:val="(文字) (文字) Char Char (文字) (文字) Char Char (文字) (文字) Char Char0"/>
    <w:semiHidden/>
    <w:rsid w:val="002978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table" w:styleId="GridTable2-Accent3">
    <w:name w:val="Grid Table 2 Accent 3"/>
    <w:basedOn w:val="TableNormal"/>
    <w:uiPriority w:val="47"/>
    <w:rsid w:val="00297844"/>
    <w:pPr>
      <w:spacing w:after="0" w:line="240" w:lineRule="auto"/>
    </w:pPr>
    <w:rPr>
      <w:rFonts w:ascii="Times New Roman" w:eastAsia="Batang" w:hAnsi="Times New Roman" w:cs="Times New Roman"/>
      <w:lang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297844"/>
    <w:pPr>
      <w:spacing w:after="0" w:line="240" w:lineRule="auto"/>
    </w:pPr>
    <w:rPr>
      <w:rFonts w:ascii="Times New Roman" w:eastAsia="Batang" w:hAnsi="Times New Roman" w:cs="Times New Roman"/>
      <w:color w:val="7B7B7B"/>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PlainTable3">
    <w:name w:val="Plain Table 3"/>
    <w:basedOn w:val="TableNormal"/>
    <w:uiPriority w:val="43"/>
    <w:rsid w:val="00297844"/>
    <w:pPr>
      <w:spacing w:after="0" w:line="240" w:lineRule="auto"/>
    </w:pPr>
    <w:rPr>
      <w:rFonts w:ascii="Times New Roman" w:eastAsia="Batang" w:hAnsi="Times New Roman" w:cs="Times New Roman"/>
      <w:lang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297844"/>
    <w:pPr>
      <w:spacing w:after="0" w:line="240" w:lineRule="auto"/>
    </w:pPr>
    <w:rPr>
      <w:rFonts w:ascii="Times New Roman" w:eastAsia="Batang" w:hAnsi="Times New Roman" w:cs="Times New Roman"/>
      <w:lang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297844"/>
    <w:pPr>
      <w:spacing w:after="0" w:line="240" w:lineRule="auto"/>
    </w:pPr>
    <w:rPr>
      <w:rFonts w:ascii="Times New Roman" w:eastAsia="Batang" w:hAnsi="Times New Roman" w:cs="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297844"/>
    <w:pPr>
      <w:spacing w:after="0" w:line="240" w:lineRule="auto"/>
    </w:pPr>
    <w:rPr>
      <w:rFonts w:ascii="Times New Roman" w:eastAsia="Batang" w:hAnsi="Times New Roman" w:cs="Times New Roman"/>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297844"/>
  </w:style>
  <w:style w:type="numbering" w:customStyle="1" w:styleId="StyleH1B">
    <w:name w:val="StyleH1B"/>
    <w:uiPriority w:val="99"/>
    <w:rsid w:val="00297844"/>
    <w:pPr>
      <w:numPr>
        <w:numId w:val="68"/>
      </w:numPr>
    </w:pPr>
  </w:style>
  <w:style w:type="paragraph" w:customStyle="1" w:styleId="msonormal0">
    <w:name w:val="msonormal"/>
    <w:basedOn w:val="Normal"/>
    <w:rsid w:val="00297844"/>
    <w:pPr>
      <w:widowControl/>
      <w:kinsoku/>
      <w:overflowPunct/>
      <w:autoSpaceDE/>
      <w:autoSpaceDN/>
      <w:adjustRightInd/>
      <w:spacing w:before="100" w:beforeAutospacing="1" w:after="100" w:afterAutospacing="1" w:line="240" w:lineRule="auto"/>
      <w:jc w:val="left"/>
      <w:textAlignment w:val="auto"/>
    </w:pPr>
    <w:rPr>
      <w:rFonts w:eastAsia="Times New Roman"/>
      <w:snapToGrid/>
      <w:kern w:val="0"/>
      <w:sz w:val="24"/>
      <w:szCs w:val="24"/>
      <w:lang w:val="en-US" w:eastAsia="en-US"/>
    </w:rPr>
  </w:style>
  <w:style w:type="paragraph" w:customStyle="1" w:styleId="xl65">
    <w:name w:val="xl65"/>
    <w:basedOn w:val="Normal"/>
    <w:rsid w:val="00297844"/>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line="240" w:lineRule="auto"/>
      <w:jc w:val="left"/>
      <w:textAlignment w:val="auto"/>
    </w:pPr>
    <w:rPr>
      <w:rFonts w:eastAsia="Times New Roman"/>
      <w:snapToGrid/>
      <w:kern w:val="0"/>
      <w:sz w:val="24"/>
      <w:szCs w:val="24"/>
      <w:lang w:val="en-US" w:eastAsia="en-US"/>
    </w:rPr>
  </w:style>
  <w:style w:type="character" w:customStyle="1" w:styleId="TANChar">
    <w:name w:val="TAN Char"/>
    <w:link w:val="TAN"/>
    <w:rsid w:val="00297844"/>
    <w:rPr>
      <w:rFonts w:ascii="Arial" w:eastAsia="Times New Roman" w:hAnsi="Arial" w:cs="Times New Roman"/>
      <w:snapToGrid w:val="0"/>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2606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oleObject" Target="embeddings/oleObject19.bin"/><Relationship Id="rId21" Type="http://schemas.openxmlformats.org/officeDocument/2006/relationships/image" Target="media/image3.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image" Target="media/image7.wmf"/><Relationship Id="rId63" Type="http://schemas.openxmlformats.org/officeDocument/2006/relationships/oleObject" Target="embeddings/oleObject41.bin"/><Relationship Id="rId68" Type="http://schemas.openxmlformats.org/officeDocument/2006/relationships/image" Target="media/image9.wmf"/><Relationship Id="rId76" Type="http://schemas.openxmlformats.org/officeDocument/2006/relationships/footer" Target="footer2.xml"/><Relationship Id="rId7" Type="http://schemas.openxmlformats.org/officeDocument/2006/relationships/customXml" Target="../customXml/item7.xml"/><Relationship Id="rId71" Type="http://schemas.openxmlformats.org/officeDocument/2006/relationships/image" Target="media/image12.wmf"/><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9.bin"/><Relationship Id="rId11" Type="http://schemas.openxmlformats.org/officeDocument/2006/relationships/webSettings" Target="webSettings.xm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6.bin"/><Relationship Id="rId66" Type="http://schemas.openxmlformats.org/officeDocument/2006/relationships/oleObject" Target="embeddings/oleObject44.bin"/><Relationship Id="rId74" Type="http://schemas.openxmlformats.org/officeDocument/2006/relationships/hyperlink" Target="file:///C:/Users/merias/Documents/RAN1/TSGR1_95-USA/Docs/R1-1814137.zip" TargetMode="External"/><Relationship Id="rId79"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oleObject" Target="embeddings/oleObject39.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oleObject" Target="embeddings/oleObject46.bin"/><Relationship Id="rId78"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4_Radio/TSGR4_92Bis/Docs/R4-1912982.zip" TargetMode="External"/><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5.bin"/><Relationship Id="rId64" Type="http://schemas.openxmlformats.org/officeDocument/2006/relationships/oleObject" Target="embeddings/oleObject42.bin"/><Relationship Id="rId69" Type="http://schemas.openxmlformats.org/officeDocument/2006/relationships/image" Target="media/image10.wmf"/><Relationship Id="rId77"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oleObject31.bin"/><Relationship Id="rId72" Type="http://schemas.openxmlformats.org/officeDocument/2006/relationships/image" Target="media/image13.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7.bin"/><Relationship Id="rId67" Type="http://schemas.openxmlformats.org/officeDocument/2006/relationships/oleObject" Target="embeddings/oleObject45.bin"/><Relationship Id="rId20" Type="http://schemas.openxmlformats.org/officeDocument/2006/relationships/oleObject" Target="embeddings/oleObject4.bin"/><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oleObject" Target="embeddings/oleObject40.bin"/><Relationship Id="rId70" Type="http://schemas.openxmlformats.org/officeDocument/2006/relationships/image" Target="media/image11.wmf"/><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3EQ6UJ4K66FU-116443906-36060</_dlc_DocId>
    <_dlc_DocIdUrl xmlns="df4eea7b-52db-4162-980b-b352f1b580a3">
      <Url>https://projects.qualcomm.com/sites/meridian/_layouts/15/DocIdRedir.aspx?ID=3EQ6UJ4K66FU-116443906-36060</Url>
      <Description>3EQ6UJ4K66FU-116443906-36060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32681-9E2E-4C2E-B41B-1144B4C0F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75B9D9F8-216B-48FC-B69A-021D4644BF9F}">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6.xml><?xml version="1.0" encoding="utf-8"?>
<ds:datastoreItem xmlns:ds="http://schemas.openxmlformats.org/officeDocument/2006/customXml" ds:itemID="{633DC15C-4834-4190-9962-5AA560AB96A6}">
  <ds:schemaRefs>
    <ds:schemaRef ds:uri="http://schemas.openxmlformats.org/officeDocument/2006/bibliography"/>
  </ds:schemaRefs>
</ds:datastoreItem>
</file>

<file path=customXml/itemProps7.xml><?xml version="1.0" encoding="utf-8"?>
<ds:datastoreItem xmlns:ds="http://schemas.openxmlformats.org/officeDocument/2006/customXml" ds:itemID="{4C9B721D-9D5E-48A5-9EC6-28810E0C1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52</Pages>
  <Words>19258</Words>
  <Characters>109773</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Initial access design</vt:lpstr>
    </vt:vector>
  </TitlesOfParts>
  <Company>LGE</Company>
  <LinksUpToDate>false</LinksUpToDate>
  <CharactersWithSpaces>128774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creator>weichao@qti.qualcomm.com</dc:creator>
  <cp:keywords>CTPClassification=CTP_NT</cp:keywords>
  <cp:lastModifiedBy>JS</cp:lastModifiedBy>
  <cp:revision>4</cp:revision>
  <cp:lastPrinted>2019-02-22T06:26:00Z</cp:lastPrinted>
  <dcterms:created xsi:type="dcterms:W3CDTF">2019-11-19T15:46:00Z</dcterms:created>
  <dcterms:modified xsi:type="dcterms:W3CDTF">2019-11-20T01:08:00Z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68c09c22-a40f-4e37-b3d1-da6f42571fb3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1550949378</vt:lpwstr>
  </property>
  <property fmtid="{D5CDD505-2E9C-101B-9397-08002B2CF9AE}" pid="8" name="TitusGUID">
    <vt:lpwstr>33e5c89b-e36e-42c2-b9af-791114becba4</vt:lpwstr>
  </property>
  <property fmtid="{D5CDD505-2E9C-101B-9397-08002B2CF9AE}" pid="9" name="CTP_TimeStamp">
    <vt:lpwstr>2019-04-08 01:35:30Z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KSOProductBuildVer">
    <vt:lpwstr>2052-10.8.2.7027</vt:lpwstr>
  </property>
</Properties>
</file>